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D1CFD8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5A67FF">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w:t>
      </w:r>
      <w:r w:rsidR="00971DF3">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30CF" w:rsidRPr="00C230CF">
        <w:rPr>
          <w:rFonts w:ascii="Arial" w:eastAsiaTheme="minorEastAsia" w:hAnsi="Arial" w:cs="Arial"/>
          <w:b/>
          <w:sz w:val="24"/>
          <w:szCs w:val="24"/>
          <w:lang w:eastAsia="zh-CN"/>
        </w:rPr>
        <w:t>R4-2216934</w:t>
      </w:r>
    </w:p>
    <w:p w14:paraId="41A5209C" w14:textId="77777777" w:rsidR="0056510B" w:rsidRPr="00913BDD" w:rsidRDefault="0056510B" w:rsidP="0056510B">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D2EA4D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549E3">
        <w:rPr>
          <w:rFonts w:ascii="Arial" w:eastAsiaTheme="minorEastAsia" w:hAnsi="Arial" w:cs="Arial"/>
          <w:color w:val="000000"/>
          <w:sz w:val="22"/>
          <w:lang w:eastAsia="zh-CN"/>
        </w:rPr>
        <w:t>6.20.2</w:t>
      </w:r>
    </w:p>
    <w:p w14:paraId="50D5329D" w14:textId="4E5797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D0638">
        <w:rPr>
          <w:rFonts w:ascii="Arial" w:hAnsi="Arial" w:cs="Arial"/>
          <w:color w:val="000000"/>
          <w:sz w:val="22"/>
          <w:lang w:eastAsia="zh-CN"/>
        </w:rPr>
        <w:t>Apple</w:t>
      </w:r>
    </w:p>
    <w:p w14:paraId="1E0389E7" w14:textId="2EB460F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5A67FF">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C75141">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A67FF">
        <w:rPr>
          <w:rFonts w:ascii="Arial" w:eastAsiaTheme="minorEastAsia" w:hAnsi="Arial" w:cs="Arial"/>
          <w:color w:val="000000"/>
          <w:sz w:val="22"/>
          <w:lang w:eastAsia="zh-CN"/>
        </w:rPr>
        <w:t>2</w:t>
      </w:r>
      <w:r w:rsidR="00C75141">
        <w:rPr>
          <w:rFonts w:ascii="Arial" w:eastAsiaTheme="minorEastAsia" w:hAnsi="Arial" w:cs="Arial"/>
          <w:color w:val="000000"/>
          <w:sz w:val="22"/>
          <w:lang w:eastAsia="zh-CN"/>
        </w:rPr>
        <w:t>2</w:t>
      </w:r>
      <w:r w:rsidR="005A67FF">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 xml:space="preserve">] </w:t>
      </w:r>
      <w:r w:rsidR="005A67FF">
        <w:rPr>
          <w:rFonts w:ascii="Arial" w:eastAsiaTheme="minorEastAsia" w:hAnsi="Arial" w:cs="Arial"/>
          <w:color w:val="000000"/>
          <w:sz w:val="22"/>
          <w:lang w:eastAsia="zh-CN"/>
        </w:rPr>
        <w:t>NR_</w:t>
      </w:r>
      <w:r w:rsidR="007549E3">
        <w:rPr>
          <w:rFonts w:ascii="Arial" w:eastAsiaTheme="minorEastAsia" w:hAnsi="Arial" w:cs="Arial"/>
          <w:color w:val="000000"/>
          <w:sz w:val="22"/>
          <w:lang w:eastAsia="zh-CN"/>
        </w:rPr>
        <w:t>Mob_enh2_part2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0C439C0" w14:textId="4DDE21FD" w:rsidR="005A67FF" w:rsidRPr="005A67FF" w:rsidRDefault="005A67FF" w:rsidP="00642BC6">
      <w:pPr>
        <w:rPr>
          <w:iCs/>
          <w:color w:val="0070C0"/>
          <w:lang w:eastAsia="zh-CN"/>
        </w:rPr>
      </w:pPr>
      <w:r w:rsidRPr="005A67FF">
        <w:rPr>
          <w:iCs/>
          <w:color w:val="0070C0"/>
          <w:lang w:eastAsia="zh-CN"/>
        </w:rPr>
        <w:t>The</w:t>
      </w:r>
      <w:r>
        <w:rPr>
          <w:iCs/>
          <w:color w:val="0070C0"/>
          <w:lang w:eastAsia="zh-CN"/>
        </w:rPr>
        <w:t xml:space="preserve"> scope of this email discussion is to continue discussion on </w:t>
      </w:r>
      <w:r w:rsidR="0018418C" w:rsidRPr="0018418C">
        <w:rPr>
          <w:iCs/>
          <w:color w:val="0070C0"/>
          <w:lang w:eastAsia="zh-CN"/>
        </w:rPr>
        <w:t>Study of improvement on FR2 SCell/SCG setup/resume</w:t>
      </w:r>
      <w:r>
        <w:rPr>
          <w:iCs/>
          <w:color w:val="0070C0"/>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97DA0">
        <w:tc>
          <w:tcPr>
            <w:tcW w:w="3210" w:type="dxa"/>
          </w:tcPr>
          <w:p w14:paraId="0B7D9AE5" w14:textId="77777777" w:rsidR="00C404C3" w:rsidRPr="00A84052" w:rsidRDefault="00C404C3" w:rsidP="00D97DA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97DA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97DA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E7BBF" w:rsidRPr="00A84052" w14:paraId="336DA852" w14:textId="77777777" w:rsidTr="00D97DA0">
        <w:tc>
          <w:tcPr>
            <w:tcW w:w="3210" w:type="dxa"/>
          </w:tcPr>
          <w:p w14:paraId="7A13C19E" w14:textId="43C1A458" w:rsidR="00DE7BBF" w:rsidRPr="00A84052" w:rsidRDefault="00DE7BBF" w:rsidP="00DE7BBF">
            <w:pPr>
              <w:spacing w:after="120"/>
              <w:rPr>
                <w:rFonts w:eastAsiaTheme="minorEastAsia"/>
                <w:color w:val="0070C0"/>
                <w:lang w:val="en-US" w:eastAsia="zh-CN"/>
              </w:rPr>
            </w:pPr>
            <w:ins w:id="0" w:author="Qualcomm-CH" w:date="2022-10-10T00:17:00Z">
              <w:r>
                <w:rPr>
                  <w:rFonts w:eastAsiaTheme="minorEastAsia"/>
                  <w:color w:val="0070C0"/>
                  <w:lang w:val="en-US" w:eastAsia="zh-CN"/>
                </w:rPr>
                <w:t>Qualcomm</w:t>
              </w:r>
            </w:ins>
          </w:p>
        </w:tc>
        <w:tc>
          <w:tcPr>
            <w:tcW w:w="3210" w:type="dxa"/>
          </w:tcPr>
          <w:p w14:paraId="62F7D3BD" w14:textId="76CA9E08" w:rsidR="00DE7BBF" w:rsidRPr="00A84052" w:rsidRDefault="00DE7BBF" w:rsidP="00DE7BBF">
            <w:pPr>
              <w:spacing w:after="120"/>
              <w:rPr>
                <w:rFonts w:eastAsiaTheme="minorEastAsia"/>
                <w:color w:val="0070C0"/>
                <w:lang w:val="en-US" w:eastAsia="zh-CN"/>
              </w:rPr>
            </w:pPr>
            <w:ins w:id="1" w:author="Qualcomm-CH" w:date="2022-10-10T00:17:00Z">
              <w:r>
                <w:rPr>
                  <w:rFonts w:eastAsiaTheme="minorEastAsia"/>
                  <w:color w:val="0070C0"/>
                  <w:lang w:val="en-US" w:eastAsia="zh-CN"/>
                </w:rPr>
                <w:t>CH Park</w:t>
              </w:r>
            </w:ins>
          </w:p>
        </w:tc>
        <w:tc>
          <w:tcPr>
            <w:tcW w:w="3211" w:type="dxa"/>
          </w:tcPr>
          <w:p w14:paraId="5882F7EA" w14:textId="561D7F7B" w:rsidR="00DE7BBF" w:rsidRPr="00A84052" w:rsidRDefault="00DE7BBF" w:rsidP="00DE7BBF">
            <w:pPr>
              <w:spacing w:after="120"/>
              <w:rPr>
                <w:rFonts w:eastAsiaTheme="minorEastAsia"/>
                <w:color w:val="0070C0"/>
                <w:lang w:val="en-US" w:eastAsia="zh-CN"/>
              </w:rPr>
            </w:pPr>
            <w:ins w:id="2" w:author="Qualcomm-CH" w:date="2022-10-10T00:17:00Z">
              <w:r>
                <w:rPr>
                  <w:rFonts w:eastAsiaTheme="minorEastAsia"/>
                  <w:color w:val="0070C0"/>
                  <w:lang w:val="en-US" w:eastAsia="zh-CN"/>
                </w:rPr>
                <w:fldChar w:fldCharType="begin"/>
              </w:r>
              <w:r>
                <w:rPr>
                  <w:rFonts w:eastAsiaTheme="minorEastAsia"/>
                  <w:color w:val="0070C0"/>
                  <w:lang w:val="en-US" w:eastAsia="zh-CN"/>
                </w:rPr>
                <w:instrText xml:space="preserve"> HYPERLINK "mailto:chparkqc@qti.qualcomm.com" </w:instrText>
              </w:r>
              <w:r>
                <w:rPr>
                  <w:rFonts w:eastAsiaTheme="minorEastAsia"/>
                  <w:color w:val="0070C0"/>
                  <w:lang w:val="en-US" w:eastAsia="zh-CN"/>
                </w:rPr>
                <w:fldChar w:fldCharType="separate"/>
              </w:r>
              <w:r w:rsidRPr="009F69F9">
                <w:rPr>
                  <w:rStyle w:val="Hyperlink"/>
                  <w:rFonts w:eastAsiaTheme="minorEastAsia"/>
                  <w:lang w:val="en-US" w:eastAsia="zh-CN"/>
                </w:rPr>
                <w:t>chparkqc@qti.qualcomm.com</w:t>
              </w:r>
              <w:r>
                <w:rPr>
                  <w:rFonts w:eastAsiaTheme="minorEastAsia"/>
                  <w:color w:val="0070C0"/>
                  <w:lang w:val="en-US" w:eastAsia="zh-CN"/>
                </w:rPr>
                <w:fldChar w:fldCharType="end"/>
              </w:r>
            </w:ins>
          </w:p>
        </w:tc>
      </w:tr>
      <w:tr w:rsidR="00DE7BBF" w:rsidRPr="00A84052" w14:paraId="3A42FD35" w14:textId="77777777" w:rsidTr="00D97DA0">
        <w:tc>
          <w:tcPr>
            <w:tcW w:w="3210" w:type="dxa"/>
          </w:tcPr>
          <w:p w14:paraId="0EC55774" w14:textId="539F3744" w:rsidR="00DE7BBF" w:rsidRPr="00A84052" w:rsidRDefault="007E773C" w:rsidP="00DE7BBF">
            <w:pPr>
              <w:spacing w:after="120"/>
              <w:rPr>
                <w:rFonts w:eastAsiaTheme="minorEastAsia"/>
                <w:color w:val="0070C0"/>
                <w:lang w:val="en-US" w:eastAsia="zh-CN"/>
              </w:rPr>
            </w:pPr>
            <w:ins w:id="3" w:author="Huawei" w:date="2022-10-10T20:04: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3B8A993" w14:textId="03FB4889" w:rsidR="00DE7BBF" w:rsidRPr="00A84052" w:rsidRDefault="007E773C" w:rsidP="00DE7BBF">
            <w:pPr>
              <w:spacing w:after="120"/>
              <w:rPr>
                <w:rFonts w:eastAsiaTheme="minorEastAsia"/>
                <w:color w:val="0070C0"/>
                <w:lang w:val="en-US" w:eastAsia="zh-CN"/>
              </w:rPr>
            </w:pPr>
            <w:ins w:id="4" w:author="Huawei" w:date="2022-10-10T20:04:00Z">
              <w:r>
                <w:rPr>
                  <w:rFonts w:eastAsiaTheme="minorEastAsia" w:hint="eastAsia"/>
                  <w:color w:val="0070C0"/>
                  <w:lang w:val="en-US" w:eastAsia="zh-CN"/>
                </w:rPr>
                <w:t>J</w:t>
              </w:r>
              <w:r>
                <w:rPr>
                  <w:rFonts w:eastAsiaTheme="minorEastAsia"/>
                  <w:color w:val="0070C0"/>
                  <w:lang w:val="en-US" w:eastAsia="zh-CN"/>
                </w:rPr>
                <w:t>ing Han</w:t>
              </w:r>
            </w:ins>
          </w:p>
        </w:tc>
        <w:tc>
          <w:tcPr>
            <w:tcW w:w="3211" w:type="dxa"/>
          </w:tcPr>
          <w:p w14:paraId="1E4E3B3B" w14:textId="5D9BE210" w:rsidR="00DE7BBF" w:rsidRPr="00A84052" w:rsidRDefault="007E773C" w:rsidP="00DE7BBF">
            <w:pPr>
              <w:spacing w:after="120"/>
              <w:rPr>
                <w:rFonts w:eastAsiaTheme="minorEastAsia"/>
                <w:color w:val="0070C0"/>
                <w:lang w:val="en-US" w:eastAsia="zh-CN"/>
              </w:rPr>
            </w:pPr>
            <w:ins w:id="5" w:author="Huawei" w:date="2022-10-10T20:04:00Z">
              <w:r>
                <w:rPr>
                  <w:rFonts w:eastAsiaTheme="minorEastAsia"/>
                  <w:color w:val="0070C0"/>
                  <w:lang w:val="en-US" w:eastAsia="zh-CN"/>
                </w:rPr>
                <w:t>Hw.hanjing@huawei.com</w:t>
              </w:r>
            </w:ins>
          </w:p>
        </w:tc>
      </w:tr>
      <w:tr w:rsidR="000A1E1A" w:rsidRPr="00A84052" w14:paraId="32B6A93B" w14:textId="77777777" w:rsidTr="00D97DA0">
        <w:trPr>
          <w:ins w:id="6" w:author="vivo" w:date="2022-10-11T10:36:00Z"/>
        </w:trPr>
        <w:tc>
          <w:tcPr>
            <w:tcW w:w="3210" w:type="dxa"/>
          </w:tcPr>
          <w:p w14:paraId="3E257E55" w14:textId="2E2DCC85" w:rsidR="000A1E1A" w:rsidRDefault="000A1E1A" w:rsidP="00DE7BBF">
            <w:pPr>
              <w:spacing w:after="120"/>
              <w:rPr>
                <w:ins w:id="7" w:author="vivo" w:date="2022-10-11T10:36:00Z"/>
                <w:rFonts w:eastAsiaTheme="minorEastAsia"/>
                <w:color w:val="0070C0"/>
                <w:lang w:val="en-US" w:eastAsia="zh-CN"/>
              </w:rPr>
            </w:pPr>
            <w:ins w:id="8" w:author="vivo" w:date="2022-10-11T10:36: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3F6C5334" w14:textId="609BD866" w:rsidR="000A1E1A" w:rsidRDefault="000A1E1A" w:rsidP="00DE7BBF">
            <w:pPr>
              <w:spacing w:after="120"/>
              <w:rPr>
                <w:ins w:id="9" w:author="vivo" w:date="2022-10-11T10:36:00Z"/>
                <w:rFonts w:eastAsiaTheme="minorEastAsia"/>
                <w:color w:val="0070C0"/>
                <w:lang w:val="en-US" w:eastAsia="zh-CN"/>
              </w:rPr>
            </w:pPr>
            <w:proofErr w:type="spellStart"/>
            <w:ins w:id="10" w:author="vivo" w:date="2022-10-11T10:36:00Z">
              <w:r>
                <w:rPr>
                  <w:rFonts w:eastAsiaTheme="minorEastAsia" w:hint="eastAsia"/>
                  <w:color w:val="0070C0"/>
                  <w:lang w:val="en-US" w:eastAsia="zh-CN"/>
                </w:rPr>
                <w:t>M</w:t>
              </w:r>
              <w:r>
                <w:rPr>
                  <w:rFonts w:eastAsiaTheme="minorEastAsia"/>
                  <w:color w:val="0070C0"/>
                  <w:lang w:val="en-US" w:eastAsia="zh-CN"/>
                </w:rPr>
                <w:t>inhua</w:t>
              </w:r>
              <w:proofErr w:type="spellEnd"/>
              <w:r>
                <w:rPr>
                  <w:rFonts w:eastAsiaTheme="minorEastAsia"/>
                  <w:color w:val="0070C0"/>
                  <w:lang w:val="en-US" w:eastAsia="zh-CN"/>
                </w:rPr>
                <w:t xml:space="preserve"> Zheng</w:t>
              </w:r>
            </w:ins>
          </w:p>
        </w:tc>
        <w:tc>
          <w:tcPr>
            <w:tcW w:w="3211" w:type="dxa"/>
          </w:tcPr>
          <w:p w14:paraId="39C0C0F1" w14:textId="45A8FFDF" w:rsidR="000A1E1A" w:rsidRDefault="000A1E1A" w:rsidP="00DE7BBF">
            <w:pPr>
              <w:spacing w:after="120"/>
              <w:rPr>
                <w:ins w:id="11" w:author="vivo" w:date="2022-10-11T10:36:00Z"/>
                <w:rFonts w:eastAsiaTheme="minorEastAsia"/>
                <w:color w:val="0070C0"/>
                <w:lang w:val="en-US" w:eastAsia="zh-CN"/>
              </w:rPr>
            </w:pPr>
            <w:ins w:id="12" w:author="vivo" w:date="2022-10-11T10:36:00Z">
              <w:r>
                <w:rPr>
                  <w:rFonts w:eastAsiaTheme="minorEastAsia"/>
                  <w:color w:val="0070C0"/>
                  <w:lang w:val="en-US" w:eastAsia="zh-CN"/>
                </w:rPr>
                <w:t>minhua.zheng@vivo.com</w:t>
              </w:r>
            </w:ins>
          </w:p>
        </w:tc>
      </w:tr>
      <w:tr w:rsidR="00D30D20" w:rsidRPr="00A84052" w14:paraId="55EB1E52" w14:textId="77777777" w:rsidTr="00D97DA0">
        <w:trPr>
          <w:ins w:id="13" w:author="Xiaomi" w:date="2022-10-11T19:45:00Z"/>
        </w:trPr>
        <w:tc>
          <w:tcPr>
            <w:tcW w:w="3210" w:type="dxa"/>
          </w:tcPr>
          <w:p w14:paraId="1C1F019A" w14:textId="51424917" w:rsidR="00D30D20" w:rsidRDefault="00D30D20" w:rsidP="00DE7BBF">
            <w:pPr>
              <w:spacing w:after="120"/>
              <w:rPr>
                <w:ins w:id="14" w:author="Xiaomi" w:date="2022-10-11T19:45:00Z"/>
                <w:rFonts w:eastAsiaTheme="minorEastAsia"/>
                <w:color w:val="0070C0"/>
                <w:lang w:val="en-US" w:eastAsia="zh-CN"/>
              </w:rPr>
            </w:pPr>
            <w:ins w:id="15" w:author="Xiaomi" w:date="2022-10-11T19:45: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6C8D26D1" w14:textId="62781EEB" w:rsidR="00D30D20" w:rsidRDefault="00D30D20" w:rsidP="00DE7BBF">
            <w:pPr>
              <w:spacing w:after="120"/>
              <w:rPr>
                <w:ins w:id="16" w:author="Xiaomi" w:date="2022-10-11T19:45:00Z"/>
                <w:rFonts w:eastAsiaTheme="minorEastAsia"/>
                <w:color w:val="0070C0"/>
                <w:lang w:val="en-US" w:eastAsia="zh-CN"/>
              </w:rPr>
            </w:pPr>
            <w:proofErr w:type="spellStart"/>
            <w:ins w:id="17" w:author="Xiaomi" w:date="2022-10-11T19:45:00Z">
              <w:r>
                <w:rPr>
                  <w:rFonts w:eastAsiaTheme="minorEastAsia" w:hint="eastAsia"/>
                  <w:color w:val="0070C0"/>
                  <w:lang w:val="en-US" w:eastAsia="zh-CN"/>
                </w:rPr>
                <w:t>X</w:t>
              </w:r>
              <w:r>
                <w:rPr>
                  <w:rFonts w:eastAsiaTheme="minorEastAsia"/>
                  <w:color w:val="0070C0"/>
                  <w:lang w:val="en-US" w:eastAsia="zh-CN"/>
                </w:rPr>
                <w:t>uhua</w:t>
              </w:r>
              <w:proofErr w:type="spellEnd"/>
              <w:r>
                <w:rPr>
                  <w:rFonts w:eastAsiaTheme="minorEastAsia"/>
                  <w:color w:val="0070C0"/>
                  <w:lang w:val="en-US" w:eastAsia="zh-CN"/>
                </w:rPr>
                <w:t xml:space="preserve"> Tao</w:t>
              </w:r>
            </w:ins>
          </w:p>
        </w:tc>
        <w:tc>
          <w:tcPr>
            <w:tcW w:w="3211" w:type="dxa"/>
          </w:tcPr>
          <w:p w14:paraId="7E1710C4" w14:textId="77F880D2" w:rsidR="00D30D20" w:rsidRDefault="00D30D20" w:rsidP="00DE7BBF">
            <w:pPr>
              <w:spacing w:after="120"/>
              <w:rPr>
                <w:ins w:id="18" w:author="Xiaomi" w:date="2022-10-11T19:45:00Z"/>
                <w:rFonts w:eastAsiaTheme="minorEastAsia"/>
                <w:color w:val="0070C0"/>
                <w:lang w:val="en-US" w:eastAsia="zh-CN"/>
              </w:rPr>
            </w:pPr>
            <w:ins w:id="19" w:author="Xiaomi" w:date="2022-10-11T19:45:00Z">
              <w:r>
                <w:rPr>
                  <w:rFonts w:eastAsiaTheme="minorEastAsia" w:hint="eastAsia"/>
                  <w:color w:val="0070C0"/>
                  <w:lang w:val="en-US" w:eastAsia="zh-CN"/>
                </w:rPr>
                <w:t>t</w:t>
              </w:r>
              <w:r>
                <w:rPr>
                  <w:rFonts w:eastAsiaTheme="minorEastAsia"/>
                  <w:color w:val="0070C0"/>
                  <w:lang w:val="en-US" w:eastAsia="zh-CN"/>
                </w:rPr>
                <w:t>aoxuhua@xiaomi.com</w:t>
              </w:r>
            </w:ins>
          </w:p>
        </w:tc>
      </w:tr>
      <w:tr w:rsidR="000B35B8" w:rsidRPr="00A84052" w14:paraId="2FA22766" w14:textId="77777777" w:rsidTr="00D97DA0">
        <w:trPr>
          <w:ins w:id="20" w:author="Griselda WANG" w:date="2022-10-11T20:06:00Z"/>
        </w:trPr>
        <w:tc>
          <w:tcPr>
            <w:tcW w:w="3210" w:type="dxa"/>
          </w:tcPr>
          <w:p w14:paraId="460E1BC5" w14:textId="0409AD48" w:rsidR="000B35B8" w:rsidRDefault="000B35B8" w:rsidP="000B35B8">
            <w:pPr>
              <w:spacing w:after="120"/>
              <w:rPr>
                <w:ins w:id="21" w:author="Griselda WANG" w:date="2022-10-11T20:06:00Z"/>
                <w:rFonts w:eastAsiaTheme="minorEastAsia"/>
                <w:color w:val="0070C0"/>
                <w:lang w:val="en-US" w:eastAsia="zh-CN"/>
              </w:rPr>
            </w:pPr>
            <w:ins w:id="22" w:author="Griselda WANG" w:date="2022-10-11T20:06:00Z">
              <w:r>
                <w:rPr>
                  <w:rFonts w:eastAsiaTheme="minorEastAsia"/>
                  <w:color w:val="0070C0"/>
                  <w:lang w:val="en-US" w:eastAsia="zh-CN"/>
                </w:rPr>
                <w:t>Ericsson</w:t>
              </w:r>
            </w:ins>
          </w:p>
        </w:tc>
        <w:tc>
          <w:tcPr>
            <w:tcW w:w="3210" w:type="dxa"/>
          </w:tcPr>
          <w:p w14:paraId="264C3B85" w14:textId="0249579C" w:rsidR="000B35B8" w:rsidRDefault="000B35B8" w:rsidP="000B35B8">
            <w:pPr>
              <w:spacing w:after="120"/>
              <w:rPr>
                <w:ins w:id="23" w:author="Griselda WANG" w:date="2022-10-11T20:06:00Z"/>
                <w:rFonts w:eastAsiaTheme="minorEastAsia"/>
                <w:color w:val="0070C0"/>
                <w:lang w:val="en-US" w:eastAsia="zh-CN"/>
              </w:rPr>
            </w:pPr>
            <w:ins w:id="24" w:author="Griselda WANG" w:date="2022-10-11T20:06:00Z">
              <w:r>
                <w:rPr>
                  <w:rFonts w:eastAsiaTheme="minorEastAsia"/>
                  <w:color w:val="0070C0"/>
                  <w:lang w:val="en-US" w:eastAsia="zh-CN"/>
                </w:rPr>
                <w:t>Griselda Wang</w:t>
              </w:r>
            </w:ins>
          </w:p>
        </w:tc>
        <w:tc>
          <w:tcPr>
            <w:tcW w:w="3211" w:type="dxa"/>
          </w:tcPr>
          <w:p w14:paraId="559426D2" w14:textId="52B2B4D7" w:rsidR="000B35B8" w:rsidRDefault="000B35B8" w:rsidP="000B35B8">
            <w:pPr>
              <w:spacing w:after="120"/>
              <w:rPr>
                <w:ins w:id="25" w:author="Griselda WANG" w:date="2022-10-11T20:06:00Z"/>
                <w:rFonts w:eastAsiaTheme="minorEastAsia"/>
                <w:color w:val="0070C0"/>
                <w:lang w:val="en-US" w:eastAsia="zh-CN"/>
              </w:rPr>
            </w:pPr>
            <w:ins w:id="26" w:author="Griselda WANG" w:date="2022-10-11T20:06:00Z">
              <w:r>
                <w:rPr>
                  <w:rFonts w:eastAsiaTheme="minorEastAsia"/>
                  <w:color w:val="0070C0"/>
                  <w:lang w:val="en-US" w:eastAsia="zh-CN"/>
                </w:rPr>
                <w:t>griselda.wang@ericsson.com</w:t>
              </w:r>
            </w:ins>
          </w:p>
        </w:tc>
      </w:tr>
      <w:tr w:rsidR="00A5701F" w:rsidRPr="00A84052" w14:paraId="403462EA" w14:textId="77777777" w:rsidTr="00D97DA0">
        <w:trPr>
          <w:ins w:id="27" w:author="Jingjing Chen" w:date="2022-10-12T12:12:00Z"/>
        </w:trPr>
        <w:tc>
          <w:tcPr>
            <w:tcW w:w="3210" w:type="dxa"/>
          </w:tcPr>
          <w:p w14:paraId="12E40797" w14:textId="6D3B1DEC" w:rsidR="00A5701F" w:rsidRDefault="00A5701F" w:rsidP="000B35B8">
            <w:pPr>
              <w:spacing w:after="120"/>
              <w:rPr>
                <w:ins w:id="28" w:author="Jingjing Chen" w:date="2022-10-12T12:12:00Z"/>
                <w:rFonts w:eastAsiaTheme="minorEastAsia"/>
                <w:color w:val="0070C0"/>
                <w:lang w:val="en-US" w:eastAsia="zh-CN"/>
              </w:rPr>
            </w:pPr>
            <w:ins w:id="29" w:author="Jingjing Chen" w:date="2022-10-12T12:12: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5103EC25" w14:textId="63188CE0" w:rsidR="00A5701F" w:rsidRDefault="00A5701F" w:rsidP="000B35B8">
            <w:pPr>
              <w:spacing w:after="120"/>
              <w:rPr>
                <w:ins w:id="30" w:author="Jingjing Chen" w:date="2022-10-12T12:12:00Z"/>
                <w:rFonts w:eastAsiaTheme="minorEastAsia"/>
                <w:color w:val="0070C0"/>
                <w:lang w:val="en-US" w:eastAsia="zh-CN"/>
              </w:rPr>
            </w:pPr>
            <w:ins w:id="31" w:author="Jingjing Chen" w:date="2022-10-12T12:12: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1E871B70" w14:textId="4B4F70BE" w:rsidR="00A5701F" w:rsidRDefault="00A5701F" w:rsidP="000B35B8">
            <w:pPr>
              <w:spacing w:after="120"/>
              <w:rPr>
                <w:ins w:id="32" w:author="Jingjing Chen" w:date="2022-10-12T12:12:00Z"/>
                <w:rFonts w:eastAsiaTheme="minorEastAsia"/>
                <w:color w:val="0070C0"/>
                <w:lang w:val="en-US" w:eastAsia="zh-CN"/>
              </w:rPr>
            </w:pPr>
            <w:ins w:id="33" w:author="Jingjing Chen" w:date="2022-10-12T12:12: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8731B6" w:rsidRPr="00A84052" w14:paraId="0CFF6CE3" w14:textId="77777777" w:rsidTr="00D97DA0">
        <w:trPr>
          <w:ins w:id="34" w:author="OPPO-Roy" w:date="2022-10-13T00:04:00Z"/>
        </w:trPr>
        <w:tc>
          <w:tcPr>
            <w:tcW w:w="3210" w:type="dxa"/>
          </w:tcPr>
          <w:p w14:paraId="614694FF" w14:textId="72E880E5" w:rsidR="008731B6" w:rsidRPr="008731B6" w:rsidRDefault="008731B6" w:rsidP="000B35B8">
            <w:pPr>
              <w:spacing w:after="120"/>
              <w:rPr>
                <w:ins w:id="35" w:author="OPPO-Roy" w:date="2022-10-13T00:04:00Z"/>
                <w:rFonts w:eastAsiaTheme="minorEastAsia"/>
                <w:color w:val="0070C0"/>
                <w:lang w:eastAsia="zh-CN"/>
              </w:rPr>
            </w:pPr>
            <w:ins w:id="36" w:author="OPPO-Roy" w:date="2022-10-13T00:05:00Z">
              <w:r>
                <w:rPr>
                  <w:rFonts w:eastAsiaTheme="minorEastAsia" w:hint="eastAsia"/>
                  <w:color w:val="0070C0"/>
                  <w:lang w:eastAsia="zh-CN"/>
                </w:rPr>
                <w:t>O</w:t>
              </w:r>
              <w:r>
                <w:rPr>
                  <w:rFonts w:eastAsiaTheme="minorEastAsia"/>
                  <w:color w:val="0070C0"/>
                  <w:lang w:eastAsia="zh-CN"/>
                </w:rPr>
                <w:t>PPO</w:t>
              </w:r>
            </w:ins>
          </w:p>
        </w:tc>
        <w:tc>
          <w:tcPr>
            <w:tcW w:w="3210" w:type="dxa"/>
          </w:tcPr>
          <w:p w14:paraId="6BCEDF57" w14:textId="463B07C7" w:rsidR="008731B6" w:rsidRDefault="008731B6" w:rsidP="000B35B8">
            <w:pPr>
              <w:spacing w:after="120"/>
              <w:rPr>
                <w:ins w:id="37" w:author="OPPO-Roy" w:date="2022-10-13T00:04:00Z"/>
                <w:rFonts w:eastAsiaTheme="minorEastAsia"/>
                <w:color w:val="0070C0"/>
                <w:lang w:val="en-US" w:eastAsia="zh-CN"/>
              </w:rPr>
            </w:pPr>
            <w:ins w:id="38" w:author="OPPO-Roy" w:date="2022-10-13T00:05: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7A5AEB3D" w14:textId="30264E93" w:rsidR="008731B6" w:rsidRDefault="008731B6" w:rsidP="000B35B8">
            <w:pPr>
              <w:spacing w:after="120"/>
              <w:rPr>
                <w:ins w:id="39" w:author="OPPO-Roy" w:date="2022-10-13T00:04:00Z"/>
                <w:rFonts w:eastAsiaTheme="minorEastAsia"/>
                <w:color w:val="0070C0"/>
                <w:lang w:val="en-US" w:eastAsia="zh-CN"/>
              </w:rPr>
            </w:pPr>
            <w:ins w:id="40" w:author="OPPO-Roy" w:date="2022-10-13T00:05:00Z">
              <w:r>
                <w:rPr>
                  <w:rFonts w:eastAsiaTheme="minorEastAsia" w:hint="eastAsia"/>
                  <w:color w:val="0070C0"/>
                  <w:lang w:val="en-US" w:eastAsia="zh-CN"/>
                </w:rPr>
                <w:t>h</w:t>
              </w:r>
              <w:r>
                <w:rPr>
                  <w:rFonts w:eastAsiaTheme="minorEastAsia"/>
                  <w:color w:val="0070C0"/>
                  <w:lang w:val="en-US" w:eastAsia="zh-CN"/>
                </w:rPr>
                <w:t>urongyi@oppo.com</w:t>
              </w:r>
            </w:ins>
          </w:p>
        </w:tc>
      </w:tr>
      <w:tr w:rsidR="00AE5ADE" w:rsidRPr="00A84052" w14:paraId="52C0B82B" w14:textId="77777777" w:rsidTr="00D97DA0">
        <w:trPr>
          <w:ins w:id="41" w:author="Jin Woong Park" w:date="2022-10-13T11:28:00Z"/>
        </w:trPr>
        <w:tc>
          <w:tcPr>
            <w:tcW w:w="3210" w:type="dxa"/>
          </w:tcPr>
          <w:p w14:paraId="65ECA4D0" w14:textId="27E6B9D2" w:rsidR="00AE5ADE" w:rsidRDefault="00AE5ADE" w:rsidP="00AE5ADE">
            <w:pPr>
              <w:spacing w:after="120"/>
              <w:rPr>
                <w:ins w:id="42" w:author="Jin Woong Park" w:date="2022-10-13T11:28:00Z"/>
                <w:rFonts w:eastAsiaTheme="minorEastAsia"/>
                <w:color w:val="0070C0"/>
                <w:lang w:eastAsia="zh-CN"/>
              </w:rPr>
            </w:pPr>
            <w:ins w:id="43" w:author="Jin Woong Park" w:date="2022-10-13T11:28:00Z">
              <w:r>
                <w:rPr>
                  <w:rFonts w:eastAsia="Malgun Gothic" w:hint="eastAsia"/>
                  <w:color w:val="0070C0"/>
                  <w:lang w:val="en-US" w:eastAsia="ko-KR"/>
                </w:rPr>
                <w:t>LGE</w:t>
              </w:r>
            </w:ins>
          </w:p>
        </w:tc>
        <w:tc>
          <w:tcPr>
            <w:tcW w:w="3210" w:type="dxa"/>
          </w:tcPr>
          <w:p w14:paraId="427BBE1E" w14:textId="59736C15" w:rsidR="00AE5ADE" w:rsidRDefault="00AE5ADE" w:rsidP="00AE5ADE">
            <w:pPr>
              <w:spacing w:after="120"/>
              <w:rPr>
                <w:ins w:id="44" w:author="Jin Woong Park" w:date="2022-10-13T11:28:00Z"/>
                <w:rFonts w:eastAsiaTheme="minorEastAsia"/>
                <w:color w:val="0070C0"/>
                <w:lang w:val="en-US" w:eastAsia="zh-CN"/>
              </w:rPr>
            </w:pPr>
            <w:proofErr w:type="spellStart"/>
            <w:ins w:id="45" w:author="Jin Woong Park" w:date="2022-10-13T11:28:00Z">
              <w:r>
                <w:rPr>
                  <w:rFonts w:eastAsia="Malgun Gothic" w:hint="eastAsia"/>
                  <w:color w:val="0070C0"/>
                  <w:lang w:val="en-US" w:eastAsia="ko-KR"/>
                </w:rPr>
                <w:t>J</w:t>
              </w:r>
              <w:r>
                <w:rPr>
                  <w:rFonts w:eastAsia="Malgun Gothic"/>
                  <w:color w:val="0070C0"/>
                  <w:lang w:val="en-US" w:eastAsia="ko-KR"/>
                </w:rPr>
                <w:t>in</w:t>
              </w:r>
              <w:proofErr w:type="spellEnd"/>
              <w:r>
                <w:rPr>
                  <w:rFonts w:eastAsia="Malgun Gothic"/>
                  <w:color w:val="0070C0"/>
                  <w:lang w:val="en-US" w:eastAsia="ko-KR"/>
                </w:rPr>
                <w:t xml:space="preserve"> </w:t>
              </w:r>
              <w:proofErr w:type="spellStart"/>
              <w:r>
                <w:rPr>
                  <w:rFonts w:eastAsia="Malgun Gothic"/>
                  <w:color w:val="0070C0"/>
                  <w:lang w:val="en-US" w:eastAsia="ko-KR"/>
                </w:rPr>
                <w:t>Woong</w:t>
              </w:r>
              <w:proofErr w:type="spellEnd"/>
              <w:r>
                <w:rPr>
                  <w:rFonts w:eastAsia="Malgun Gothic"/>
                  <w:color w:val="0070C0"/>
                  <w:lang w:val="en-US" w:eastAsia="ko-KR"/>
                </w:rPr>
                <w:t xml:space="preserve"> Park</w:t>
              </w:r>
            </w:ins>
          </w:p>
        </w:tc>
        <w:tc>
          <w:tcPr>
            <w:tcW w:w="3211" w:type="dxa"/>
          </w:tcPr>
          <w:p w14:paraId="203956B9" w14:textId="3C06345A" w:rsidR="00AE5ADE" w:rsidRDefault="00AE5ADE" w:rsidP="00AE5ADE">
            <w:pPr>
              <w:spacing w:after="120"/>
              <w:rPr>
                <w:ins w:id="46" w:author="Jin Woong Park" w:date="2022-10-13T11:28:00Z"/>
                <w:rFonts w:eastAsiaTheme="minorEastAsia"/>
                <w:color w:val="0070C0"/>
                <w:lang w:val="en-US" w:eastAsia="zh-CN"/>
              </w:rPr>
            </w:pPr>
            <w:ins w:id="47" w:author="Jin Woong Park" w:date="2022-10-13T11:28:00Z">
              <w:r>
                <w:rPr>
                  <w:rFonts w:eastAsia="Malgun Gothic"/>
                  <w:color w:val="0070C0"/>
                  <w:lang w:val="en-US" w:eastAsia="ko-KR"/>
                </w:rPr>
                <w:t>j</w:t>
              </w:r>
              <w:r>
                <w:rPr>
                  <w:rFonts w:eastAsia="Malgun Gothic" w:hint="eastAsia"/>
                  <w:color w:val="0070C0"/>
                  <w:lang w:val="en-US" w:eastAsia="ko-KR"/>
                </w:rPr>
                <w:t>inwoong.</w:t>
              </w:r>
              <w:r>
                <w:rPr>
                  <w:rFonts w:eastAsia="Malgun Gothic"/>
                  <w:color w:val="0070C0"/>
                  <w:lang w:val="en-US" w:eastAsia="ko-KR"/>
                </w:rPr>
                <w:t>park@lge.com</w:t>
              </w:r>
            </w:ins>
          </w:p>
        </w:tc>
      </w:tr>
      <w:tr w:rsidR="00DE0EA3" w:rsidRPr="005E34EA" w14:paraId="2F163D70" w14:textId="77777777" w:rsidTr="00D97DA0">
        <w:trPr>
          <w:ins w:id="48" w:author="Nokia Networks" w:date="2022-10-13T04:51:00Z"/>
        </w:trPr>
        <w:tc>
          <w:tcPr>
            <w:tcW w:w="3210" w:type="dxa"/>
          </w:tcPr>
          <w:p w14:paraId="17CA2FE2" w14:textId="25E9B74E" w:rsidR="00DE0EA3" w:rsidRDefault="00DE0EA3" w:rsidP="00DE0EA3">
            <w:pPr>
              <w:spacing w:after="120"/>
              <w:rPr>
                <w:ins w:id="49" w:author="Nokia Networks" w:date="2022-10-13T04:51:00Z"/>
                <w:rFonts w:eastAsia="Malgun Gothic"/>
                <w:color w:val="0070C0"/>
                <w:lang w:val="en-US" w:eastAsia="ko-KR"/>
              </w:rPr>
            </w:pPr>
            <w:ins w:id="50" w:author="Nokia Networks" w:date="2022-10-13T04:51:00Z">
              <w:r>
                <w:rPr>
                  <w:rFonts w:eastAsiaTheme="minorEastAsia"/>
                  <w:color w:val="0070C0"/>
                  <w:lang w:val="en-US" w:eastAsia="zh-CN"/>
                </w:rPr>
                <w:t>Nokia</w:t>
              </w:r>
            </w:ins>
          </w:p>
        </w:tc>
        <w:tc>
          <w:tcPr>
            <w:tcW w:w="3210" w:type="dxa"/>
          </w:tcPr>
          <w:p w14:paraId="1229F79E" w14:textId="77777777" w:rsidR="00DE0EA3" w:rsidRPr="000D4D95" w:rsidRDefault="00DE0EA3" w:rsidP="00DE0EA3">
            <w:pPr>
              <w:spacing w:after="120"/>
              <w:rPr>
                <w:ins w:id="51" w:author="Nokia Networks" w:date="2022-10-13T04:51:00Z"/>
                <w:rFonts w:eastAsiaTheme="minorEastAsia"/>
                <w:color w:val="0070C0"/>
                <w:lang w:val="fi-FI" w:eastAsia="zh-CN"/>
              </w:rPr>
            </w:pPr>
            <w:ins w:id="52" w:author="Nokia Networks" w:date="2022-10-13T04:51:00Z">
              <w:r w:rsidRPr="000D4D95">
                <w:rPr>
                  <w:rFonts w:eastAsiaTheme="minorEastAsia"/>
                  <w:color w:val="0070C0"/>
                  <w:lang w:val="fi-FI" w:eastAsia="zh-CN"/>
                </w:rPr>
                <w:t>Jani-Pekka Kainulainen</w:t>
              </w:r>
            </w:ins>
          </w:p>
          <w:p w14:paraId="429BA5B4" w14:textId="6F0D186D" w:rsidR="00DE0EA3" w:rsidRPr="00DE0EA3" w:rsidRDefault="00DE0EA3" w:rsidP="00DE0EA3">
            <w:pPr>
              <w:spacing w:after="120"/>
              <w:rPr>
                <w:ins w:id="53" w:author="Nokia Networks" w:date="2022-10-13T04:51:00Z"/>
                <w:rFonts w:eastAsia="Malgun Gothic"/>
                <w:color w:val="0070C0"/>
                <w:lang w:val="fi-FI" w:eastAsia="ko-KR"/>
              </w:rPr>
            </w:pPr>
            <w:ins w:id="54" w:author="Nokia Networks" w:date="2022-10-13T04:51:00Z">
              <w:r w:rsidRPr="000D4D95">
                <w:rPr>
                  <w:rFonts w:eastAsiaTheme="minorEastAsia"/>
                  <w:color w:val="0070C0"/>
                  <w:lang w:val="fi-FI" w:eastAsia="zh-CN"/>
                </w:rPr>
                <w:t xml:space="preserve">Lars </w:t>
              </w:r>
              <w:r w:rsidRPr="00295B9A">
                <w:rPr>
                  <w:rFonts w:eastAsiaTheme="minorEastAsia"/>
                  <w:color w:val="0070C0"/>
                  <w:lang w:val="fi-FI" w:eastAsia="zh-CN"/>
                </w:rPr>
                <w:t>Dalsgaard</w:t>
              </w:r>
            </w:ins>
          </w:p>
        </w:tc>
        <w:tc>
          <w:tcPr>
            <w:tcW w:w="3211" w:type="dxa"/>
          </w:tcPr>
          <w:p w14:paraId="646EF7FE" w14:textId="77777777" w:rsidR="00DE0EA3" w:rsidRDefault="00DE0EA3" w:rsidP="00DE0EA3">
            <w:pPr>
              <w:spacing w:after="120"/>
              <w:rPr>
                <w:ins w:id="55" w:author="Nokia Networks" w:date="2022-10-13T04:51:00Z"/>
                <w:rFonts w:eastAsiaTheme="minorEastAsia"/>
                <w:color w:val="0070C0"/>
                <w:lang w:val="fi-FI" w:eastAsia="zh-CN"/>
              </w:rPr>
            </w:pPr>
            <w:ins w:id="56" w:author="Nokia Networks" w:date="2022-10-13T04:51:00Z">
              <w:r>
                <w:rPr>
                  <w:rFonts w:eastAsiaTheme="minorEastAsia"/>
                  <w:color w:val="0070C0"/>
                  <w:lang w:val="fi-FI" w:eastAsia="zh-CN"/>
                </w:rPr>
                <w:fldChar w:fldCharType="begin"/>
              </w:r>
              <w:r>
                <w:rPr>
                  <w:rFonts w:eastAsiaTheme="minorEastAsia"/>
                  <w:color w:val="0070C0"/>
                  <w:lang w:val="fi-FI" w:eastAsia="zh-CN"/>
                </w:rPr>
                <w:instrText xml:space="preserve"> HYPERLINK "mailto:j</w:instrText>
              </w:r>
              <w:r w:rsidRPr="00295B9A">
                <w:rPr>
                  <w:rFonts w:eastAsiaTheme="minorEastAsia"/>
                  <w:color w:val="0070C0"/>
                  <w:lang w:val="fi-FI" w:eastAsia="zh-CN"/>
                </w:rPr>
                <w:instrText>ani-pekka.kainulainen@nokia.c</w:instrText>
              </w:r>
              <w:r>
                <w:rPr>
                  <w:rFonts w:eastAsiaTheme="minorEastAsia"/>
                  <w:color w:val="0070C0"/>
                  <w:lang w:val="fi-FI" w:eastAsia="zh-CN"/>
                </w:rPr>
                <w:instrText xml:space="preserve">om" </w:instrText>
              </w:r>
              <w:r>
                <w:rPr>
                  <w:rFonts w:eastAsiaTheme="minorEastAsia"/>
                  <w:color w:val="0070C0"/>
                  <w:lang w:val="fi-FI" w:eastAsia="zh-CN"/>
                </w:rPr>
                <w:fldChar w:fldCharType="separate"/>
              </w:r>
              <w:r w:rsidRPr="00616A05">
                <w:rPr>
                  <w:rStyle w:val="Hyperlink"/>
                  <w:rFonts w:eastAsiaTheme="minorEastAsia"/>
                  <w:lang w:val="fi-FI" w:eastAsia="zh-CN"/>
                </w:rPr>
                <w:t>j</w:t>
              </w:r>
              <w:r w:rsidRPr="00295B9A">
                <w:rPr>
                  <w:rStyle w:val="Hyperlink"/>
                  <w:rFonts w:eastAsiaTheme="minorEastAsia"/>
                  <w:lang w:val="fi-FI" w:eastAsia="zh-CN"/>
                </w:rPr>
                <w:t>ani-pekka.kainulainen@nokia.c</w:t>
              </w:r>
              <w:r w:rsidRPr="00616A05">
                <w:rPr>
                  <w:rStyle w:val="Hyperlink"/>
                  <w:rFonts w:eastAsiaTheme="minorEastAsia"/>
                  <w:lang w:val="fi-FI" w:eastAsia="zh-CN"/>
                </w:rPr>
                <w:t>om</w:t>
              </w:r>
              <w:r>
                <w:rPr>
                  <w:rFonts w:eastAsiaTheme="minorEastAsia"/>
                  <w:color w:val="0070C0"/>
                  <w:lang w:val="fi-FI" w:eastAsia="zh-CN"/>
                </w:rPr>
                <w:fldChar w:fldCharType="end"/>
              </w:r>
            </w:ins>
          </w:p>
          <w:p w14:paraId="6830B17F" w14:textId="102CC8C8" w:rsidR="00DE0EA3" w:rsidRPr="00DE0EA3" w:rsidRDefault="00DE0EA3" w:rsidP="00DE0EA3">
            <w:pPr>
              <w:spacing w:after="120"/>
              <w:rPr>
                <w:ins w:id="57" w:author="Nokia Networks" w:date="2022-10-13T04:51:00Z"/>
                <w:rFonts w:eastAsia="Malgun Gothic"/>
                <w:color w:val="0070C0"/>
                <w:lang w:val="fi-FI" w:eastAsia="ko-KR"/>
              </w:rPr>
            </w:pPr>
            <w:ins w:id="58" w:author="Nokia Networks" w:date="2022-10-13T04:51:00Z">
              <w:r>
                <w:rPr>
                  <w:rFonts w:eastAsiaTheme="minorEastAsia"/>
                  <w:color w:val="0070C0"/>
                  <w:lang w:val="fi-FI" w:eastAsia="zh-CN"/>
                </w:rPr>
                <w:fldChar w:fldCharType="begin"/>
              </w:r>
              <w:r>
                <w:rPr>
                  <w:rFonts w:eastAsiaTheme="minorEastAsia"/>
                  <w:color w:val="0070C0"/>
                  <w:lang w:val="fi-FI" w:eastAsia="zh-CN"/>
                </w:rPr>
                <w:instrText xml:space="preserve"> HYPERLINK "mailto:</w:instrText>
              </w:r>
              <w:r w:rsidRPr="00295B9A">
                <w:rPr>
                  <w:rFonts w:eastAsiaTheme="minorEastAsia"/>
                  <w:color w:val="0070C0"/>
                  <w:lang w:val="fi-FI" w:eastAsia="zh-CN"/>
                </w:rPr>
                <w:instrText>lars.dalsgaard@nokia.com</w:instrText>
              </w:r>
              <w:r>
                <w:rPr>
                  <w:rFonts w:eastAsiaTheme="minorEastAsia"/>
                  <w:color w:val="0070C0"/>
                  <w:lang w:val="fi-FI" w:eastAsia="zh-CN"/>
                </w:rPr>
                <w:instrText xml:space="preserve">" </w:instrText>
              </w:r>
              <w:r>
                <w:rPr>
                  <w:rFonts w:eastAsiaTheme="minorEastAsia"/>
                  <w:color w:val="0070C0"/>
                  <w:lang w:val="fi-FI" w:eastAsia="zh-CN"/>
                </w:rPr>
                <w:fldChar w:fldCharType="separate"/>
              </w:r>
              <w:r w:rsidRPr="000B1E78">
                <w:rPr>
                  <w:rStyle w:val="Hyperlink"/>
                  <w:rFonts w:eastAsiaTheme="minorEastAsia"/>
                  <w:lang w:val="fi-FI" w:eastAsia="zh-CN"/>
                </w:rPr>
                <w:t>lars.dalsgaard@nokia.com</w:t>
              </w:r>
              <w:r>
                <w:rPr>
                  <w:rFonts w:eastAsiaTheme="minorEastAsia"/>
                  <w:color w:val="0070C0"/>
                  <w:lang w:val="fi-FI" w:eastAsia="zh-CN"/>
                </w:rPr>
                <w:fldChar w:fldCharType="end"/>
              </w:r>
              <w:r>
                <w:rPr>
                  <w:rFonts w:eastAsiaTheme="minorEastAsia"/>
                  <w:color w:val="0070C0"/>
                  <w:lang w:val="fi-FI" w:eastAsia="zh-CN"/>
                </w:rPr>
                <w:t xml:space="preserve"> </w:t>
              </w:r>
            </w:ins>
          </w:p>
        </w:tc>
      </w:tr>
      <w:tr w:rsidR="0041626A" w:rsidRPr="0041626A" w14:paraId="37F8FCEB" w14:textId="77777777" w:rsidTr="00D97DA0">
        <w:trPr>
          <w:ins w:id="59" w:author="CATT-Gao Lingyu" w:date="2022-10-13T13:06:00Z"/>
        </w:trPr>
        <w:tc>
          <w:tcPr>
            <w:tcW w:w="3210" w:type="dxa"/>
          </w:tcPr>
          <w:p w14:paraId="4D55F5A2" w14:textId="519058D5" w:rsidR="0041626A" w:rsidRDefault="0041626A" w:rsidP="00DE0EA3">
            <w:pPr>
              <w:spacing w:after="120"/>
              <w:rPr>
                <w:ins w:id="60" w:author="CATT-Gao Lingyu" w:date="2022-10-13T13:06:00Z"/>
                <w:rFonts w:eastAsiaTheme="minorEastAsia"/>
                <w:color w:val="0070C0"/>
                <w:lang w:val="en-US" w:eastAsia="zh-CN"/>
              </w:rPr>
            </w:pPr>
            <w:ins w:id="61" w:author="CATT-Gao Lingyu" w:date="2022-10-13T13:06:00Z">
              <w:r>
                <w:rPr>
                  <w:rFonts w:eastAsiaTheme="minorEastAsia" w:hint="eastAsia"/>
                  <w:color w:val="0070C0"/>
                  <w:lang w:eastAsia="zh-CN"/>
                </w:rPr>
                <w:t>CATT</w:t>
              </w:r>
            </w:ins>
          </w:p>
        </w:tc>
        <w:tc>
          <w:tcPr>
            <w:tcW w:w="3210" w:type="dxa"/>
          </w:tcPr>
          <w:p w14:paraId="75BD32C5" w14:textId="29ACD5DF" w:rsidR="0041626A" w:rsidRPr="000D4D95" w:rsidRDefault="0041626A" w:rsidP="00DE0EA3">
            <w:pPr>
              <w:spacing w:after="120"/>
              <w:rPr>
                <w:ins w:id="62" w:author="CATT-Gao Lingyu" w:date="2022-10-13T13:06:00Z"/>
                <w:rFonts w:eastAsiaTheme="minorEastAsia"/>
                <w:color w:val="0070C0"/>
                <w:lang w:val="fi-FI" w:eastAsia="zh-CN"/>
              </w:rPr>
            </w:pPr>
            <w:proofErr w:type="spellStart"/>
            <w:ins w:id="63" w:author="CATT-Gao Lingyu" w:date="2022-10-13T13:06:00Z">
              <w:r>
                <w:rPr>
                  <w:rFonts w:eastAsiaTheme="minorEastAsia" w:hint="eastAsia"/>
                  <w:color w:val="0070C0"/>
                  <w:lang w:val="en-US" w:eastAsia="zh-CN"/>
                </w:rPr>
                <w:t>Lingyu</w:t>
              </w:r>
              <w:proofErr w:type="spellEnd"/>
              <w:r>
                <w:rPr>
                  <w:rFonts w:eastAsiaTheme="minorEastAsia" w:hint="eastAsia"/>
                  <w:color w:val="0070C0"/>
                  <w:lang w:val="en-US" w:eastAsia="zh-CN"/>
                </w:rPr>
                <w:t xml:space="preserve"> Gao</w:t>
              </w:r>
            </w:ins>
          </w:p>
        </w:tc>
        <w:tc>
          <w:tcPr>
            <w:tcW w:w="3211" w:type="dxa"/>
          </w:tcPr>
          <w:p w14:paraId="7651B77C" w14:textId="66959477" w:rsidR="0041626A" w:rsidRDefault="0041626A" w:rsidP="00DE0EA3">
            <w:pPr>
              <w:spacing w:after="120"/>
              <w:rPr>
                <w:ins w:id="64" w:author="CATT-Gao Lingyu" w:date="2022-10-13T13:06:00Z"/>
                <w:rFonts w:eastAsiaTheme="minorEastAsia"/>
                <w:color w:val="0070C0"/>
                <w:lang w:val="fi-FI" w:eastAsia="zh-CN"/>
              </w:rPr>
            </w:pPr>
            <w:ins w:id="65" w:author="CATT-Gao Lingyu" w:date="2022-10-13T13:06:00Z">
              <w:r>
                <w:rPr>
                  <w:rFonts w:eastAsiaTheme="minorEastAsia" w:hint="eastAsia"/>
                  <w:color w:val="0070C0"/>
                  <w:lang w:val="en-US" w:eastAsia="zh-CN"/>
                </w:rPr>
                <w:t>gaolingyu@catt.cn</w:t>
              </w:r>
            </w:ins>
          </w:p>
        </w:tc>
      </w:tr>
    </w:tbl>
    <w:p w14:paraId="2F146D2B" w14:textId="77777777" w:rsidR="00C404C3" w:rsidRPr="00DE0EA3" w:rsidRDefault="00C404C3" w:rsidP="00805BE8">
      <w:pPr>
        <w:rPr>
          <w:color w:val="0070C0"/>
          <w:lang w:val="fi-FI"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072717A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0711">
        <w:rPr>
          <w:lang w:eastAsia="ja-JP"/>
        </w:rPr>
        <w:t>I</w:t>
      </w:r>
      <w:r w:rsidR="00070711" w:rsidRPr="00070711">
        <w:rPr>
          <w:lang w:eastAsia="ja-JP"/>
        </w:rPr>
        <w:t>mprovement on FR2 Scell/SCG setup/resume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90AF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51"/>
        <w:gridCol w:w="1274"/>
        <w:gridCol w:w="7406"/>
      </w:tblGrid>
      <w:tr w:rsidR="00484C5D" w:rsidRPr="00F10105" w14:paraId="0411894B" w14:textId="77777777" w:rsidTr="005B555A">
        <w:trPr>
          <w:trHeight w:val="468"/>
        </w:trPr>
        <w:tc>
          <w:tcPr>
            <w:tcW w:w="1622" w:type="dxa"/>
            <w:vAlign w:val="center"/>
          </w:tcPr>
          <w:p w14:paraId="2F14AAAF" w14:textId="0E1491F7" w:rsidR="00484C5D" w:rsidRPr="00F10105" w:rsidRDefault="00484C5D" w:rsidP="00805BE8">
            <w:pPr>
              <w:spacing w:before="120" w:after="120"/>
              <w:rPr>
                <w:b/>
                <w:bCs/>
              </w:rPr>
            </w:pPr>
            <w:r w:rsidRPr="00F10105">
              <w:rPr>
                <w:b/>
                <w:bCs/>
              </w:rPr>
              <w:t>T-doc number</w:t>
            </w:r>
          </w:p>
        </w:tc>
        <w:tc>
          <w:tcPr>
            <w:tcW w:w="1424" w:type="dxa"/>
            <w:vAlign w:val="center"/>
          </w:tcPr>
          <w:p w14:paraId="46E4D078" w14:textId="7CE45E51" w:rsidR="00484C5D" w:rsidRPr="00F10105" w:rsidRDefault="00484C5D" w:rsidP="00805BE8">
            <w:pPr>
              <w:spacing w:before="120" w:after="120"/>
              <w:rPr>
                <w:b/>
                <w:bCs/>
              </w:rPr>
            </w:pPr>
            <w:r w:rsidRPr="00F10105">
              <w:rPr>
                <w:b/>
                <w:bCs/>
              </w:rPr>
              <w:t>Company</w:t>
            </w:r>
          </w:p>
        </w:tc>
        <w:tc>
          <w:tcPr>
            <w:tcW w:w="6585" w:type="dxa"/>
            <w:vAlign w:val="center"/>
          </w:tcPr>
          <w:p w14:paraId="531E5DB7" w14:textId="1856A816" w:rsidR="00484C5D" w:rsidRPr="00F10105" w:rsidRDefault="00484C5D" w:rsidP="00805BE8">
            <w:pPr>
              <w:spacing w:before="120" w:after="120"/>
              <w:rPr>
                <w:b/>
                <w:bCs/>
              </w:rPr>
            </w:pPr>
            <w:r w:rsidRPr="00F10105">
              <w:rPr>
                <w:b/>
                <w:bCs/>
              </w:rPr>
              <w:t>Proposals</w:t>
            </w:r>
            <w:r w:rsidR="00F53FE2" w:rsidRPr="00F10105">
              <w:rPr>
                <w:b/>
                <w:bCs/>
              </w:rPr>
              <w:t xml:space="preserve"> / Observations</w:t>
            </w:r>
          </w:p>
        </w:tc>
      </w:tr>
      <w:tr w:rsidR="00BF14DA" w:rsidRPr="00F10105" w14:paraId="4246E76B" w14:textId="77777777" w:rsidTr="005B555A">
        <w:trPr>
          <w:trHeight w:val="468"/>
        </w:trPr>
        <w:tc>
          <w:tcPr>
            <w:tcW w:w="1622" w:type="dxa"/>
          </w:tcPr>
          <w:p w14:paraId="12FD4C09" w14:textId="6ED96C0E" w:rsidR="00BF14DA" w:rsidRPr="00F10105" w:rsidRDefault="00000000" w:rsidP="00BF14DA">
            <w:pPr>
              <w:spacing w:before="120" w:after="120"/>
              <w:rPr>
                <w:rFonts w:ascii="Arial" w:hAnsi="Arial" w:cs="Arial"/>
                <w:color w:val="000000"/>
              </w:rPr>
            </w:pPr>
            <w:hyperlink r:id="rId13" w:history="1">
              <w:r w:rsidR="00BF14DA" w:rsidRPr="00F10105">
                <w:rPr>
                  <w:rStyle w:val="Hyperlink"/>
                  <w:rFonts w:ascii="Arial" w:hAnsi="Arial" w:cs="Arial"/>
                  <w:b/>
                  <w:bCs/>
                </w:rPr>
                <w:t>R4-2215424</w:t>
              </w:r>
            </w:hyperlink>
          </w:p>
        </w:tc>
        <w:tc>
          <w:tcPr>
            <w:tcW w:w="1424" w:type="dxa"/>
          </w:tcPr>
          <w:p w14:paraId="1A5AAE84" w14:textId="67FAA24D" w:rsidR="00BF14DA" w:rsidRPr="00F10105" w:rsidRDefault="00BF14DA" w:rsidP="00BF14DA">
            <w:pPr>
              <w:spacing w:before="120" w:after="120"/>
            </w:pPr>
            <w:r w:rsidRPr="00F10105">
              <w:rPr>
                <w:rFonts w:ascii="Arial" w:hAnsi="Arial" w:cs="Arial"/>
              </w:rPr>
              <w:t>CATT</w:t>
            </w:r>
          </w:p>
        </w:tc>
        <w:tc>
          <w:tcPr>
            <w:tcW w:w="6585" w:type="dxa"/>
          </w:tcPr>
          <w:p w14:paraId="61E03B55" w14:textId="77777777" w:rsidR="00F10105" w:rsidRPr="00F10105" w:rsidRDefault="00F10105" w:rsidP="00F10105">
            <w:pPr>
              <w:pStyle w:val="NormalIndent"/>
              <w:spacing w:before="240"/>
              <w:ind w:firstLine="0"/>
              <w:rPr>
                <w:b/>
                <w:iCs/>
                <w:color w:val="000000"/>
                <w:kern w:val="0"/>
                <w:sz w:val="20"/>
                <w:lang w:val="en-GB" w:eastAsia="zh-CN"/>
              </w:rPr>
            </w:pPr>
            <w:r w:rsidRPr="00F10105">
              <w:rPr>
                <w:rFonts w:hint="eastAsia"/>
                <w:b/>
                <w:iCs/>
                <w:sz w:val="20"/>
                <w:lang w:eastAsia="zh-CN"/>
              </w:rPr>
              <w:t>Observation 1</w:t>
            </w:r>
            <w:r w:rsidRPr="00F10105">
              <w:rPr>
                <w:rFonts w:hint="eastAsia"/>
                <w:b/>
                <w:iCs/>
                <w:sz w:val="20"/>
              </w:rPr>
              <w:t>:</w:t>
            </w:r>
            <w:r w:rsidRPr="00F10105">
              <w:rPr>
                <w:rFonts w:hint="eastAsia"/>
                <w:b/>
                <w:iCs/>
                <w:sz w:val="20"/>
                <w:lang w:eastAsia="zh-CN"/>
              </w:rPr>
              <w:t xml:space="preserve"> </w:t>
            </w:r>
            <w:r w:rsidRPr="00F10105">
              <w:rPr>
                <w:b/>
                <w:iCs/>
                <w:color w:val="000000"/>
                <w:kern w:val="0"/>
                <w:sz w:val="20"/>
                <w:lang w:val="en-GB" w:eastAsia="zh-CN"/>
              </w:rPr>
              <w:t>Option 1 strictly limits the time period for performing enhanced measurement</w:t>
            </w:r>
            <w:r w:rsidRPr="00F10105">
              <w:rPr>
                <w:rFonts w:hint="eastAsia"/>
                <w:b/>
                <w:iCs/>
                <w:color w:val="000000"/>
                <w:kern w:val="0"/>
                <w:sz w:val="20"/>
                <w:lang w:val="en-GB" w:eastAsia="zh-CN"/>
              </w:rPr>
              <w:t>, and t</w:t>
            </w:r>
            <w:r w:rsidRPr="00F10105">
              <w:rPr>
                <w:b/>
                <w:iCs/>
                <w:color w:val="000000"/>
                <w:kern w:val="0"/>
                <w:sz w:val="20"/>
                <w:lang w:val="en-GB" w:eastAsia="zh-CN"/>
              </w:rPr>
              <w:t xml:space="preserve">he available measurement time may be too short, </w:t>
            </w:r>
            <w:r w:rsidRPr="00F10105">
              <w:rPr>
                <w:rFonts w:hint="eastAsia"/>
                <w:b/>
                <w:iCs/>
                <w:color w:val="000000"/>
                <w:kern w:val="0"/>
                <w:sz w:val="20"/>
                <w:lang w:val="en-GB" w:eastAsia="zh-CN"/>
              </w:rPr>
              <w:t xml:space="preserve">may </w:t>
            </w:r>
            <w:r w:rsidRPr="00F10105">
              <w:rPr>
                <w:b/>
                <w:iCs/>
                <w:color w:val="000000"/>
                <w:kern w:val="0"/>
                <w:sz w:val="20"/>
                <w:lang w:val="en-GB" w:eastAsia="zh-CN"/>
              </w:rPr>
              <w:t>causing the UE to be insufficient to perform enhanced measurement.</w:t>
            </w:r>
          </w:p>
          <w:p w14:paraId="72510B7C" w14:textId="77777777" w:rsidR="00F10105" w:rsidRPr="00F10105" w:rsidRDefault="00F10105" w:rsidP="00F10105">
            <w:pPr>
              <w:pStyle w:val="NormalIndent"/>
              <w:spacing w:before="240"/>
              <w:ind w:firstLine="0"/>
              <w:rPr>
                <w:iCs/>
                <w:color w:val="000000"/>
                <w:kern w:val="0"/>
                <w:sz w:val="20"/>
                <w:lang w:val="en-GB" w:eastAsia="zh-CN"/>
              </w:rPr>
            </w:pPr>
            <w:r w:rsidRPr="00F10105">
              <w:rPr>
                <w:rFonts w:hint="eastAsia"/>
                <w:b/>
                <w:iCs/>
                <w:sz w:val="20"/>
                <w:lang w:eastAsia="zh-CN"/>
              </w:rPr>
              <w:t xml:space="preserve">Proposal 1: It is suggested to </w:t>
            </w:r>
            <w:r w:rsidRPr="00F10105">
              <w:rPr>
                <w:rFonts w:hint="eastAsia"/>
                <w:b/>
                <w:iCs/>
                <w:color w:val="000000"/>
                <w:kern w:val="0"/>
                <w:sz w:val="20"/>
                <w:lang w:val="en-GB" w:eastAsia="zh-CN"/>
              </w:rPr>
              <w:t>at least define</w:t>
            </w:r>
            <w:r w:rsidRPr="00F10105">
              <w:rPr>
                <w:b/>
                <w:iCs/>
                <w:sz w:val="20"/>
                <w:lang w:eastAsia="zh-CN"/>
              </w:rPr>
              <w:t xml:space="preserve"> the earliest </w:t>
            </w:r>
            <w:r w:rsidRPr="00F10105">
              <w:rPr>
                <w:b/>
                <w:iCs/>
                <w:color w:val="000000"/>
                <w:kern w:val="0"/>
                <w:sz w:val="20"/>
                <w:lang w:val="en-GB" w:eastAsia="zh-CN"/>
              </w:rPr>
              <w:t>enhanced</w:t>
            </w:r>
            <w:r w:rsidRPr="00F10105">
              <w:rPr>
                <w:b/>
                <w:iCs/>
                <w:sz w:val="20"/>
                <w:lang w:eastAsia="zh-CN"/>
              </w:rPr>
              <w:t xml:space="preserve"> measurement time point</w:t>
            </w:r>
            <w:r w:rsidRPr="00F10105">
              <w:rPr>
                <w:rFonts w:hint="eastAsia"/>
                <w:b/>
                <w:iCs/>
                <w:color w:val="000000"/>
                <w:kern w:val="0"/>
                <w:sz w:val="20"/>
                <w:lang w:val="en-GB" w:eastAsia="zh-CN"/>
              </w:rPr>
              <w:t>.</w:t>
            </w:r>
          </w:p>
          <w:p w14:paraId="2A328B8F" w14:textId="77777777" w:rsidR="00F10105" w:rsidRPr="00F10105" w:rsidRDefault="00F10105" w:rsidP="00F10105">
            <w:pPr>
              <w:pStyle w:val="NormalIndent"/>
              <w:numPr>
                <w:ilvl w:val="0"/>
                <w:numId w:val="27"/>
              </w:numPr>
              <w:rPr>
                <w:b/>
                <w:iCs/>
                <w:sz w:val="20"/>
                <w:lang w:eastAsia="zh-CN"/>
              </w:rPr>
            </w:pPr>
            <w:r w:rsidRPr="00F10105">
              <w:rPr>
                <w:b/>
                <w:iCs/>
                <w:sz w:val="20"/>
                <w:lang w:eastAsia="zh-CN"/>
              </w:rPr>
              <w:t xml:space="preserve">For MT calls, </w:t>
            </w:r>
            <w:r w:rsidRPr="00F10105">
              <w:rPr>
                <w:b/>
                <w:iCs/>
                <w:color w:val="000000"/>
                <w:kern w:val="0"/>
                <w:sz w:val="20"/>
                <w:lang w:val="en-GB" w:eastAsia="zh-CN"/>
              </w:rPr>
              <w:t>the</w:t>
            </w:r>
            <w:r w:rsidRPr="00F10105">
              <w:rPr>
                <w:b/>
                <w:iCs/>
                <w:sz w:val="20"/>
                <w:lang w:eastAsia="zh-CN"/>
              </w:rPr>
              <w:t xml:space="preserve"> UE perform enhanced measurement cannot be earlier than paging reception</w:t>
            </w:r>
            <w:r w:rsidRPr="00F10105">
              <w:rPr>
                <w:rFonts w:hint="eastAsia"/>
                <w:b/>
                <w:iCs/>
                <w:sz w:val="20"/>
                <w:lang w:eastAsia="zh-CN"/>
              </w:rPr>
              <w:t>.</w:t>
            </w:r>
          </w:p>
          <w:p w14:paraId="7020BBFF" w14:textId="77777777" w:rsidR="00F10105" w:rsidRPr="00F10105" w:rsidRDefault="00F10105" w:rsidP="00F10105">
            <w:pPr>
              <w:pStyle w:val="NormalIndent"/>
              <w:numPr>
                <w:ilvl w:val="0"/>
                <w:numId w:val="27"/>
              </w:numPr>
              <w:rPr>
                <w:b/>
                <w:color w:val="000000"/>
                <w:kern w:val="0"/>
                <w:sz w:val="20"/>
                <w:lang w:val="en-GB" w:eastAsia="zh-CN"/>
              </w:rPr>
            </w:pPr>
            <w:r w:rsidRPr="00F10105">
              <w:rPr>
                <w:rFonts w:hint="eastAsia"/>
                <w:b/>
                <w:iCs/>
                <w:sz w:val="20"/>
                <w:lang w:eastAsia="zh-CN"/>
              </w:rPr>
              <w:t>F</w:t>
            </w:r>
            <w:r w:rsidRPr="00F10105">
              <w:rPr>
                <w:b/>
                <w:iCs/>
                <w:sz w:val="20"/>
                <w:lang w:eastAsia="zh-CN"/>
              </w:rPr>
              <w:t xml:space="preserve">or MO calls, </w:t>
            </w:r>
            <w:r w:rsidRPr="00F10105">
              <w:rPr>
                <w:b/>
                <w:iCs/>
                <w:color w:val="000000"/>
                <w:kern w:val="0"/>
                <w:sz w:val="20"/>
                <w:lang w:val="en-GB" w:eastAsia="zh-CN"/>
              </w:rPr>
              <w:t>the</w:t>
            </w:r>
            <w:r w:rsidRPr="00F10105">
              <w:rPr>
                <w:b/>
                <w:iCs/>
                <w:sz w:val="20"/>
                <w:lang w:eastAsia="zh-CN"/>
              </w:rPr>
              <w:t xml:space="preserve"> UE perform enhanced measurement cannot be earlier than first RACH preamble transmission.</w:t>
            </w:r>
          </w:p>
          <w:p w14:paraId="32D917AE" w14:textId="77777777" w:rsidR="00F10105" w:rsidRPr="00F10105" w:rsidRDefault="00F10105" w:rsidP="00F10105">
            <w:pPr>
              <w:pStyle w:val="NormalIndent"/>
              <w:spacing w:before="240"/>
              <w:ind w:firstLine="0"/>
              <w:rPr>
                <w:b/>
                <w:color w:val="000000"/>
                <w:kern w:val="0"/>
                <w:sz w:val="20"/>
                <w:lang w:val="en-GB" w:eastAsia="zh-CN"/>
              </w:rPr>
            </w:pPr>
            <w:r w:rsidRPr="00F10105">
              <w:rPr>
                <w:rFonts w:hint="eastAsia"/>
                <w:b/>
                <w:iCs/>
                <w:sz w:val="20"/>
                <w:lang w:eastAsia="zh-CN"/>
              </w:rPr>
              <w:t xml:space="preserve">Proposal 2: </w:t>
            </w:r>
            <w:r w:rsidRPr="00F10105">
              <w:rPr>
                <w:rFonts w:hint="eastAsia"/>
                <w:b/>
                <w:color w:val="000000"/>
                <w:kern w:val="0"/>
                <w:sz w:val="20"/>
                <w:lang w:val="en-GB" w:eastAsia="zh-CN"/>
              </w:rPr>
              <w:t xml:space="preserve">UE could </w:t>
            </w:r>
            <w:r w:rsidRPr="00F10105">
              <w:rPr>
                <w:b/>
                <w:color w:val="000000"/>
                <w:kern w:val="0"/>
                <w:sz w:val="20"/>
                <w:lang w:val="en-GB" w:eastAsia="zh-CN"/>
              </w:rPr>
              <w:t>continue measurements on one or more carriers during the connection setup and potentially during a period of time while in connected mode</w:t>
            </w:r>
            <w:r w:rsidRPr="00F10105">
              <w:rPr>
                <w:rFonts w:hint="eastAsia"/>
                <w:b/>
                <w:color w:val="000000"/>
                <w:kern w:val="0"/>
                <w:sz w:val="20"/>
                <w:lang w:val="en-GB" w:eastAsia="zh-CN"/>
              </w:rPr>
              <w:t>.</w:t>
            </w:r>
          </w:p>
          <w:p w14:paraId="4D6E335F" w14:textId="77777777" w:rsidR="00F10105" w:rsidRPr="00F10105" w:rsidRDefault="00F10105" w:rsidP="00F10105">
            <w:pPr>
              <w:pStyle w:val="NormalIndent"/>
              <w:numPr>
                <w:ilvl w:val="0"/>
                <w:numId w:val="27"/>
              </w:numPr>
              <w:rPr>
                <w:b/>
                <w:iCs/>
                <w:sz w:val="20"/>
                <w:lang w:eastAsia="zh-CN"/>
              </w:rPr>
            </w:pPr>
            <w:r w:rsidRPr="00F10105">
              <w:rPr>
                <w:rFonts w:hint="eastAsia"/>
                <w:b/>
                <w:iCs/>
                <w:sz w:val="20"/>
                <w:lang w:eastAsia="zh-CN"/>
              </w:rPr>
              <w:t>W</w:t>
            </w:r>
            <w:r w:rsidRPr="00F10105">
              <w:rPr>
                <w:b/>
                <w:iCs/>
                <w:sz w:val="20"/>
                <w:lang w:eastAsia="zh-CN"/>
              </w:rPr>
              <w:t>hether and how to define the end time point of measurement enhancement need further discussion.</w:t>
            </w:r>
            <w:r w:rsidRPr="00F10105">
              <w:rPr>
                <w:rFonts w:hint="eastAsia"/>
                <w:b/>
                <w:iCs/>
                <w:sz w:val="20"/>
                <w:lang w:eastAsia="zh-CN"/>
              </w:rPr>
              <w:t xml:space="preserve"> </w:t>
            </w:r>
          </w:p>
          <w:p w14:paraId="17B59017" w14:textId="77777777" w:rsidR="00F10105" w:rsidRPr="00F10105" w:rsidRDefault="00F10105" w:rsidP="00F10105">
            <w:pPr>
              <w:pStyle w:val="NormalIndent"/>
              <w:spacing w:before="240"/>
              <w:ind w:firstLine="0"/>
              <w:rPr>
                <w:iCs/>
                <w:color w:val="000000"/>
                <w:sz w:val="20"/>
                <w:lang w:eastAsia="zh-CN"/>
              </w:rPr>
            </w:pPr>
            <w:r w:rsidRPr="00F10105">
              <w:rPr>
                <w:rFonts w:hint="eastAsia"/>
                <w:b/>
                <w:iCs/>
                <w:sz w:val="20"/>
                <w:lang w:eastAsia="zh-CN"/>
              </w:rPr>
              <w:t>Observation 2</w:t>
            </w:r>
            <w:r w:rsidRPr="00F10105">
              <w:rPr>
                <w:rFonts w:hint="eastAsia"/>
                <w:b/>
                <w:iCs/>
                <w:sz w:val="20"/>
              </w:rPr>
              <w:t>:</w:t>
            </w:r>
            <w:r w:rsidRPr="00F10105">
              <w:rPr>
                <w:rFonts w:hint="eastAsia"/>
                <w:b/>
                <w:iCs/>
                <w:sz w:val="20"/>
                <w:lang w:eastAsia="zh-CN"/>
              </w:rPr>
              <w:t xml:space="preserve"> </w:t>
            </w:r>
            <w:r w:rsidRPr="00F10105">
              <w:rPr>
                <w:b/>
                <w:iCs/>
                <w:sz w:val="20"/>
                <w:lang w:eastAsia="zh-CN"/>
              </w:rPr>
              <w:t>The key to the discussion is to attribute the possible behavior of UE to ‘the enhanced measurement’ or ‘enhancement on Rel-16 EMR’</w:t>
            </w:r>
            <w:r w:rsidRPr="00F10105">
              <w:rPr>
                <w:rFonts w:hint="eastAsia"/>
                <w:b/>
                <w:iCs/>
                <w:sz w:val="20"/>
                <w:lang w:eastAsia="zh-CN"/>
              </w:rPr>
              <w:t xml:space="preserve"> </w:t>
            </w:r>
            <w:r w:rsidRPr="00F10105">
              <w:rPr>
                <w:b/>
                <w:iCs/>
                <w:sz w:val="20"/>
                <w:lang w:eastAsia="zh-CN"/>
              </w:rPr>
              <w:t>when using EMR measurement results during RRC connection</w:t>
            </w:r>
            <w:r w:rsidRPr="00F10105">
              <w:rPr>
                <w:rFonts w:hint="eastAsia"/>
                <w:b/>
                <w:iCs/>
                <w:sz w:val="20"/>
                <w:lang w:eastAsia="zh-CN"/>
              </w:rPr>
              <w:t>.</w:t>
            </w:r>
          </w:p>
          <w:p w14:paraId="2B658E42" w14:textId="77777777" w:rsidR="00F10105" w:rsidRPr="00F10105" w:rsidRDefault="00F10105" w:rsidP="00F10105">
            <w:pPr>
              <w:pStyle w:val="NormalIndent"/>
              <w:spacing w:before="240" w:after="240"/>
              <w:ind w:firstLine="0"/>
              <w:rPr>
                <w:iCs/>
                <w:color w:val="000000"/>
                <w:sz w:val="20"/>
                <w:lang w:eastAsia="zh-CN"/>
              </w:rPr>
            </w:pPr>
            <w:r w:rsidRPr="00F10105">
              <w:rPr>
                <w:rFonts w:hint="eastAsia"/>
                <w:b/>
                <w:iCs/>
                <w:sz w:val="20"/>
                <w:lang w:eastAsia="zh-CN"/>
              </w:rPr>
              <w:t xml:space="preserve">Proposal 3: </w:t>
            </w:r>
            <w:r w:rsidRPr="00F10105">
              <w:rPr>
                <w:b/>
                <w:iCs/>
                <w:color w:val="000000"/>
                <w:sz w:val="20"/>
                <w:lang w:eastAsia="zh-CN"/>
              </w:rPr>
              <w:t>The possible behavior that UE uses EMR measurement results during RRC connection should belong to the discussion of ‘the enhanced measurement’ rather than ‘enhancement on Rel-16 EMR’</w:t>
            </w:r>
            <w:r w:rsidRPr="00F10105">
              <w:rPr>
                <w:rFonts w:hint="eastAsia"/>
                <w:b/>
                <w:iCs/>
                <w:color w:val="000000"/>
                <w:sz w:val="20"/>
                <w:lang w:eastAsia="zh-CN"/>
              </w:rPr>
              <w:t>.</w:t>
            </w:r>
          </w:p>
          <w:p w14:paraId="720F53E3" w14:textId="77777777" w:rsidR="00F10105" w:rsidRPr="00F10105" w:rsidRDefault="00F10105" w:rsidP="00F10105">
            <w:pPr>
              <w:pStyle w:val="CommentText"/>
              <w:spacing w:after="0"/>
              <w:jc w:val="both"/>
              <w:rPr>
                <w:b/>
                <w:iCs/>
                <w:color w:val="000000"/>
                <w:lang w:eastAsia="zh-CN"/>
              </w:rPr>
            </w:pPr>
            <w:r w:rsidRPr="00F10105">
              <w:rPr>
                <w:b/>
                <w:iCs/>
                <w:color w:val="000000"/>
                <w:lang w:eastAsia="zh-CN"/>
              </w:rPr>
              <w:t xml:space="preserve">Proposal </w:t>
            </w:r>
            <w:r w:rsidRPr="00F10105">
              <w:rPr>
                <w:rFonts w:hint="eastAsia"/>
                <w:b/>
                <w:iCs/>
                <w:color w:val="000000"/>
                <w:lang w:eastAsia="zh-CN"/>
              </w:rPr>
              <w:t>4</w:t>
            </w:r>
            <w:r w:rsidRPr="00F10105">
              <w:rPr>
                <w:b/>
                <w:iCs/>
                <w:color w:val="000000"/>
                <w:lang w:eastAsia="zh-CN"/>
              </w:rPr>
              <w:t>:</w:t>
            </w:r>
            <w:r w:rsidRPr="00F10105">
              <w:rPr>
                <w:rFonts w:hint="eastAsia"/>
                <w:b/>
                <w:iCs/>
                <w:color w:val="000000"/>
                <w:lang w:eastAsia="zh-CN"/>
              </w:rPr>
              <w:t xml:space="preserve"> For </w:t>
            </w:r>
            <w:r w:rsidRPr="00F10105">
              <w:rPr>
                <w:b/>
                <w:iCs/>
                <w:color w:val="000000"/>
                <w:lang w:eastAsia="zh-CN"/>
              </w:rPr>
              <w:t>the enhanced measurement (if feasible)</w:t>
            </w:r>
            <w:r w:rsidRPr="00F10105">
              <w:rPr>
                <w:rFonts w:hint="eastAsia"/>
                <w:b/>
                <w:iCs/>
                <w:color w:val="000000"/>
                <w:lang w:eastAsia="zh-CN"/>
              </w:rPr>
              <w:t xml:space="preserve">, it </w:t>
            </w:r>
            <w:r w:rsidRPr="00F10105">
              <w:rPr>
                <w:b/>
                <w:iCs/>
                <w:color w:val="000000"/>
                <w:lang w:eastAsia="zh-CN"/>
              </w:rPr>
              <w:t>at least applies to scenarios that the EMR measurement results are unavailable or invalid.</w:t>
            </w:r>
            <w:r w:rsidRPr="00F10105">
              <w:rPr>
                <w:rFonts w:hint="eastAsia"/>
                <w:b/>
                <w:iCs/>
                <w:color w:val="000000"/>
                <w:lang w:eastAsia="zh-CN"/>
              </w:rPr>
              <w:t xml:space="preserve"> </w:t>
            </w:r>
          </w:p>
          <w:p w14:paraId="51122A78" w14:textId="77777777" w:rsidR="00F10105" w:rsidRPr="00F10105" w:rsidRDefault="00F10105" w:rsidP="00F10105">
            <w:pPr>
              <w:pStyle w:val="CommentText"/>
              <w:numPr>
                <w:ilvl w:val="0"/>
                <w:numId w:val="28"/>
              </w:numPr>
              <w:spacing w:after="0"/>
              <w:jc w:val="both"/>
              <w:rPr>
                <w:b/>
                <w:iCs/>
                <w:color w:val="000000"/>
                <w:lang w:eastAsia="zh-CN"/>
              </w:rPr>
            </w:pPr>
            <w:r w:rsidRPr="00F10105">
              <w:rPr>
                <w:b/>
                <w:iCs/>
                <w:color w:val="000000"/>
                <w:lang w:eastAsia="zh-CN"/>
              </w:rPr>
              <w:t xml:space="preserve">When EMR measurement results are valid, NW </w:t>
            </w:r>
            <w:r w:rsidRPr="00F10105">
              <w:rPr>
                <w:rFonts w:hint="eastAsia"/>
                <w:b/>
                <w:iCs/>
                <w:color w:val="000000"/>
                <w:lang w:eastAsia="zh-CN"/>
              </w:rPr>
              <w:t>could</w:t>
            </w:r>
            <w:r w:rsidRPr="00F10105">
              <w:rPr>
                <w:b/>
                <w:iCs/>
                <w:color w:val="000000"/>
                <w:lang w:eastAsia="zh-CN"/>
              </w:rPr>
              <w:t xml:space="preserve"> use EMR results, so it is unnecessary to introduce new measurements</w:t>
            </w:r>
            <w:r w:rsidRPr="00F10105">
              <w:rPr>
                <w:rFonts w:hint="eastAsia"/>
                <w:b/>
                <w:iCs/>
                <w:color w:val="000000"/>
                <w:lang w:eastAsia="zh-CN"/>
              </w:rPr>
              <w:t>.</w:t>
            </w:r>
          </w:p>
          <w:p w14:paraId="40F412F0" w14:textId="77777777" w:rsidR="00F10105" w:rsidRPr="00F10105" w:rsidRDefault="00F10105" w:rsidP="00F10105">
            <w:pPr>
              <w:pStyle w:val="CommentText"/>
              <w:numPr>
                <w:ilvl w:val="0"/>
                <w:numId w:val="28"/>
              </w:numPr>
              <w:spacing w:after="0"/>
              <w:jc w:val="both"/>
              <w:rPr>
                <w:b/>
                <w:iCs/>
                <w:color w:val="000000"/>
                <w:lang w:eastAsia="zh-CN"/>
              </w:rPr>
            </w:pPr>
            <w:r w:rsidRPr="00F10105">
              <w:rPr>
                <w:rFonts w:hint="eastAsia"/>
                <w:b/>
                <w:iCs/>
                <w:color w:val="000000"/>
                <w:lang w:eastAsia="zh-CN"/>
              </w:rPr>
              <w:t>W</w:t>
            </w:r>
            <w:r w:rsidRPr="00F10105">
              <w:rPr>
                <w:b/>
                <w:iCs/>
                <w:color w:val="000000"/>
                <w:lang w:eastAsia="zh-CN"/>
              </w:rPr>
              <w:t>hen EMR measurement results are unavailable, do not need to further tighten Rel-16 EMR measurement delay</w:t>
            </w:r>
            <w:r w:rsidRPr="00F10105">
              <w:rPr>
                <w:rFonts w:hint="eastAsia"/>
                <w:b/>
                <w:iCs/>
                <w:color w:val="000000"/>
                <w:lang w:eastAsia="zh-CN"/>
              </w:rPr>
              <w:t>.</w:t>
            </w:r>
          </w:p>
          <w:p w14:paraId="23E5CF1A" w14:textId="7CA2BA40" w:rsidR="00BF14DA" w:rsidRPr="00F10105" w:rsidRDefault="00F10105" w:rsidP="00F10105">
            <w:pPr>
              <w:pStyle w:val="NormalIndent"/>
              <w:spacing w:before="240"/>
              <w:ind w:firstLine="0"/>
              <w:rPr>
                <w:b/>
                <w:iCs/>
                <w:sz w:val="20"/>
                <w:lang w:eastAsia="zh-CN"/>
              </w:rPr>
            </w:pPr>
            <w:r w:rsidRPr="00F10105">
              <w:rPr>
                <w:rFonts w:hint="eastAsia"/>
                <w:b/>
                <w:iCs/>
                <w:sz w:val="20"/>
                <w:lang w:eastAsia="zh-CN"/>
              </w:rPr>
              <w:t xml:space="preserve">Proposal 5: </w:t>
            </w:r>
            <w:r w:rsidRPr="00F10105">
              <w:rPr>
                <w:b/>
                <w:iCs/>
                <w:sz w:val="20"/>
                <w:lang w:eastAsia="zh-CN"/>
              </w:rPr>
              <w:t>Based on early measurement, it is feasible for UE to obtain some prior information about the beam and reuse the previous measurement results, so as to reduce RX beam sweeping scaling factor number.</w:t>
            </w:r>
          </w:p>
        </w:tc>
      </w:tr>
      <w:tr w:rsidR="00BF14DA" w:rsidRPr="00F10105" w14:paraId="0F38DA27" w14:textId="77777777" w:rsidTr="005B555A">
        <w:trPr>
          <w:trHeight w:val="468"/>
        </w:trPr>
        <w:tc>
          <w:tcPr>
            <w:tcW w:w="1622" w:type="dxa"/>
          </w:tcPr>
          <w:p w14:paraId="7AF14063" w14:textId="261355F7" w:rsidR="00BF14DA" w:rsidRPr="00F10105" w:rsidRDefault="00000000" w:rsidP="00BF14DA">
            <w:pPr>
              <w:spacing w:before="120" w:after="120"/>
              <w:rPr>
                <w:rFonts w:ascii="Arial" w:hAnsi="Arial" w:cs="Arial"/>
                <w:color w:val="000000"/>
              </w:rPr>
            </w:pPr>
            <w:hyperlink r:id="rId14" w:history="1">
              <w:r w:rsidR="00BF14DA" w:rsidRPr="00F10105">
                <w:rPr>
                  <w:rStyle w:val="Hyperlink"/>
                  <w:rFonts w:ascii="Arial" w:hAnsi="Arial" w:cs="Arial"/>
                  <w:b/>
                  <w:bCs/>
                </w:rPr>
                <w:t>R4-2215446</w:t>
              </w:r>
            </w:hyperlink>
          </w:p>
        </w:tc>
        <w:tc>
          <w:tcPr>
            <w:tcW w:w="1424" w:type="dxa"/>
          </w:tcPr>
          <w:p w14:paraId="144010E3" w14:textId="15314DC6" w:rsidR="00BF14DA" w:rsidRPr="00F10105" w:rsidRDefault="00BF14DA" w:rsidP="00BF14DA">
            <w:pPr>
              <w:spacing w:before="120" w:after="120"/>
            </w:pPr>
            <w:r w:rsidRPr="00F10105">
              <w:rPr>
                <w:rFonts w:ascii="Arial" w:hAnsi="Arial" w:cs="Arial"/>
              </w:rPr>
              <w:t>MediaTek (Shenzhen) Inc.</w:t>
            </w:r>
          </w:p>
        </w:tc>
        <w:tc>
          <w:tcPr>
            <w:tcW w:w="6585" w:type="dxa"/>
          </w:tcPr>
          <w:p w14:paraId="6150F295" w14:textId="77777777" w:rsidR="00A372F4" w:rsidRPr="00736CE4" w:rsidRDefault="00A372F4" w:rsidP="00A372F4">
            <w:pPr>
              <w:spacing w:beforeLines="50" w:before="120" w:afterLines="50" w:after="120"/>
              <w:rPr>
                <w:rFonts w:cstheme="minorHAnsi"/>
                <w:b/>
                <w:lang w:eastAsia="x-none"/>
              </w:rPr>
            </w:pPr>
            <w:r>
              <w:rPr>
                <w:rFonts w:cstheme="minorHAnsi"/>
                <w:b/>
                <w:lang w:eastAsia="x-none"/>
              </w:rPr>
              <w:t>Observation</w:t>
            </w:r>
            <w:r w:rsidRPr="00281625">
              <w:rPr>
                <w:rFonts w:cstheme="minorHAnsi"/>
                <w:b/>
                <w:lang w:eastAsia="x-none"/>
              </w:rPr>
              <w:t xml:space="preserve"> </w:t>
            </w:r>
            <w:r>
              <w:rPr>
                <w:rFonts w:cstheme="minorHAnsi"/>
                <w:b/>
                <w:lang w:eastAsia="x-none"/>
              </w:rPr>
              <w:t>1</w:t>
            </w:r>
            <w:r w:rsidRPr="00281625">
              <w:rPr>
                <w:rFonts w:cstheme="minorHAnsi"/>
                <w:b/>
                <w:lang w:eastAsia="x-none"/>
              </w:rPr>
              <w:t xml:space="preserve">: </w:t>
            </w:r>
            <w:r>
              <w:rPr>
                <w:rFonts w:cstheme="minorHAnsi"/>
                <w:b/>
                <w:lang w:eastAsia="x-none"/>
              </w:rPr>
              <w:t>Enhanced</w:t>
            </w:r>
            <w:r w:rsidRPr="007622A7">
              <w:rPr>
                <w:rFonts w:cstheme="minorHAnsi"/>
                <w:b/>
                <w:lang w:eastAsia="x-none"/>
              </w:rPr>
              <w:t xml:space="preserve"> </w:t>
            </w:r>
            <w:r>
              <w:rPr>
                <w:rFonts w:cstheme="minorHAnsi"/>
                <w:b/>
                <w:lang w:eastAsia="x-none"/>
              </w:rPr>
              <w:t xml:space="preserve">early </w:t>
            </w:r>
            <w:r w:rsidRPr="007622A7">
              <w:rPr>
                <w:rFonts w:cstheme="minorHAnsi"/>
                <w:b/>
                <w:lang w:eastAsia="x-none"/>
              </w:rPr>
              <w:t xml:space="preserve">measurement </w:t>
            </w:r>
            <w:r>
              <w:rPr>
                <w:rFonts w:cstheme="minorHAnsi"/>
                <w:b/>
                <w:lang w:eastAsia="x-none"/>
              </w:rPr>
              <w:t>in</w:t>
            </w:r>
            <w:r w:rsidRPr="007622A7">
              <w:rPr>
                <w:rFonts w:cstheme="minorHAnsi"/>
                <w:b/>
                <w:lang w:eastAsia="x-none"/>
              </w:rPr>
              <w:t xml:space="preserve"> </w:t>
            </w:r>
            <w:r>
              <w:rPr>
                <w:rFonts w:cstheme="minorHAnsi"/>
                <w:b/>
                <w:lang w:eastAsia="x-none"/>
              </w:rPr>
              <w:t>idle/inactive mode is not in the scope.</w:t>
            </w:r>
          </w:p>
          <w:p w14:paraId="79772620" w14:textId="77777777" w:rsidR="00A372F4" w:rsidRDefault="00A372F4" w:rsidP="00A372F4">
            <w:pPr>
              <w:spacing w:beforeLines="50" w:before="120" w:afterLines="50" w:after="120"/>
              <w:rPr>
                <w:rFonts w:cstheme="minorHAnsi"/>
                <w:b/>
                <w:lang w:eastAsia="x-none"/>
              </w:rPr>
            </w:pPr>
            <w:r w:rsidRPr="00281625">
              <w:rPr>
                <w:rFonts w:cstheme="minorHAnsi"/>
                <w:b/>
                <w:lang w:eastAsia="x-none"/>
              </w:rPr>
              <w:t>Proposal 1:</w:t>
            </w:r>
            <w:r>
              <w:rPr>
                <w:rFonts w:cstheme="minorHAnsi"/>
                <w:b/>
                <w:lang w:eastAsia="x-none"/>
              </w:rPr>
              <w:t xml:space="preserve"> During feasibility evaluation, assume that </w:t>
            </w:r>
            <w:r w:rsidRPr="00807884">
              <w:rPr>
                <w:rFonts w:cstheme="minorHAnsi"/>
                <w:b/>
                <w:lang w:eastAsia="x-none"/>
              </w:rPr>
              <w:t xml:space="preserve">UE </w:t>
            </w:r>
            <w:r>
              <w:rPr>
                <w:rFonts w:cstheme="minorHAnsi"/>
                <w:b/>
                <w:lang w:eastAsia="x-none"/>
              </w:rPr>
              <w:t xml:space="preserve">starts to </w:t>
            </w:r>
            <w:r w:rsidRPr="00807884">
              <w:rPr>
                <w:rFonts w:cstheme="minorHAnsi"/>
                <w:b/>
                <w:lang w:eastAsia="x-none"/>
              </w:rPr>
              <w:t>perform enhanced measurement during RRC connection setup/resume</w:t>
            </w:r>
            <w:r>
              <w:rPr>
                <w:rFonts w:cstheme="minorHAnsi"/>
                <w:b/>
                <w:lang w:eastAsia="x-none"/>
              </w:rPr>
              <w:t xml:space="preserve"> procedure after </w:t>
            </w:r>
            <w:r w:rsidRPr="00807884">
              <w:rPr>
                <w:rFonts w:cstheme="minorHAnsi"/>
                <w:b/>
                <w:lang w:eastAsia="x-none"/>
              </w:rPr>
              <w:t>first RACH preamble transmission, i.e. Msg1</w:t>
            </w:r>
            <w:r>
              <w:rPr>
                <w:rFonts w:cstheme="minorHAnsi"/>
                <w:b/>
                <w:lang w:eastAsia="x-none"/>
              </w:rPr>
              <w:t>.</w:t>
            </w:r>
          </w:p>
          <w:p w14:paraId="6AFE9E52" w14:textId="77777777" w:rsidR="00A372F4" w:rsidRDefault="00A372F4" w:rsidP="00A372F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2</w:t>
            </w:r>
            <w:r w:rsidRPr="00281625">
              <w:rPr>
                <w:rFonts w:cstheme="minorHAnsi"/>
                <w:b/>
                <w:lang w:eastAsia="x-none"/>
              </w:rPr>
              <w:t xml:space="preserve">: </w:t>
            </w:r>
            <w:r w:rsidRPr="00CB2C8C">
              <w:rPr>
                <w:rFonts w:cstheme="minorHAnsi"/>
                <w:b/>
                <w:lang w:eastAsia="x-none"/>
              </w:rPr>
              <w:t xml:space="preserve">Enhanced measurement should </w:t>
            </w:r>
            <w:r>
              <w:rPr>
                <w:rFonts w:cstheme="minorHAnsi"/>
                <w:b/>
                <w:lang w:eastAsia="x-none"/>
              </w:rPr>
              <w:t>bring zero</w:t>
            </w:r>
            <w:r w:rsidRPr="00CB2C8C">
              <w:rPr>
                <w:rFonts w:cstheme="minorHAnsi"/>
                <w:b/>
                <w:lang w:eastAsia="x-none"/>
              </w:rPr>
              <w:t xml:space="preserve"> impact on RRC connection setup/resume procedure</w:t>
            </w:r>
            <w:r w:rsidRPr="00281625">
              <w:rPr>
                <w:rFonts w:cstheme="minorHAnsi"/>
                <w:b/>
                <w:lang w:eastAsia="x-none"/>
              </w:rPr>
              <w:t>.</w:t>
            </w:r>
          </w:p>
          <w:p w14:paraId="450CA401" w14:textId="77777777" w:rsidR="00A372F4" w:rsidRPr="008B4674" w:rsidRDefault="00A372F4" w:rsidP="00A372F4">
            <w:pPr>
              <w:spacing w:beforeLines="50" w:before="120" w:afterLines="50" w:after="120"/>
              <w:rPr>
                <w:rFonts w:cstheme="minorHAnsi"/>
                <w:b/>
                <w:lang w:eastAsia="x-none"/>
              </w:rPr>
            </w:pPr>
            <w:r>
              <w:rPr>
                <w:rFonts w:cstheme="minorHAnsi"/>
                <w:b/>
                <w:lang w:eastAsia="x-none"/>
              </w:rPr>
              <w:t>Observation 2: D</w:t>
            </w:r>
            <w:r w:rsidRPr="00CB2C8C">
              <w:rPr>
                <w:rFonts w:cstheme="minorHAnsi"/>
                <w:b/>
                <w:lang w:eastAsia="x-none"/>
              </w:rPr>
              <w:t xml:space="preserve">ue to RF retuning needed, </w:t>
            </w:r>
            <w:r w:rsidRPr="008B4674">
              <w:rPr>
                <w:rFonts w:cstheme="minorHAnsi"/>
                <w:b/>
                <w:lang w:eastAsia="x-none"/>
              </w:rPr>
              <w:t xml:space="preserve">it is not feasible to measure inter-band frequency layers during RRC connection setup/resume </w:t>
            </w:r>
            <w:r>
              <w:rPr>
                <w:rFonts w:cstheme="minorHAnsi"/>
                <w:b/>
                <w:lang w:eastAsia="x-none"/>
              </w:rPr>
              <w:t xml:space="preserve">procedure </w:t>
            </w:r>
            <w:r w:rsidRPr="008B4674">
              <w:rPr>
                <w:rFonts w:cstheme="minorHAnsi"/>
                <w:b/>
                <w:lang w:eastAsia="x-none"/>
              </w:rPr>
              <w:t>with same active RF chain of serving cell or other idle RF chains.</w:t>
            </w:r>
            <w:r w:rsidRPr="008B4674">
              <w:rPr>
                <w:rFonts w:cstheme="minorHAnsi" w:hint="eastAsia"/>
                <w:b/>
                <w:lang w:eastAsia="x-none"/>
              </w:rPr>
              <w:t xml:space="preserve"> </w:t>
            </w:r>
          </w:p>
          <w:p w14:paraId="78D49A85" w14:textId="125C4299" w:rsidR="00BF14DA" w:rsidRPr="00A372F4" w:rsidRDefault="00A372F4" w:rsidP="00A372F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3</w:t>
            </w:r>
            <w:r w:rsidRPr="00281625">
              <w:rPr>
                <w:rFonts w:cstheme="minorHAnsi"/>
                <w:b/>
                <w:lang w:eastAsia="x-none"/>
              </w:rPr>
              <w:t xml:space="preserve">: </w:t>
            </w:r>
            <w:r w:rsidRPr="007622A7">
              <w:rPr>
                <w:rFonts w:cstheme="minorHAnsi"/>
                <w:b/>
                <w:lang w:eastAsia="x-none"/>
              </w:rPr>
              <w:t>Improved measurement during RRC setup/resume procedure is not feasible.</w:t>
            </w:r>
          </w:p>
        </w:tc>
      </w:tr>
      <w:tr w:rsidR="00BF14DA" w:rsidRPr="00F10105" w14:paraId="0BC78A09" w14:textId="77777777" w:rsidTr="005B555A">
        <w:trPr>
          <w:trHeight w:val="468"/>
        </w:trPr>
        <w:tc>
          <w:tcPr>
            <w:tcW w:w="1622" w:type="dxa"/>
          </w:tcPr>
          <w:p w14:paraId="7FF67CCC" w14:textId="4ED5A864" w:rsidR="00BF14DA" w:rsidRPr="00F10105" w:rsidRDefault="00000000" w:rsidP="00BF14DA">
            <w:pPr>
              <w:spacing w:before="120" w:after="120"/>
              <w:rPr>
                <w:rFonts w:ascii="Arial" w:hAnsi="Arial" w:cs="Arial"/>
                <w:color w:val="000000"/>
              </w:rPr>
            </w:pPr>
            <w:hyperlink r:id="rId15" w:history="1">
              <w:r w:rsidR="00BF14DA" w:rsidRPr="00F10105">
                <w:rPr>
                  <w:rStyle w:val="Hyperlink"/>
                  <w:rFonts w:ascii="Arial" w:hAnsi="Arial" w:cs="Arial"/>
                  <w:b/>
                  <w:bCs/>
                </w:rPr>
                <w:t>R4-2215458</w:t>
              </w:r>
            </w:hyperlink>
          </w:p>
        </w:tc>
        <w:tc>
          <w:tcPr>
            <w:tcW w:w="1424" w:type="dxa"/>
          </w:tcPr>
          <w:p w14:paraId="2E1E970C" w14:textId="1F816AB1" w:rsidR="00BF14DA" w:rsidRPr="00F10105" w:rsidRDefault="00BF14DA" w:rsidP="00BF14DA">
            <w:pPr>
              <w:spacing w:before="120" w:after="120"/>
            </w:pPr>
            <w:r w:rsidRPr="00F10105">
              <w:rPr>
                <w:rFonts w:ascii="Arial" w:hAnsi="Arial" w:cs="Arial"/>
              </w:rPr>
              <w:t>Xiaomi</w:t>
            </w:r>
          </w:p>
        </w:tc>
        <w:tc>
          <w:tcPr>
            <w:tcW w:w="6585" w:type="dxa"/>
          </w:tcPr>
          <w:p w14:paraId="1E6831C9" w14:textId="77777777" w:rsidR="006E4B97" w:rsidRPr="00621DCA" w:rsidRDefault="006E4B97" w:rsidP="006E4B97">
            <w:pPr>
              <w:spacing w:after="240"/>
              <w:rPr>
                <w:b/>
              </w:rPr>
            </w:pPr>
            <w:r w:rsidRPr="00621DCA">
              <w:rPr>
                <w:rFonts w:hint="eastAsia"/>
                <w:b/>
              </w:rPr>
              <w:t>P</w:t>
            </w:r>
            <w:r w:rsidRPr="00621DCA">
              <w:rPr>
                <w:b/>
              </w:rPr>
              <w:t>roposal 1:</w:t>
            </w:r>
            <w:r>
              <w:rPr>
                <w:b/>
              </w:rPr>
              <w:t xml:space="preserve"> T</w:t>
            </w:r>
            <w:r w:rsidRPr="00621DCA">
              <w:rPr>
                <w:b/>
              </w:rPr>
              <w:t>he time point of “when UE has initiated access”</w:t>
            </w:r>
            <w:r>
              <w:rPr>
                <w:b/>
              </w:rPr>
              <w:t xml:space="preserve"> is the </w:t>
            </w:r>
            <w:r w:rsidRPr="00621DCA">
              <w:rPr>
                <w:b/>
              </w:rPr>
              <w:t>starting point when UE initiates the improved measurement during RRC connection setup/resume procedure.</w:t>
            </w:r>
          </w:p>
          <w:p w14:paraId="1E4AB407" w14:textId="77777777" w:rsidR="006E4B97" w:rsidRDefault="006E4B97" w:rsidP="006E4B97">
            <w:pPr>
              <w:rPr>
                <w:b/>
              </w:rPr>
            </w:pPr>
            <w:r w:rsidRPr="00621DCA">
              <w:rPr>
                <w:rFonts w:hint="eastAsia"/>
                <w:b/>
              </w:rPr>
              <w:t>P</w:t>
            </w:r>
            <w:r>
              <w:rPr>
                <w:b/>
              </w:rPr>
              <w:t>roposal 2</w:t>
            </w:r>
            <w:r w:rsidRPr="00621DCA">
              <w:rPr>
                <w:b/>
              </w:rPr>
              <w:t>:</w:t>
            </w:r>
            <w:r>
              <w:rPr>
                <w:b/>
              </w:rPr>
              <w:t xml:space="preserve"> T</w:t>
            </w:r>
            <w:r w:rsidRPr="00621DCA">
              <w:rPr>
                <w:b/>
              </w:rPr>
              <w:t xml:space="preserve">he starting point </w:t>
            </w:r>
            <w:r>
              <w:rPr>
                <w:b/>
              </w:rPr>
              <w:t>for the improved measurement during RRC connection setup/resume is the time:</w:t>
            </w:r>
          </w:p>
          <w:p w14:paraId="32E93960" w14:textId="77777777" w:rsidR="006E4B97" w:rsidRDefault="006E4B97" w:rsidP="006E4B97">
            <w:pPr>
              <w:pStyle w:val="ListParagraph"/>
              <w:numPr>
                <w:ilvl w:val="0"/>
                <w:numId w:val="33"/>
              </w:numPr>
              <w:overflowPunct/>
              <w:autoSpaceDE/>
              <w:autoSpaceDN/>
              <w:adjustRightInd/>
              <w:spacing w:after="240"/>
              <w:ind w:firstLineChars="0"/>
              <w:contextualSpacing/>
              <w:textAlignment w:val="auto"/>
              <w:rPr>
                <w:b/>
              </w:rPr>
            </w:pPr>
            <w:r>
              <w:rPr>
                <w:rFonts w:hint="eastAsia"/>
                <w:b/>
                <w:lang w:eastAsia="zh-CN"/>
              </w:rPr>
              <w:t>a</w:t>
            </w:r>
            <w:r>
              <w:rPr>
                <w:b/>
                <w:lang w:eastAsia="zh-CN"/>
              </w:rPr>
              <w:t>fter receiving paging for MT originating call</w:t>
            </w:r>
          </w:p>
          <w:p w14:paraId="384AE0A2" w14:textId="77777777" w:rsidR="006E4B97" w:rsidRPr="00D83C1B" w:rsidRDefault="006E4B97" w:rsidP="006E4B97">
            <w:pPr>
              <w:pStyle w:val="ListParagraph"/>
              <w:numPr>
                <w:ilvl w:val="0"/>
                <w:numId w:val="33"/>
              </w:numPr>
              <w:overflowPunct/>
              <w:autoSpaceDE/>
              <w:autoSpaceDN/>
              <w:adjustRightInd/>
              <w:spacing w:after="240"/>
              <w:ind w:firstLineChars="0"/>
              <w:contextualSpacing/>
              <w:textAlignment w:val="auto"/>
              <w:rPr>
                <w:b/>
              </w:rPr>
            </w:pPr>
            <w:r>
              <w:rPr>
                <w:b/>
                <w:lang w:eastAsia="zh-CN"/>
              </w:rPr>
              <w:lastRenderedPageBreak/>
              <w:t>after Msg1 transmission for MO originating call</w:t>
            </w:r>
          </w:p>
          <w:p w14:paraId="2B9868A4" w14:textId="77777777" w:rsidR="006E4B97" w:rsidRPr="00BA5919" w:rsidRDefault="006E4B97" w:rsidP="006E4B97">
            <w:pPr>
              <w:spacing w:after="240"/>
              <w:rPr>
                <w:b/>
              </w:rPr>
            </w:pPr>
            <w:r w:rsidRPr="00BA5919">
              <w:rPr>
                <w:b/>
              </w:rPr>
              <w:t>Proposal 3: Further enhancement on Rel-16 EMR requirements is out of scope.</w:t>
            </w:r>
          </w:p>
          <w:p w14:paraId="10F3217D" w14:textId="77777777" w:rsidR="006E4B97" w:rsidRPr="00BA5919" w:rsidRDefault="006E4B97" w:rsidP="006E4B97">
            <w:pPr>
              <w:spacing w:after="240"/>
              <w:rPr>
                <w:b/>
              </w:rPr>
            </w:pPr>
            <w:r w:rsidRPr="00BA5919">
              <w:rPr>
                <w:b/>
              </w:rPr>
              <w:t>Proposal 4: If the EMR measurement results are available or valid, the UE does not need to trigger the improved measurement during the RRC connection setup/resume procedure.</w:t>
            </w:r>
          </w:p>
          <w:p w14:paraId="5A587DF1" w14:textId="77777777" w:rsidR="006E4B97" w:rsidRDefault="006E4B97" w:rsidP="006E4B97">
            <w:pPr>
              <w:spacing w:after="240"/>
              <w:rPr>
                <w:b/>
              </w:rPr>
            </w:pPr>
            <w:r>
              <w:rPr>
                <w:rFonts w:hint="eastAsia"/>
                <w:b/>
              </w:rPr>
              <w:t>O</w:t>
            </w:r>
            <w:r>
              <w:rPr>
                <w:b/>
              </w:rPr>
              <w:t xml:space="preserve">bservation 1: </w:t>
            </w:r>
            <w:r w:rsidRPr="00D552EC">
              <w:rPr>
                <w:b/>
              </w:rPr>
              <w:t xml:space="preserve">For intra-band CA/DC case, the same Rx beam is assumed for receiving the </w:t>
            </w:r>
            <w:r>
              <w:rPr>
                <w:b/>
              </w:rPr>
              <w:t>SCC</w:t>
            </w:r>
            <w:r w:rsidRPr="00D552EC">
              <w:rPr>
                <w:b/>
              </w:rPr>
              <w:t xml:space="preserve"> and the target </w:t>
            </w:r>
            <w:r>
              <w:rPr>
                <w:b/>
              </w:rPr>
              <w:t xml:space="preserve">intra-band CC, and </w:t>
            </w:r>
            <w:r w:rsidRPr="00D552EC">
              <w:rPr>
                <w:b/>
              </w:rPr>
              <w:t>there is no impact on RACH procedure due to Rx beam sweeping.</w:t>
            </w:r>
          </w:p>
          <w:p w14:paraId="0FE475F9" w14:textId="77777777" w:rsidR="006E4B97" w:rsidRDefault="006E4B97" w:rsidP="006E4B97">
            <w:pPr>
              <w:spacing w:after="240"/>
              <w:rPr>
                <w:b/>
              </w:rPr>
            </w:pPr>
            <w:r>
              <w:rPr>
                <w:b/>
              </w:rPr>
              <w:t>Proposal 5:</w:t>
            </w:r>
            <w:r w:rsidRPr="00D552EC">
              <w:t xml:space="preserve"> </w:t>
            </w:r>
            <w:r>
              <w:rPr>
                <w:b/>
              </w:rPr>
              <w:t>F</w:t>
            </w:r>
            <w:r w:rsidRPr="00D552EC">
              <w:rPr>
                <w:b/>
              </w:rPr>
              <w:t xml:space="preserve">or </w:t>
            </w:r>
            <w:r>
              <w:rPr>
                <w:b/>
              </w:rPr>
              <w:t xml:space="preserve">FR2 </w:t>
            </w:r>
            <w:r w:rsidRPr="00D552EC">
              <w:rPr>
                <w:b/>
              </w:rPr>
              <w:t xml:space="preserve">inter-band CA/DC </w:t>
            </w:r>
            <w:r>
              <w:rPr>
                <w:b/>
              </w:rPr>
              <w:t xml:space="preserve">case, </w:t>
            </w:r>
            <w:r w:rsidRPr="00D552EC">
              <w:rPr>
                <w:b/>
              </w:rPr>
              <w:t>2 active Rx chain</w:t>
            </w:r>
            <w:r>
              <w:rPr>
                <w:b/>
              </w:rPr>
              <w:t>s is assumed when performing the improved measurement during RRC connection set-up/resume.</w:t>
            </w:r>
          </w:p>
          <w:p w14:paraId="4A8E88C1" w14:textId="77777777" w:rsidR="006E4B97" w:rsidRDefault="006E4B97" w:rsidP="006E4B97">
            <w:pPr>
              <w:spacing w:after="240"/>
              <w:rPr>
                <w:b/>
              </w:rPr>
            </w:pPr>
            <w:r>
              <w:rPr>
                <w:b/>
              </w:rPr>
              <w:t xml:space="preserve">Proposal 6: For </w:t>
            </w:r>
            <w:r w:rsidRPr="00D552EC">
              <w:rPr>
                <w:b/>
              </w:rPr>
              <w:t xml:space="preserve">FR2 intra-band CA/DC case, one active Rx chain is assumed </w:t>
            </w:r>
            <w:r>
              <w:rPr>
                <w:b/>
              </w:rPr>
              <w:t>when performing the improved measurement during RRC connection set-up/resume.</w:t>
            </w:r>
          </w:p>
          <w:p w14:paraId="59212FE6" w14:textId="77777777" w:rsidR="006E4B97" w:rsidRPr="00E47C16" w:rsidRDefault="006E4B97" w:rsidP="006E4B97">
            <w:pPr>
              <w:rPr>
                <w:b/>
              </w:rPr>
            </w:pPr>
            <w:r w:rsidRPr="00E47C16">
              <w:rPr>
                <w:b/>
              </w:rPr>
              <w:t xml:space="preserve">Proposal 7: UE is required to measure one of EMR carrier in improved measurement procedure, and there are the following alternatives </w:t>
            </w:r>
            <w:r>
              <w:rPr>
                <w:b/>
              </w:rPr>
              <w:t xml:space="preserve">is considered </w:t>
            </w:r>
            <w:r w:rsidRPr="00E47C16">
              <w:rPr>
                <w:b/>
              </w:rPr>
              <w:t>to select the carrier to be measured:</w:t>
            </w:r>
          </w:p>
          <w:p w14:paraId="693777F3" w14:textId="77777777" w:rsidR="006E4B97" w:rsidRPr="00E47C16" w:rsidRDefault="006E4B97" w:rsidP="006E4B97">
            <w:pPr>
              <w:pStyle w:val="ListParagraph"/>
              <w:numPr>
                <w:ilvl w:val="0"/>
                <w:numId w:val="34"/>
              </w:numPr>
              <w:overflowPunct/>
              <w:autoSpaceDE/>
              <w:autoSpaceDN/>
              <w:adjustRightInd/>
              <w:spacing w:after="240"/>
              <w:ind w:left="567" w:firstLineChars="0"/>
              <w:contextualSpacing/>
              <w:textAlignment w:val="auto"/>
              <w:rPr>
                <w:b/>
              </w:rPr>
            </w:pPr>
            <w:r w:rsidRPr="00E47C16">
              <w:rPr>
                <w:rFonts w:hint="eastAsia"/>
                <w:b/>
                <w:lang w:eastAsia="zh-CN"/>
              </w:rPr>
              <w:t>A</w:t>
            </w:r>
            <w:r w:rsidRPr="00E47C16">
              <w:rPr>
                <w:b/>
                <w:lang w:eastAsia="zh-CN"/>
              </w:rPr>
              <w:t>lternative 1: Select the carrier which has the best single quality among the EMR measurement results.</w:t>
            </w:r>
          </w:p>
          <w:p w14:paraId="1001869D" w14:textId="77777777" w:rsidR="006E4B97" w:rsidRPr="00E47C16" w:rsidRDefault="006E4B97" w:rsidP="006E4B97">
            <w:pPr>
              <w:pStyle w:val="ListParagraph"/>
              <w:numPr>
                <w:ilvl w:val="0"/>
                <w:numId w:val="34"/>
              </w:numPr>
              <w:overflowPunct/>
              <w:autoSpaceDE/>
              <w:autoSpaceDN/>
              <w:adjustRightInd/>
              <w:spacing w:after="240"/>
              <w:ind w:left="567" w:firstLineChars="0"/>
              <w:contextualSpacing/>
              <w:textAlignment w:val="auto"/>
              <w:rPr>
                <w:b/>
              </w:rPr>
            </w:pPr>
            <w:r w:rsidRPr="00E47C16">
              <w:rPr>
                <w:rFonts w:hint="eastAsia"/>
                <w:b/>
                <w:lang w:eastAsia="zh-CN"/>
              </w:rPr>
              <w:t>A</w:t>
            </w:r>
            <w:r w:rsidRPr="00E47C16">
              <w:rPr>
                <w:b/>
                <w:lang w:eastAsia="zh-CN"/>
              </w:rPr>
              <w:t>lternative 2: Select the carrier which has the highest priority among the configured EMR carriers.</w:t>
            </w:r>
          </w:p>
          <w:p w14:paraId="2595E6A4" w14:textId="77777777" w:rsidR="006E4B97" w:rsidRDefault="006E4B97" w:rsidP="006E4B97">
            <w:pPr>
              <w:rPr>
                <w:b/>
              </w:rPr>
            </w:pPr>
            <w:r w:rsidRPr="0056020E">
              <w:rPr>
                <w:b/>
              </w:rPr>
              <w:t>Pr</w:t>
            </w:r>
            <w:r>
              <w:rPr>
                <w:b/>
              </w:rPr>
              <w:t>oposal 8</w:t>
            </w:r>
            <w:r w:rsidRPr="0056020E">
              <w:rPr>
                <w:b/>
              </w:rPr>
              <w:t xml:space="preserve">: </w:t>
            </w:r>
            <w:r>
              <w:rPr>
                <w:b/>
              </w:rPr>
              <w:t>It is feasible to reduce the scaling factor of Rx beam sweeping in improved measurement provided the following conditions are fulfilled:</w:t>
            </w:r>
          </w:p>
          <w:p w14:paraId="02BDDE80" w14:textId="77777777" w:rsidR="006E4B97" w:rsidRPr="0056020E" w:rsidRDefault="006E4B97" w:rsidP="006E4B97">
            <w:pPr>
              <w:pStyle w:val="ListParagraph"/>
              <w:numPr>
                <w:ilvl w:val="0"/>
                <w:numId w:val="35"/>
              </w:numPr>
              <w:overflowPunct/>
              <w:autoSpaceDE/>
              <w:autoSpaceDN/>
              <w:adjustRightInd/>
              <w:spacing w:after="240"/>
              <w:ind w:firstLineChars="0"/>
              <w:contextualSpacing/>
              <w:textAlignment w:val="auto"/>
              <w:rPr>
                <w:b/>
              </w:rPr>
            </w:pPr>
            <w:r w:rsidRPr="0056020E">
              <w:rPr>
                <w:b/>
              </w:rPr>
              <w:t>The carrier to be measured has been measured during EMR measurement procedure</w:t>
            </w:r>
          </w:p>
          <w:p w14:paraId="490D7B76" w14:textId="77777777" w:rsidR="006E4B97" w:rsidRPr="0056020E" w:rsidRDefault="006E4B97" w:rsidP="006E4B97">
            <w:pPr>
              <w:pStyle w:val="ListParagraph"/>
              <w:numPr>
                <w:ilvl w:val="0"/>
                <w:numId w:val="35"/>
              </w:numPr>
              <w:overflowPunct/>
              <w:autoSpaceDE/>
              <w:autoSpaceDN/>
              <w:adjustRightInd/>
              <w:spacing w:after="240"/>
              <w:ind w:firstLineChars="0"/>
              <w:contextualSpacing/>
              <w:textAlignment w:val="auto"/>
              <w:rPr>
                <w:b/>
              </w:rPr>
            </w:pPr>
            <w:r w:rsidRPr="0056020E">
              <w:rPr>
                <w:b/>
              </w:rPr>
              <w:t xml:space="preserve">The measured RSRP is higher than a threshold </w:t>
            </w:r>
          </w:p>
          <w:p w14:paraId="25464918" w14:textId="77777777" w:rsidR="006E4B97" w:rsidRPr="00BA5919" w:rsidRDefault="006E4B97" w:rsidP="006E4B97">
            <w:pPr>
              <w:spacing w:after="240"/>
              <w:rPr>
                <w:b/>
              </w:rPr>
            </w:pPr>
            <w:r w:rsidRPr="00BA5919">
              <w:rPr>
                <w:b/>
              </w:rPr>
              <w:t>Proposal 9: If the measurement accuracy is not degraded, it is feasibility to reduce the number of samples for the improved measurement.</w:t>
            </w:r>
          </w:p>
          <w:p w14:paraId="6695616D" w14:textId="1DB355B5" w:rsidR="00BF14DA" w:rsidRPr="00F10105" w:rsidRDefault="006E4B97" w:rsidP="006E4B97">
            <w:pPr>
              <w:spacing w:after="240"/>
              <w:rPr>
                <w:b/>
              </w:rPr>
            </w:pPr>
            <w:r>
              <w:rPr>
                <w:b/>
              </w:rPr>
              <w:t>Proposal 10: RAN4 to use SMTC configuration when specifying the requirements for improved measurement during RRC connection setup/resume.</w:t>
            </w:r>
          </w:p>
        </w:tc>
      </w:tr>
      <w:tr w:rsidR="00BF14DA" w:rsidRPr="00F10105" w14:paraId="21964E89" w14:textId="77777777" w:rsidTr="005B555A">
        <w:trPr>
          <w:trHeight w:val="468"/>
        </w:trPr>
        <w:tc>
          <w:tcPr>
            <w:tcW w:w="1622" w:type="dxa"/>
          </w:tcPr>
          <w:p w14:paraId="56A53A9C" w14:textId="75A9DEFD" w:rsidR="00BF14DA" w:rsidRPr="00F10105" w:rsidRDefault="00000000" w:rsidP="00BF14DA">
            <w:pPr>
              <w:spacing w:before="120" w:after="120"/>
              <w:rPr>
                <w:rFonts w:ascii="Arial" w:hAnsi="Arial" w:cs="Arial"/>
                <w:color w:val="000000"/>
              </w:rPr>
            </w:pPr>
            <w:hyperlink r:id="rId16" w:history="1">
              <w:r w:rsidR="00BF14DA" w:rsidRPr="00F10105">
                <w:rPr>
                  <w:rStyle w:val="Hyperlink"/>
                  <w:rFonts w:ascii="Arial" w:hAnsi="Arial" w:cs="Arial"/>
                  <w:b/>
                  <w:bCs/>
                </w:rPr>
                <w:t>R4-2215518</w:t>
              </w:r>
            </w:hyperlink>
          </w:p>
        </w:tc>
        <w:tc>
          <w:tcPr>
            <w:tcW w:w="1424" w:type="dxa"/>
          </w:tcPr>
          <w:p w14:paraId="1BC65BB9" w14:textId="42E6BFE6" w:rsidR="00BF14DA" w:rsidRPr="00F10105" w:rsidRDefault="00BF14DA" w:rsidP="00BF14DA">
            <w:pPr>
              <w:spacing w:before="120" w:after="120"/>
            </w:pPr>
            <w:r w:rsidRPr="00F10105">
              <w:rPr>
                <w:rFonts w:ascii="Arial" w:hAnsi="Arial" w:cs="Arial"/>
              </w:rPr>
              <w:t>Nokia, Nokia Shanghai Bell</w:t>
            </w:r>
          </w:p>
        </w:tc>
        <w:tc>
          <w:tcPr>
            <w:tcW w:w="6585" w:type="dxa"/>
          </w:tcPr>
          <w:p w14:paraId="7E43DEC2" w14:textId="77777777" w:rsidR="009A24D1" w:rsidRDefault="009A24D1" w:rsidP="009A24D1">
            <w:r w:rsidRPr="00F25E77">
              <w:rPr>
                <w:b/>
                <w:bCs/>
              </w:rPr>
              <w:t>Observation 1:</w:t>
            </w:r>
            <w:r>
              <w:t xml:space="preserve"> Fast DC/CA resume/setup enables data DC/CA usage with lower latency, higher throughput, enhances load balancing and enables lower UE energy consumption.</w:t>
            </w:r>
          </w:p>
          <w:p w14:paraId="0CC5B78F" w14:textId="77777777" w:rsidR="009A24D1" w:rsidRDefault="009A24D1" w:rsidP="009A24D1">
            <w:r w:rsidRPr="00F25E77">
              <w:rPr>
                <w:b/>
                <w:bCs/>
              </w:rPr>
              <w:t>Observation 2:</w:t>
            </w:r>
            <w:r>
              <w:t xml:space="preserve"> In FR2 </w:t>
            </w:r>
            <w:proofErr w:type="spellStart"/>
            <w:r>
              <w:t>SCell</w:t>
            </w:r>
            <w:proofErr w:type="spellEnd"/>
            <w:r>
              <w:t>/</w:t>
            </w:r>
            <w:proofErr w:type="spellStart"/>
            <w:r>
              <w:t>PScell</w:t>
            </w:r>
            <w:proofErr w:type="spellEnd"/>
            <w:r>
              <w:t xml:space="preserve"> there is clear benefit of having fast measurements available in connected mode especially for the UE transitioning from idle/inactive mode.</w:t>
            </w:r>
          </w:p>
          <w:p w14:paraId="181F9ED3" w14:textId="77777777" w:rsidR="009A24D1" w:rsidRDefault="009A24D1" w:rsidP="009A24D1">
            <w:r w:rsidRPr="00F25E77">
              <w:rPr>
                <w:b/>
                <w:bCs/>
              </w:rPr>
              <w:t>Observation 3:</w:t>
            </w:r>
            <w:r>
              <w:t xml:space="preserve"> Due to the FR2 measurement delays it may be common scenario that UE cannot finish FR2 CA/DC measurements before ending the data transmission</w:t>
            </w:r>
          </w:p>
          <w:p w14:paraId="101CCF22" w14:textId="77777777" w:rsidR="009A24D1" w:rsidRDefault="009A24D1" w:rsidP="009A24D1">
            <w:r w:rsidRPr="00F25E77">
              <w:rPr>
                <w:b/>
                <w:bCs/>
              </w:rPr>
              <w:t>Observation 4:</w:t>
            </w:r>
            <w:r>
              <w:t xml:space="preserve"> Some of the EMR capabilities are FR1-FR2 separated (UE can decide to support them independently from each other). </w:t>
            </w:r>
          </w:p>
          <w:p w14:paraId="3C4313F5" w14:textId="77777777" w:rsidR="009A24D1" w:rsidRDefault="009A24D1" w:rsidP="009A24D1">
            <w:r w:rsidRPr="00F25E77">
              <w:rPr>
                <w:b/>
                <w:bCs/>
              </w:rPr>
              <w:t>Observation 5:</w:t>
            </w:r>
            <w:r>
              <w:t xml:space="preserve"> Not reporting existing measurements would be waste of UE power and may lead UE to consume even more power on performing new measurements. This applies to both EMR and non-EMR UEs</w:t>
            </w:r>
          </w:p>
          <w:p w14:paraId="74617837" w14:textId="77777777" w:rsidR="009A24D1" w:rsidRDefault="009A24D1" w:rsidP="009A24D1"/>
          <w:p w14:paraId="5A4DCA7E" w14:textId="77777777" w:rsidR="009A24D1" w:rsidRPr="00F25E77" w:rsidRDefault="009A24D1" w:rsidP="009A24D1">
            <w:pPr>
              <w:rPr>
                <w:b/>
                <w:bCs/>
              </w:rPr>
            </w:pPr>
            <w:r w:rsidRPr="00F25E77">
              <w:rPr>
                <w:b/>
                <w:bCs/>
              </w:rPr>
              <w:t xml:space="preserve">Proposal 1: Both EMR non-EMR UEs should be considered in this study (i.e. support of Rel-16 EMR need not be a prerequisite for this study). </w:t>
            </w:r>
          </w:p>
          <w:p w14:paraId="755E2EFE" w14:textId="77777777" w:rsidR="009A24D1" w:rsidRPr="00F25E77" w:rsidRDefault="009A24D1" w:rsidP="009A24D1">
            <w:pPr>
              <w:rPr>
                <w:b/>
                <w:bCs/>
              </w:rPr>
            </w:pPr>
            <w:r w:rsidRPr="00F25E77">
              <w:rPr>
                <w:b/>
                <w:bCs/>
              </w:rPr>
              <w:lastRenderedPageBreak/>
              <w:t>Proposal 2: Previous and valid UE FR2 measurements are conveyed to the network for fast FR2 DC/CA establishment.</w:t>
            </w:r>
          </w:p>
          <w:p w14:paraId="393DC3B4" w14:textId="77777777" w:rsidR="009A24D1" w:rsidRPr="00F25E77" w:rsidRDefault="009A24D1" w:rsidP="009A24D1">
            <w:pPr>
              <w:rPr>
                <w:b/>
                <w:bCs/>
              </w:rPr>
            </w:pPr>
            <w:r w:rsidRPr="00F25E77">
              <w:rPr>
                <w:b/>
                <w:bCs/>
              </w:rPr>
              <w:t xml:space="preserve">Proposal 3: UE will report existing measurements to the network starting from RRC connection establishment, or during connected mode. </w:t>
            </w:r>
          </w:p>
          <w:p w14:paraId="1189ACEE" w14:textId="77777777" w:rsidR="009A24D1" w:rsidRPr="00F25E77" w:rsidRDefault="009A24D1" w:rsidP="009A24D1">
            <w:pPr>
              <w:rPr>
                <w:b/>
                <w:bCs/>
              </w:rPr>
            </w:pPr>
            <w:r w:rsidRPr="00F25E77">
              <w:rPr>
                <w:b/>
                <w:bCs/>
              </w:rPr>
              <w:t xml:space="preserve">Proposal 4: The UE measurement validity conditions are currently no handled in EMR and could be considered in this study </w:t>
            </w:r>
          </w:p>
          <w:p w14:paraId="69BBE673" w14:textId="77777777" w:rsidR="009A24D1" w:rsidRPr="00F25E77" w:rsidRDefault="009A24D1" w:rsidP="009A24D1">
            <w:pPr>
              <w:rPr>
                <w:b/>
                <w:bCs/>
              </w:rPr>
            </w:pPr>
            <w:r w:rsidRPr="00F25E77">
              <w:rPr>
                <w:b/>
                <w:bCs/>
              </w:rPr>
              <w:t xml:space="preserve">Proposal 5: Feasible solutions should work regardless of T331 status (expired or not), but EMR enhancements are not excluded. </w:t>
            </w:r>
          </w:p>
          <w:p w14:paraId="6884A843" w14:textId="77777777" w:rsidR="009A24D1" w:rsidRPr="00F25E77" w:rsidRDefault="009A24D1" w:rsidP="009A24D1">
            <w:pPr>
              <w:rPr>
                <w:b/>
                <w:bCs/>
              </w:rPr>
            </w:pPr>
            <w:r w:rsidRPr="00F25E77">
              <w:rPr>
                <w:b/>
                <w:bCs/>
              </w:rPr>
              <w:t xml:space="preserve">Proposal 6: UE can be configured to perform FR2 cell measurements during connection setup (i.e. paging, RRC connection establishment, RRC connection resume). </w:t>
            </w:r>
          </w:p>
          <w:p w14:paraId="4437EE0D" w14:textId="77777777" w:rsidR="009A24D1" w:rsidRPr="00F25E77" w:rsidRDefault="009A24D1" w:rsidP="009A24D1">
            <w:pPr>
              <w:rPr>
                <w:b/>
                <w:bCs/>
              </w:rPr>
            </w:pPr>
            <w:r w:rsidRPr="00F25E77">
              <w:rPr>
                <w:b/>
                <w:bCs/>
              </w:rPr>
              <w:t>Proposal 7: UE can be configured to maintain configuration of previous serving cells for EMR purposes.</w:t>
            </w:r>
          </w:p>
          <w:p w14:paraId="30B44F27" w14:textId="77777777" w:rsidR="009A24D1" w:rsidRPr="00F25E77" w:rsidRDefault="009A24D1" w:rsidP="009A24D1">
            <w:pPr>
              <w:rPr>
                <w:b/>
                <w:bCs/>
              </w:rPr>
            </w:pPr>
            <w:r w:rsidRPr="00F25E77">
              <w:rPr>
                <w:b/>
                <w:bCs/>
              </w:rPr>
              <w:t xml:space="preserve">Proposal 8: Scenarios where measurements are available and valid should be included. </w:t>
            </w:r>
          </w:p>
          <w:p w14:paraId="104D4A43" w14:textId="77777777" w:rsidR="009A24D1" w:rsidRDefault="009A24D1" w:rsidP="009A24D1">
            <w:pPr>
              <w:rPr>
                <w:b/>
                <w:bCs/>
              </w:rPr>
            </w:pPr>
            <w:r w:rsidRPr="00F25E77">
              <w:rPr>
                <w:b/>
                <w:bCs/>
              </w:rPr>
              <w:t>Proposal 9: Scenarios marked as “included” in the following table, should be included</w:t>
            </w:r>
          </w:p>
          <w:tbl>
            <w:tblPr>
              <w:tblStyle w:val="TableGridLight1"/>
              <w:tblW w:w="7539" w:type="dxa"/>
              <w:jc w:val="center"/>
              <w:tblLook w:val="04A0" w:firstRow="1" w:lastRow="0" w:firstColumn="1" w:lastColumn="0" w:noHBand="0" w:noVBand="1"/>
            </w:tblPr>
            <w:tblGrid>
              <w:gridCol w:w="1130"/>
              <w:gridCol w:w="830"/>
              <w:gridCol w:w="1308"/>
              <w:gridCol w:w="1619"/>
              <w:gridCol w:w="1308"/>
              <w:gridCol w:w="1344"/>
            </w:tblGrid>
            <w:tr w:rsidR="009A24D1" w:rsidRPr="00BD5BC3" w14:paraId="56B81957" w14:textId="77777777" w:rsidTr="00D97DA0">
              <w:trPr>
                <w:trHeight w:val="374"/>
                <w:jc w:val="center"/>
              </w:trPr>
              <w:tc>
                <w:tcPr>
                  <w:tcW w:w="1087" w:type="dxa"/>
                  <w:shd w:val="clear" w:color="auto" w:fill="2F5496" w:themeFill="accent1" w:themeFillShade="BF"/>
                </w:tcPr>
                <w:p w14:paraId="00269D92" w14:textId="77777777" w:rsidR="009A24D1" w:rsidRDefault="009A24D1" w:rsidP="009A24D1">
                  <w:pPr>
                    <w:rPr>
                      <w:color w:val="FFFFFF" w:themeColor="background1"/>
                      <w:sz w:val="16"/>
                      <w:szCs w:val="16"/>
                    </w:rPr>
                  </w:pPr>
                  <w:r w:rsidRPr="0097772F">
                    <w:rPr>
                      <w:color w:val="FFFFFF" w:themeColor="background1"/>
                      <w:sz w:val="16"/>
                      <w:szCs w:val="16"/>
                    </w:rPr>
                    <w:t>Scenario</w:t>
                  </w:r>
                </w:p>
                <w:p w14:paraId="6477AA7A" w14:textId="77777777" w:rsidR="009A24D1" w:rsidRPr="0097772F" w:rsidRDefault="009A24D1" w:rsidP="009A24D1">
                  <w:pPr>
                    <w:rPr>
                      <w:color w:val="FFFFFF" w:themeColor="background1"/>
                      <w:sz w:val="16"/>
                      <w:szCs w:val="16"/>
                    </w:rPr>
                  </w:pPr>
                  <w:r>
                    <w:rPr>
                      <w:color w:val="FFFFFF" w:themeColor="background1"/>
                      <w:sz w:val="16"/>
                      <w:szCs w:val="16"/>
                    </w:rPr>
                    <w:t>(</w:t>
                  </w:r>
                  <w:proofErr w:type="spellStart"/>
                  <w:r>
                    <w:rPr>
                      <w:color w:val="FFFFFF" w:themeColor="background1"/>
                      <w:sz w:val="16"/>
                      <w:szCs w:val="16"/>
                    </w:rPr>
                    <w:t>PCell</w:t>
                  </w:r>
                  <w:proofErr w:type="spellEnd"/>
                  <w:r>
                    <w:rPr>
                      <w:color w:val="FFFFFF" w:themeColor="background1"/>
                      <w:sz w:val="16"/>
                      <w:szCs w:val="16"/>
                    </w:rPr>
                    <w:t xml:space="preserve"> + </w:t>
                  </w:r>
                  <w:proofErr w:type="spellStart"/>
                  <w:r w:rsidRPr="0097772F">
                    <w:rPr>
                      <w:color w:val="FFFFFF" w:themeColor="background1"/>
                      <w:sz w:val="16"/>
                      <w:szCs w:val="16"/>
                    </w:rPr>
                    <w:t>PScell</w:t>
                  </w:r>
                  <w:proofErr w:type="spellEnd"/>
                  <w:r w:rsidRPr="0097772F">
                    <w:rPr>
                      <w:color w:val="FFFFFF" w:themeColor="background1"/>
                      <w:sz w:val="16"/>
                      <w:szCs w:val="16"/>
                    </w:rPr>
                    <w:t>/</w:t>
                  </w:r>
                  <w:proofErr w:type="spellStart"/>
                  <w:r w:rsidRPr="0097772F">
                    <w:rPr>
                      <w:color w:val="FFFFFF" w:themeColor="background1"/>
                      <w:sz w:val="16"/>
                      <w:szCs w:val="16"/>
                    </w:rPr>
                    <w:t>Scell</w:t>
                  </w:r>
                  <w:proofErr w:type="spellEnd"/>
                  <w:r>
                    <w:rPr>
                      <w:color w:val="FFFFFF" w:themeColor="background1"/>
                      <w:sz w:val="16"/>
                      <w:szCs w:val="16"/>
                    </w:rPr>
                    <w:t>)</w:t>
                  </w:r>
                </w:p>
              </w:tc>
              <w:tc>
                <w:tcPr>
                  <w:tcW w:w="836" w:type="dxa"/>
                  <w:shd w:val="clear" w:color="auto" w:fill="2F5496" w:themeFill="accent1" w:themeFillShade="BF"/>
                </w:tcPr>
                <w:p w14:paraId="5DD3EC40" w14:textId="77777777" w:rsidR="009A24D1" w:rsidRPr="006948FE" w:rsidRDefault="009A24D1" w:rsidP="009A24D1">
                  <w:pPr>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261B4AFD" w14:textId="77777777" w:rsidR="009A24D1" w:rsidRPr="00456387" w:rsidRDefault="009A24D1" w:rsidP="009A24D1">
                  <w:pPr>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0018896E" w14:textId="77777777" w:rsidR="009A24D1" w:rsidRPr="00A36314" w:rsidRDefault="009A24D1" w:rsidP="009A24D1">
                  <w:pPr>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485CF94F" w14:textId="77777777" w:rsidR="009A24D1" w:rsidRPr="00456387" w:rsidRDefault="009A24D1" w:rsidP="009A24D1">
                  <w:pPr>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31D515F5" w14:textId="77777777" w:rsidR="009A24D1" w:rsidRPr="001B06A9" w:rsidRDefault="009A24D1" w:rsidP="009A24D1">
                  <w:pPr>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9A24D1" w:rsidRPr="00BD5BC3" w14:paraId="703F52F8" w14:textId="77777777" w:rsidTr="00D97DA0">
              <w:trPr>
                <w:trHeight w:val="374"/>
                <w:jc w:val="center"/>
              </w:trPr>
              <w:tc>
                <w:tcPr>
                  <w:tcW w:w="1087" w:type="dxa"/>
                  <w:shd w:val="clear" w:color="auto" w:fill="2F5496" w:themeFill="accent1" w:themeFillShade="BF"/>
                </w:tcPr>
                <w:p w14:paraId="6FB1076D" w14:textId="77777777" w:rsidR="009A24D1" w:rsidRPr="0097772F" w:rsidRDefault="009A24D1" w:rsidP="009A24D1">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7576E538" w14:textId="77777777" w:rsidR="009A24D1" w:rsidRPr="009C5A13" w:rsidRDefault="009A24D1" w:rsidP="009A24D1">
                  <w:pPr>
                    <w:rPr>
                      <w:sz w:val="16"/>
                      <w:szCs w:val="16"/>
                    </w:rPr>
                  </w:pPr>
                  <w:r w:rsidRPr="00AE34C3">
                    <w:rPr>
                      <w:sz w:val="16"/>
                      <w:szCs w:val="16"/>
                    </w:rPr>
                    <w:t>1</w:t>
                  </w:r>
                </w:p>
              </w:tc>
              <w:tc>
                <w:tcPr>
                  <w:tcW w:w="1313" w:type="dxa"/>
                </w:tcPr>
                <w:p w14:paraId="6D4482A9" w14:textId="77777777" w:rsidR="009A24D1" w:rsidRPr="00456387" w:rsidRDefault="009A24D1" w:rsidP="009A24D1">
                  <w:pPr>
                    <w:rPr>
                      <w:b/>
                      <w:sz w:val="16"/>
                      <w:szCs w:val="16"/>
                    </w:rPr>
                  </w:pPr>
                  <w:r w:rsidRPr="00456387">
                    <w:rPr>
                      <w:b/>
                      <w:sz w:val="16"/>
                      <w:szCs w:val="16"/>
                    </w:rPr>
                    <w:t xml:space="preserve">Included </w:t>
                  </w:r>
                </w:p>
              </w:tc>
              <w:tc>
                <w:tcPr>
                  <w:tcW w:w="1639" w:type="dxa"/>
                </w:tcPr>
                <w:p w14:paraId="78558E31" w14:textId="77777777" w:rsidR="009A24D1" w:rsidRPr="00BF4439" w:rsidRDefault="009A24D1" w:rsidP="009A24D1">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053CF74C" w14:textId="77777777" w:rsidR="009A24D1" w:rsidRPr="00456387" w:rsidRDefault="009A24D1" w:rsidP="009A24D1">
                  <w:pPr>
                    <w:rPr>
                      <w:b/>
                      <w:sz w:val="16"/>
                      <w:szCs w:val="16"/>
                    </w:rPr>
                  </w:pPr>
                  <w:r w:rsidRPr="00456387">
                    <w:rPr>
                      <w:b/>
                      <w:sz w:val="16"/>
                      <w:szCs w:val="16"/>
                    </w:rPr>
                    <w:t xml:space="preserve">Included </w:t>
                  </w:r>
                </w:p>
              </w:tc>
              <w:tc>
                <w:tcPr>
                  <w:tcW w:w="1351" w:type="dxa"/>
                </w:tcPr>
                <w:p w14:paraId="0EE7DE14" w14:textId="77777777" w:rsidR="009A24D1" w:rsidRPr="00456387" w:rsidRDefault="009A24D1" w:rsidP="009A24D1">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9A24D1" w:rsidRPr="00BD5BC3" w14:paraId="1D3A1690" w14:textId="77777777" w:rsidTr="00D97DA0">
              <w:trPr>
                <w:trHeight w:val="374"/>
                <w:jc w:val="center"/>
              </w:trPr>
              <w:tc>
                <w:tcPr>
                  <w:tcW w:w="1087" w:type="dxa"/>
                  <w:shd w:val="clear" w:color="auto" w:fill="2F5496" w:themeFill="accent1" w:themeFillShade="BF"/>
                </w:tcPr>
                <w:p w14:paraId="485EECA7" w14:textId="77777777" w:rsidR="009A24D1" w:rsidRPr="0097772F" w:rsidRDefault="009A24D1" w:rsidP="009A24D1">
                  <w:pPr>
                    <w:rPr>
                      <w:color w:val="FFFFFF" w:themeColor="background1"/>
                      <w:sz w:val="16"/>
                      <w:szCs w:val="16"/>
                    </w:rPr>
                  </w:pPr>
                  <w:r w:rsidRPr="0097772F">
                    <w:rPr>
                      <w:color w:val="FFFFFF" w:themeColor="background1"/>
                      <w:sz w:val="16"/>
                      <w:szCs w:val="16"/>
                    </w:rPr>
                    <w:t>FR1 + FR2 DC</w:t>
                  </w:r>
                </w:p>
              </w:tc>
              <w:tc>
                <w:tcPr>
                  <w:tcW w:w="836" w:type="dxa"/>
                </w:tcPr>
                <w:p w14:paraId="7CA9A68B" w14:textId="77777777" w:rsidR="009A24D1" w:rsidRPr="009C5A13" w:rsidRDefault="009A24D1" w:rsidP="009A24D1">
                  <w:pPr>
                    <w:rPr>
                      <w:sz w:val="16"/>
                      <w:szCs w:val="16"/>
                    </w:rPr>
                  </w:pPr>
                  <w:r w:rsidRPr="00AE34C3">
                    <w:rPr>
                      <w:sz w:val="16"/>
                      <w:szCs w:val="16"/>
                    </w:rPr>
                    <w:t>1</w:t>
                  </w:r>
                </w:p>
              </w:tc>
              <w:tc>
                <w:tcPr>
                  <w:tcW w:w="1313" w:type="dxa"/>
                </w:tcPr>
                <w:p w14:paraId="13672792" w14:textId="77777777" w:rsidR="009A24D1" w:rsidRPr="00456387" w:rsidRDefault="009A24D1" w:rsidP="009A24D1">
                  <w:pPr>
                    <w:rPr>
                      <w:b/>
                      <w:sz w:val="16"/>
                      <w:szCs w:val="16"/>
                    </w:rPr>
                  </w:pPr>
                  <w:r w:rsidRPr="00456387">
                    <w:rPr>
                      <w:b/>
                      <w:sz w:val="16"/>
                      <w:szCs w:val="16"/>
                    </w:rPr>
                    <w:t xml:space="preserve">Included </w:t>
                  </w:r>
                </w:p>
              </w:tc>
              <w:tc>
                <w:tcPr>
                  <w:tcW w:w="1639" w:type="dxa"/>
                </w:tcPr>
                <w:p w14:paraId="7765D64A" w14:textId="77777777" w:rsidR="009A24D1" w:rsidRPr="00BF4439" w:rsidRDefault="009A24D1" w:rsidP="009A24D1">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18DAD550" w14:textId="77777777" w:rsidR="009A24D1" w:rsidRPr="00456387" w:rsidRDefault="009A24D1" w:rsidP="009A24D1">
                  <w:pPr>
                    <w:rPr>
                      <w:b/>
                      <w:sz w:val="16"/>
                      <w:szCs w:val="16"/>
                    </w:rPr>
                  </w:pPr>
                  <w:r w:rsidRPr="00456387">
                    <w:rPr>
                      <w:b/>
                      <w:sz w:val="16"/>
                      <w:szCs w:val="16"/>
                    </w:rPr>
                    <w:t xml:space="preserve">Included </w:t>
                  </w:r>
                </w:p>
              </w:tc>
              <w:tc>
                <w:tcPr>
                  <w:tcW w:w="1351" w:type="dxa"/>
                </w:tcPr>
                <w:p w14:paraId="1E361E6E" w14:textId="77777777" w:rsidR="009A24D1" w:rsidRPr="00456387" w:rsidRDefault="009A24D1" w:rsidP="009A24D1">
                  <w:pPr>
                    <w:rPr>
                      <w:b/>
                      <w:sz w:val="16"/>
                      <w:szCs w:val="16"/>
                    </w:rPr>
                  </w:pPr>
                  <w:r w:rsidRPr="001E52C4">
                    <w:rPr>
                      <w:b/>
                      <w:bCs/>
                      <w:sz w:val="16"/>
                      <w:szCs w:val="16"/>
                      <w:highlight w:val="green"/>
                    </w:rPr>
                    <w:t>Agreed</w:t>
                  </w:r>
                  <w:r>
                    <w:rPr>
                      <w:b/>
                      <w:bCs/>
                      <w:sz w:val="16"/>
                      <w:szCs w:val="16"/>
                      <w:highlight w:val="green"/>
                    </w:rPr>
                    <w:t xml:space="preserve"> in WF</w:t>
                  </w:r>
                </w:p>
              </w:tc>
            </w:tr>
            <w:tr w:rsidR="009A24D1" w:rsidRPr="00BD5BC3" w14:paraId="430A36D4" w14:textId="77777777" w:rsidTr="00D97DA0">
              <w:trPr>
                <w:trHeight w:val="388"/>
                <w:jc w:val="center"/>
              </w:trPr>
              <w:tc>
                <w:tcPr>
                  <w:tcW w:w="1087" w:type="dxa"/>
                  <w:shd w:val="clear" w:color="auto" w:fill="2F5496" w:themeFill="accent1" w:themeFillShade="BF"/>
                </w:tcPr>
                <w:p w14:paraId="5880596B" w14:textId="77777777" w:rsidR="009A24D1" w:rsidRDefault="009A24D1" w:rsidP="009A24D1">
                  <w:pPr>
                    <w:rPr>
                      <w:color w:val="FFFFFF" w:themeColor="background1"/>
                      <w:sz w:val="16"/>
                      <w:szCs w:val="16"/>
                    </w:rPr>
                  </w:pPr>
                  <w:r w:rsidRPr="0097772F">
                    <w:rPr>
                      <w:color w:val="FFFFFF" w:themeColor="background1"/>
                      <w:sz w:val="16"/>
                      <w:szCs w:val="16"/>
                    </w:rPr>
                    <w:t>FR2 + FR2 DC</w:t>
                  </w:r>
                  <w:r>
                    <w:rPr>
                      <w:color w:val="FFFFFF" w:themeColor="background1"/>
                      <w:sz w:val="16"/>
                      <w:szCs w:val="16"/>
                    </w:rPr>
                    <w:t xml:space="preserve">/ CA  </w:t>
                  </w:r>
                </w:p>
                <w:p w14:paraId="4EF3462C" w14:textId="77777777" w:rsidR="009A24D1" w:rsidRPr="0097772F" w:rsidRDefault="009A24D1" w:rsidP="009A24D1">
                  <w:pPr>
                    <w:rPr>
                      <w:color w:val="FFFFFF" w:themeColor="background1"/>
                      <w:sz w:val="16"/>
                      <w:szCs w:val="16"/>
                    </w:rPr>
                  </w:pPr>
                  <w:r>
                    <w:rPr>
                      <w:color w:val="FFFFFF" w:themeColor="background1"/>
                      <w:sz w:val="16"/>
                      <w:szCs w:val="16"/>
                    </w:rPr>
                    <w:t>(Independent beam management)</w:t>
                  </w:r>
                </w:p>
              </w:tc>
              <w:tc>
                <w:tcPr>
                  <w:tcW w:w="836" w:type="dxa"/>
                </w:tcPr>
                <w:p w14:paraId="65D7D9D4" w14:textId="77777777" w:rsidR="009A24D1" w:rsidRPr="009C5A13" w:rsidRDefault="009A24D1" w:rsidP="009A24D1">
                  <w:pPr>
                    <w:rPr>
                      <w:sz w:val="16"/>
                      <w:szCs w:val="16"/>
                    </w:rPr>
                  </w:pPr>
                  <w:r w:rsidRPr="00AE34C3">
                    <w:rPr>
                      <w:sz w:val="16"/>
                      <w:szCs w:val="16"/>
                    </w:rPr>
                    <w:t>2</w:t>
                  </w:r>
                </w:p>
              </w:tc>
              <w:tc>
                <w:tcPr>
                  <w:tcW w:w="1313" w:type="dxa"/>
                </w:tcPr>
                <w:p w14:paraId="24CC7DAC" w14:textId="77777777" w:rsidR="009A24D1" w:rsidRPr="001B06A9" w:rsidRDefault="009A24D1" w:rsidP="009A24D1">
                  <w:pPr>
                    <w:rPr>
                      <w:b/>
                      <w:sz w:val="16"/>
                      <w:szCs w:val="16"/>
                    </w:rPr>
                  </w:pPr>
                  <w:r w:rsidRPr="001B06A9">
                    <w:rPr>
                      <w:b/>
                      <w:sz w:val="16"/>
                      <w:szCs w:val="16"/>
                    </w:rPr>
                    <w:t xml:space="preserve">Included </w:t>
                  </w:r>
                </w:p>
              </w:tc>
              <w:tc>
                <w:tcPr>
                  <w:tcW w:w="1639" w:type="dxa"/>
                </w:tcPr>
                <w:p w14:paraId="53FDF94A" w14:textId="77777777" w:rsidR="009A24D1" w:rsidRPr="001B06A9" w:rsidRDefault="009A24D1" w:rsidP="009A24D1">
                  <w:pPr>
                    <w:rPr>
                      <w:sz w:val="16"/>
                      <w:szCs w:val="16"/>
                    </w:rPr>
                  </w:pPr>
                  <w:r w:rsidRPr="001B06A9">
                    <w:rPr>
                      <w:sz w:val="16"/>
                      <w:szCs w:val="16"/>
                    </w:rPr>
                    <w:t>FFS</w:t>
                  </w:r>
                </w:p>
              </w:tc>
              <w:tc>
                <w:tcPr>
                  <w:tcW w:w="1313" w:type="dxa"/>
                </w:tcPr>
                <w:p w14:paraId="51516280" w14:textId="77777777" w:rsidR="009A24D1" w:rsidRPr="00456387" w:rsidRDefault="009A24D1" w:rsidP="009A24D1">
                  <w:pPr>
                    <w:rPr>
                      <w:b/>
                      <w:sz w:val="16"/>
                      <w:szCs w:val="16"/>
                    </w:rPr>
                  </w:pPr>
                  <w:r w:rsidRPr="00456387">
                    <w:rPr>
                      <w:b/>
                      <w:sz w:val="16"/>
                      <w:szCs w:val="16"/>
                    </w:rPr>
                    <w:t xml:space="preserve">Included </w:t>
                  </w:r>
                </w:p>
              </w:tc>
              <w:tc>
                <w:tcPr>
                  <w:tcW w:w="1351" w:type="dxa"/>
                </w:tcPr>
                <w:p w14:paraId="3A3CA171" w14:textId="77777777" w:rsidR="009A24D1" w:rsidRPr="009C5A13" w:rsidRDefault="009A24D1" w:rsidP="009A24D1">
                  <w:pPr>
                    <w:rPr>
                      <w:sz w:val="16"/>
                      <w:szCs w:val="16"/>
                    </w:rPr>
                  </w:pPr>
                  <w:r w:rsidRPr="00AE34C3">
                    <w:rPr>
                      <w:sz w:val="16"/>
                      <w:szCs w:val="16"/>
                    </w:rPr>
                    <w:t>FFS</w:t>
                  </w:r>
                </w:p>
              </w:tc>
            </w:tr>
          </w:tbl>
          <w:p w14:paraId="79E6477E" w14:textId="77777777" w:rsidR="009A24D1" w:rsidRDefault="009A24D1" w:rsidP="009A24D1">
            <w:pPr>
              <w:pStyle w:val="Caption"/>
            </w:pPr>
            <w:r>
              <w:t xml:space="preserve">Table 1: FR1-FR2, FR2-FR2 scenarios  </w:t>
            </w:r>
          </w:p>
          <w:p w14:paraId="12519CDF" w14:textId="77777777" w:rsidR="009A24D1" w:rsidRPr="00F25E77" w:rsidRDefault="009A24D1" w:rsidP="009A24D1">
            <w:pPr>
              <w:rPr>
                <w:b/>
                <w:bCs/>
              </w:rPr>
            </w:pPr>
          </w:p>
          <w:p w14:paraId="5FFBC04C" w14:textId="77777777" w:rsidR="009A24D1" w:rsidRPr="00F25E77" w:rsidRDefault="009A24D1" w:rsidP="009A24D1">
            <w:pPr>
              <w:rPr>
                <w:b/>
                <w:bCs/>
              </w:rPr>
            </w:pPr>
            <w:r w:rsidRPr="00F25E77">
              <w:rPr>
                <w:b/>
                <w:bCs/>
              </w:rPr>
              <w:t xml:space="preserve">Proposal 10: Inter-band CA and DC, UE is assumed to have two active RF chains (one for each FR) </w:t>
            </w:r>
          </w:p>
          <w:p w14:paraId="580D00AB" w14:textId="77777777" w:rsidR="009A24D1" w:rsidRPr="00F25E77" w:rsidRDefault="009A24D1" w:rsidP="009A24D1">
            <w:pPr>
              <w:rPr>
                <w:b/>
                <w:bCs/>
              </w:rPr>
            </w:pPr>
            <w:r w:rsidRPr="00F25E77">
              <w:rPr>
                <w:b/>
                <w:bCs/>
              </w:rPr>
              <w:t>Proposal 11: During fast FR2 setup/resume measurements, the number of carriers is reduced. The exact number is FFS</w:t>
            </w:r>
          </w:p>
          <w:p w14:paraId="05DF90E4" w14:textId="77777777" w:rsidR="009A24D1" w:rsidRPr="00F25E77" w:rsidRDefault="009A24D1" w:rsidP="009A24D1">
            <w:pPr>
              <w:rPr>
                <w:b/>
                <w:bCs/>
              </w:rPr>
            </w:pPr>
            <w:r w:rsidRPr="00F25E77">
              <w:rPr>
                <w:b/>
                <w:bCs/>
              </w:rPr>
              <w:t xml:space="preserve">Proposal 12: Remove “1.5” SSB alignment UE constant </w:t>
            </w:r>
          </w:p>
          <w:p w14:paraId="23B99503" w14:textId="25867234" w:rsidR="00BF14DA" w:rsidRPr="009A24D1" w:rsidRDefault="009A24D1" w:rsidP="009A24D1">
            <w:pPr>
              <w:rPr>
                <w:b/>
                <w:bCs/>
              </w:rPr>
            </w:pPr>
            <w:r w:rsidRPr="00F25E77">
              <w:rPr>
                <w:b/>
                <w:bCs/>
              </w:rPr>
              <w:t>Proposal 13: Scaling factor is less than 8. The exact number is FFS and is depending on number of measured carriers</w:t>
            </w:r>
          </w:p>
        </w:tc>
      </w:tr>
      <w:tr w:rsidR="00BF14DA" w:rsidRPr="00F10105" w14:paraId="342CA8EE" w14:textId="77777777" w:rsidTr="005B555A">
        <w:trPr>
          <w:trHeight w:val="468"/>
        </w:trPr>
        <w:tc>
          <w:tcPr>
            <w:tcW w:w="1622" w:type="dxa"/>
          </w:tcPr>
          <w:p w14:paraId="64E1190D" w14:textId="10DC87E0" w:rsidR="00BF14DA" w:rsidRPr="00F10105" w:rsidRDefault="00000000" w:rsidP="00BF14DA">
            <w:pPr>
              <w:spacing w:before="120" w:after="120"/>
              <w:rPr>
                <w:rFonts w:ascii="Arial" w:hAnsi="Arial" w:cs="Arial"/>
                <w:color w:val="000000"/>
              </w:rPr>
            </w:pPr>
            <w:hyperlink r:id="rId17" w:history="1">
              <w:r w:rsidR="00BF14DA" w:rsidRPr="00F10105">
                <w:rPr>
                  <w:rStyle w:val="Hyperlink"/>
                  <w:rFonts w:ascii="Arial" w:hAnsi="Arial" w:cs="Arial"/>
                  <w:b/>
                  <w:bCs/>
                </w:rPr>
                <w:t>R4-2215609</w:t>
              </w:r>
            </w:hyperlink>
          </w:p>
        </w:tc>
        <w:tc>
          <w:tcPr>
            <w:tcW w:w="1424" w:type="dxa"/>
          </w:tcPr>
          <w:p w14:paraId="2A8AEF46" w14:textId="295CABDB" w:rsidR="00BF14DA" w:rsidRPr="00F10105" w:rsidRDefault="00BF14DA" w:rsidP="00BF14DA">
            <w:pPr>
              <w:spacing w:before="120" w:after="120"/>
            </w:pPr>
            <w:r w:rsidRPr="00F10105">
              <w:rPr>
                <w:rFonts w:ascii="Arial" w:hAnsi="Arial" w:cs="Arial"/>
              </w:rPr>
              <w:t>Apple</w:t>
            </w:r>
          </w:p>
        </w:tc>
        <w:tc>
          <w:tcPr>
            <w:tcW w:w="6585" w:type="dxa"/>
          </w:tcPr>
          <w:p w14:paraId="0068A0BC"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_Ref115081225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1</w:t>
            </w:r>
            <w:r w:rsidRPr="00477721">
              <w:rPr>
                <w:b/>
                <w:bCs/>
              </w:rPr>
              <w:t xml:space="preserve">: </w:t>
            </w:r>
            <w:r w:rsidRPr="00842276">
              <w:rPr>
                <w:b/>
                <w:bCs/>
                <w:lang w:val="en-US"/>
              </w:rPr>
              <w:t>UE starts measurement when it needs to setup connection with network</w:t>
            </w:r>
            <w:r w:rsidRPr="00477721">
              <w:rPr>
                <w:b/>
                <w:bCs/>
                <w:lang w:val="en-US"/>
              </w:rPr>
              <w:t>. Specifically, UE shall start measurement</w:t>
            </w:r>
            <w:r w:rsidRPr="00477721">
              <w:rPr>
                <w:rFonts w:cs="v4.2.0"/>
                <w:b/>
                <w:bCs/>
                <w:lang w:val="en-US" w:eastAsia="zh-CN"/>
              </w:rPr>
              <w:fldChar w:fldCharType="end"/>
            </w:r>
          </w:p>
          <w:p w14:paraId="48EAFA4D" w14:textId="77777777" w:rsidR="008A7021" w:rsidRPr="00842276" w:rsidRDefault="008A7021" w:rsidP="008A7021">
            <w:pPr>
              <w:numPr>
                <w:ilvl w:val="0"/>
                <w:numId w:val="37"/>
              </w:numPr>
              <w:jc w:val="both"/>
              <w:rPr>
                <w:rFonts w:cs="v4.2.0"/>
                <w:b/>
                <w:bCs/>
                <w:lang w:val="en-US" w:eastAsia="zh-CN"/>
              </w:rPr>
            </w:pPr>
            <w:r w:rsidRPr="00842276">
              <w:rPr>
                <w:rFonts w:cs="v4.2.0"/>
                <w:b/>
                <w:bCs/>
                <w:lang w:val="en-US" w:eastAsia="zh-CN"/>
              </w:rPr>
              <w:t xml:space="preserve">after </w:t>
            </w:r>
            <w:r w:rsidRPr="00477721">
              <w:rPr>
                <w:rFonts w:cs="v4.2.0"/>
                <w:b/>
                <w:bCs/>
                <w:lang w:val="en-US" w:eastAsia="zh-CN"/>
              </w:rPr>
              <w:t>successful</w:t>
            </w:r>
            <w:r w:rsidRPr="00842276">
              <w:rPr>
                <w:rFonts w:cs="v4.2.0"/>
                <w:b/>
                <w:bCs/>
                <w:lang w:val="en-US" w:eastAsia="zh-CN"/>
              </w:rPr>
              <w:t xml:space="preserve"> paging</w:t>
            </w:r>
            <w:r w:rsidRPr="00477721">
              <w:rPr>
                <w:rFonts w:cs="v4.2.0"/>
                <w:b/>
                <w:bCs/>
                <w:lang w:val="en-US" w:eastAsia="zh-CN"/>
              </w:rPr>
              <w:t xml:space="preserve"> reception</w:t>
            </w:r>
            <w:r w:rsidRPr="00842276">
              <w:rPr>
                <w:rFonts w:cs="v4.2.0"/>
                <w:b/>
                <w:bCs/>
                <w:lang w:val="en-US" w:eastAsia="zh-CN"/>
              </w:rPr>
              <w:t xml:space="preserve"> for MT call </w:t>
            </w:r>
          </w:p>
          <w:p w14:paraId="79914A0A" w14:textId="77777777" w:rsidR="008A7021" w:rsidRPr="00477721" w:rsidRDefault="008A7021" w:rsidP="008A7021">
            <w:pPr>
              <w:numPr>
                <w:ilvl w:val="0"/>
                <w:numId w:val="37"/>
              </w:numPr>
              <w:jc w:val="both"/>
              <w:rPr>
                <w:rFonts w:cs="v4.2.0"/>
                <w:b/>
                <w:bCs/>
                <w:lang w:val="en-US" w:eastAsia="zh-CN"/>
              </w:rPr>
            </w:pPr>
            <w:r w:rsidRPr="00842276">
              <w:rPr>
                <w:rFonts w:cs="v4.2.0"/>
                <w:b/>
                <w:bCs/>
                <w:lang w:val="en-US" w:eastAsia="zh-CN"/>
              </w:rPr>
              <w:t xml:space="preserve">after </w:t>
            </w:r>
            <w:r w:rsidRPr="00477721">
              <w:rPr>
                <w:rFonts w:cs="v4.2.0"/>
                <w:b/>
                <w:bCs/>
                <w:lang w:val="en-US" w:eastAsia="zh-CN"/>
              </w:rPr>
              <w:t>the first RACH preamble</w:t>
            </w:r>
            <w:r w:rsidRPr="00842276">
              <w:rPr>
                <w:rFonts w:cs="v4.2.0"/>
                <w:b/>
                <w:bCs/>
                <w:lang w:val="en-US" w:eastAsia="zh-CN"/>
              </w:rPr>
              <w:t xml:space="preserve"> transmission for MO call </w:t>
            </w:r>
          </w:p>
          <w:p w14:paraId="55D269B4"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_Ref115081230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2</w:t>
            </w:r>
            <w:r w:rsidRPr="00477721">
              <w:rPr>
                <w:b/>
                <w:bCs/>
              </w:rPr>
              <w:t>: further enhancement on R16 EMR is out of scope of this WI and shall not be considered. Whether and how to use the result obtained during EMR procedure for the new measurement during RRC connection setup/resume can be FFS.</w:t>
            </w:r>
            <w:r w:rsidRPr="00477721">
              <w:rPr>
                <w:rFonts w:cs="v4.2.0"/>
                <w:b/>
                <w:bCs/>
                <w:lang w:val="en-US" w:eastAsia="zh-CN"/>
              </w:rPr>
              <w:fldChar w:fldCharType="end"/>
            </w:r>
          </w:p>
          <w:p w14:paraId="042DF2D7" w14:textId="77777777" w:rsidR="008A7021" w:rsidRPr="00477721" w:rsidRDefault="008A7021" w:rsidP="008A7021">
            <w:pPr>
              <w:jc w:val="both"/>
              <w:rPr>
                <w:rFonts w:cs="v4.2.0"/>
                <w:b/>
                <w:bCs/>
                <w:lang w:val="en-US" w:eastAsia="zh-CN"/>
              </w:rPr>
            </w:pPr>
            <w:r w:rsidRPr="00477721">
              <w:rPr>
                <w:rFonts w:cs="v4.2.0"/>
                <w:b/>
                <w:bCs/>
                <w:lang w:val="en-US" w:eastAsia="zh-CN"/>
              </w:rPr>
              <w:lastRenderedPageBreak/>
              <w:fldChar w:fldCharType="begin"/>
            </w:r>
            <w:r w:rsidRPr="00477721">
              <w:rPr>
                <w:rFonts w:cs="v4.2.0"/>
                <w:b/>
                <w:bCs/>
                <w:lang w:val="en-US" w:eastAsia="zh-CN"/>
              </w:rPr>
              <w:instrText xml:space="preserve"> REF _Ref115081259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1</w:t>
            </w:r>
            <w:r w:rsidRPr="00477721">
              <w:rPr>
                <w:b/>
                <w:bCs/>
              </w:rPr>
              <w:t>: if EMR measurement results are still valid (</w:t>
            </w:r>
            <w:proofErr w:type="gramStart"/>
            <w:r w:rsidRPr="00477721">
              <w:rPr>
                <w:b/>
                <w:bCs/>
              </w:rPr>
              <w:t>e.g.</w:t>
            </w:r>
            <w:proofErr w:type="gramEnd"/>
            <w:r w:rsidRPr="00477721">
              <w:rPr>
                <w:b/>
                <w:bCs/>
              </w:rPr>
              <w:t xml:space="preserve"> T331 is still running), network can use EMR results to configure </w:t>
            </w:r>
            <w:proofErr w:type="spellStart"/>
            <w:r w:rsidRPr="00477721">
              <w:rPr>
                <w:b/>
                <w:bCs/>
              </w:rPr>
              <w:t>SCell</w:t>
            </w:r>
            <w:proofErr w:type="spellEnd"/>
            <w:r w:rsidRPr="00477721">
              <w:rPr>
                <w:b/>
                <w:bCs/>
              </w:rPr>
              <w:t>/SCG when UE enters RRC connected mode, instead of relying on new measurement during RRC connection setup/resume.</w:t>
            </w:r>
            <w:r w:rsidRPr="00477721">
              <w:rPr>
                <w:rFonts w:cs="v4.2.0"/>
                <w:b/>
                <w:bCs/>
                <w:lang w:val="en-US" w:eastAsia="zh-CN"/>
              </w:rPr>
              <w:fldChar w:fldCharType="end"/>
            </w:r>
          </w:p>
          <w:p w14:paraId="71C9CA6A"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_Ref115081262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2</w:t>
            </w:r>
            <w:r w:rsidRPr="00477721">
              <w:rPr>
                <w:b/>
                <w:bCs/>
              </w:rPr>
              <w:t>: the new measurement during RRC connection setup/resume and EMR are two independent features. UE supporting both features may need to provide result corresponding to configuration of EMR and the new measurement, if both measurement procedures are configured.</w:t>
            </w:r>
            <w:r w:rsidRPr="00477721">
              <w:rPr>
                <w:rFonts w:cs="v4.2.0"/>
                <w:b/>
                <w:bCs/>
                <w:lang w:val="en-US" w:eastAsia="zh-CN"/>
              </w:rPr>
              <w:fldChar w:fldCharType="end"/>
            </w:r>
          </w:p>
          <w:p w14:paraId="65673A11"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_Ref115081232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3</w:t>
            </w:r>
            <w:r w:rsidRPr="00477721">
              <w:rPr>
                <w:b/>
                <w:bCs/>
              </w:rPr>
              <w:t>: if UE needs to provide results of both EMR and the new measurement during RRC connection setup/resume on the same cell/carrier, the results are expected to be the same to keep consistency. How to achieve that can be FFS.</w:t>
            </w:r>
            <w:r w:rsidRPr="00477721">
              <w:rPr>
                <w:rFonts w:cs="v4.2.0"/>
                <w:b/>
                <w:bCs/>
                <w:lang w:val="en-US" w:eastAsia="zh-CN"/>
              </w:rPr>
              <w:fldChar w:fldCharType="end"/>
            </w:r>
          </w:p>
          <w:p w14:paraId="442B9E3A"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_Ref115081235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4</w:t>
            </w:r>
            <w:r w:rsidRPr="00477721">
              <w:rPr>
                <w:b/>
                <w:bCs/>
              </w:rPr>
              <w:t>: as baseline assumption, RAN4 assumes there is only one active RF chain during the new measurement procedure during RRC connection setup/resume.</w:t>
            </w:r>
            <w:r w:rsidRPr="00477721">
              <w:rPr>
                <w:rFonts w:cs="v4.2.0"/>
                <w:b/>
                <w:bCs/>
                <w:lang w:val="en-US" w:eastAsia="zh-CN"/>
              </w:rPr>
              <w:fldChar w:fldCharType="end"/>
            </w:r>
          </w:p>
          <w:p w14:paraId="5862012B"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_Ref115081237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5</w:t>
            </w:r>
            <w:r w:rsidRPr="00477721">
              <w:rPr>
                <w:b/>
                <w:bCs/>
              </w:rPr>
              <w:t>: do not reduce the number of samples when defining measurement requirements for the new measurement during RRC connection setup/resume, compared with existing RRM requirements in connected mode.</w:t>
            </w:r>
            <w:r w:rsidRPr="00477721">
              <w:rPr>
                <w:rFonts w:cs="v4.2.0"/>
                <w:b/>
                <w:bCs/>
                <w:lang w:val="en-US" w:eastAsia="zh-CN"/>
              </w:rPr>
              <w:fldChar w:fldCharType="end"/>
            </w:r>
          </w:p>
          <w:p w14:paraId="42D3B041"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_Ref115081239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6</w:t>
            </w:r>
            <w:r w:rsidRPr="00477721">
              <w:rPr>
                <w:b/>
                <w:bCs/>
              </w:rPr>
              <w:t>: as baseline, RAN4 shall not reduce the scaling factor of Rx beam sweeping when defining requirements for the new measurement during RRC connection setup/resume. Whether and under what condition the scaling factor can be reduced is FFS.</w:t>
            </w:r>
            <w:r w:rsidRPr="00477721">
              <w:rPr>
                <w:rFonts w:cs="v4.2.0"/>
                <w:b/>
                <w:bCs/>
                <w:lang w:val="en-US" w:eastAsia="zh-CN"/>
              </w:rPr>
              <w:fldChar w:fldCharType="end"/>
            </w:r>
          </w:p>
          <w:p w14:paraId="2F0A2B52" w14:textId="33FF4137" w:rsidR="00BF14DA" w:rsidRPr="008A70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_Ref115081267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3</w:t>
            </w:r>
            <w:r w:rsidRPr="00477721">
              <w:rPr>
                <w:b/>
                <w:bCs/>
              </w:rPr>
              <w:t xml:space="preserve">: the new measurement would take longer time than RRC connection setup/resume. Besides, it may have negative impact on RACH procedure on </w:t>
            </w:r>
            <w:proofErr w:type="spellStart"/>
            <w:r w:rsidRPr="00477721">
              <w:rPr>
                <w:b/>
                <w:bCs/>
              </w:rPr>
              <w:t>PCell</w:t>
            </w:r>
            <w:proofErr w:type="spellEnd"/>
            <w:r w:rsidRPr="00477721">
              <w:rPr>
                <w:b/>
                <w:bCs/>
              </w:rPr>
              <w:t>. Overall, quite limited gain can be observed for the new measurement on top of existing EMR procedure.</w:t>
            </w:r>
            <w:r w:rsidRPr="00477721">
              <w:rPr>
                <w:rFonts w:cs="v4.2.0"/>
                <w:b/>
                <w:bCs/>
                <w:lang w:val="en-US" w:eastAsia="zh-CN"/>
              </w:rPr>
              <w:fldChar w:fldCharType="end"/>
            </w:r>
          </w:p>
        </w:tc>
      </w:tr>
      <w:tr w:rsidR="00BF14DA" w:rsidRPr="00F10105" w14:paraId="40A05F6C" w14:textId="77777777" w:rsidTr="005B555A">
        <w:trPr>
          <w:trHeight w:val="468"/>
        </w:trPr>
        <w:tc>
          <w:tcPr>
            <w:tcW w:w="1622" w:type="dxa"/>
          </w:tcPr>
          <w:p w14:paraId="35746969" w14:textId="77554881" w:rsidR="00BF14DA" w:rsidRPr="00F10105" w:rsidRDefault="00000000" w:rsidP="00BF14DA">
            <w:pPr>
              <w:spacing w:before="120" w:after="120"/>
              <w:rPr>
                <w:rFonts w:ascii="Arial" w:hAnsi="Arial" w:cs="Arial"/>
                <w:color w:val="000000"/>
              </w:rPr>
            </w:pPr>
            <w:hyperlink r:id="rId18" w:history="1">
              <w:r w:rsidR="00BF14DA" w:rsidRPr="00F10105">
                <w:rPr>
                  <w:rStyle w:val="Hyperlink"/>
                  <w:rFonts w:ascii="Arial" w:hAnsi="Arial" w:cs="Arial"/>
                  <w:b/>
                  <w:bCs/>
                </w:rPr>
                <w:t>R4-2215723</w:t>
              </w:r>
            </w:hyperlink>
          </w:p>
        </w:tc>
        <w:tc>
          <w:tcPr>
            <w:tcW w:w="1424" w:type="dxa"/>
          </w:tcPr>
          <w:p w14:paraId="4DFCBBE2" w14:textId="6339A71B" w:rsidR="00BF14DA" w:rsidRPr="00F10105" w:rsidRDefault="00BF14DA" w:rsidP="00BF14DA">
            <w:pPr>
              <w:spacing w:before="120" w:after="120"/>
            </w:pPr>
            <w:r w:rsidRPr="00F10105">
              <w:rPr>
                <w:rFonts w:ascii="Arial" w:hAnsi="Arial" w:cs="Arial"/>
              </w:rPr>
              <w:t>CMCC</w:t>
            </w:r>
          </w:p>
        </w:tc>
        <w:tc>
          <w:tcPr>
            <w:tcW w:w="6585" w:type="dxa"/>
          </w:tcPr>
          <w:p w14:paraId="031BC6AE" w14:textId="77777777" w:rsidR="00E60063" w:rsidRPr="00E60063" w:rsidRDefault="00E60063" w:rsidP="00E60063">
            <w:pPr>
              <w:spacing w:line="240" w:lineRule="exact"/>
              <w:rPr>
                <w:b/>
                <w:bCs/>
              </w:rPr>
            </w:pPr>
            <w:r w:rsidRPr="00E60063">
              <w:rPr>
                <w:rFonts w:hint="eastAsia"/>
                <w:b/>
                <w:bCs/>
              </w:rPr>
              <w:t>P</w:t>
            </w:r>
            <w:r w:rsidRPr="00E60063">
              <w:rPr>
                <w:b/>
                <w:bCs/>
              </w:rPr>
              <w:t>roposal 1: The impact on RRC connection setup/resume procedure need to be considered for the feasibility study. It is not expected to improve FR2 SCell/SCG setup delay at the expense of prolonging RRC connection setup/resume delay.</w:t>
            </w:r>
          </w:p>
          <w:p w14:paraId="5BA1AB65" w14:textId="77777777" w:rsidR="00E60063" w:rsidRPr="00E60063" w:rsidRDefault="00E60063" w:rsidP="00E60063">
            <w:pPr>
              <w:spacing w:line="240" w:lineRule="exact"/>
              <w:rPr>
                <w:b/>
                <w:bCs/>
              </w:rPr>
            </w:pPr>
            <w:r w:rsidRPr="00E60063">
              <w:rPr>
                <w:rFonts w:hint="eastAsia"/>
                <w:b/>
                <w:bCs/>
              </w:rPr>
              <w:t>P</w:t>
            </w:r>
            <w:r w:rsidRPr="00E60063">
              <w:rPr>
                <w:b/>
                <w:bCs/>
              </w:rPr>
              <w:t>roposal 2: in order to avoid the impact on RRC connection setup/resume procedure, it is proposed to consider that UE perform CA/DC measurement</w:t>
            </w:r>
            <w:r w:rsidRPr="00E60063">
              <w:rPr>
                <w:b/>
                <w:bCs/>
                <w:u w:val="single"/>
              </w:rPr>
              <w:t xml:space="preserve"> closely before</w:t>
            </w:r>
            <w:r w:rsidRPr="00E60063">
              <w:rPr>
                <w:b/>
                <w:bCs/>
              </w:rPr>
              <w:t xml:space="preserve"> RRC connection setup/resume.</w:t>
            </w:r>
          </w:p>
          <w:p w14:paraId="643925A5" w14:textId="77777777" w:rsidR="00E60063" w:rsidRPr="00E60063" w:rsidRDefault="00E60063" w:rsidP="00E60063">
            <w:pPr>
              <w:numPr>
                <w:ilvl w:val="0"/>
                <w:numId w:val="38"/>
              </w:numPr>
              <w:spacing w:line="240" w:lineRule="exact"/>
              <w:rPr>
                <w:b/>
                <w:bCs/>
              </w:rPr>
            </w:pPr>
            <w:r w:rsidRPr="00E60063">
              <w:rPr>
                <w:b/>
                <w:bCs/>
              </w:rPr>
              <w:t xml:space="preserve">For MT originating call, the measurement is performed during the period between paging reception and UE send </w:t>
            </w:r>
            <w:proofErr w:type="spellStart"/>
            <w:r w:rsidRPr="00E60063">
              <w:rPr>
                <w:b/>
                <w:bCs/>
              </w:rPr>
              <w:t>RRCResumeRequest</w:t>
            </w:r>
            <w:proofErr w:type="spellEnd"/>
            <w:r w:rsidRPr="00E60063">
              <w:rPr>
                <w:b/>
                <w:bCs/>
              </w:rPr>
              <w:t xml:space="preserve">/ </w:t>
            </w:r>
            <w:proofErr w:type="spellStart"/>
            <w:r w:rsidRPr="00E60063">
              <w:rPr>
                <w:b/>
                <w:bCs/>
              </w:rPr>
              <w:t>RRCSetupRequest</w:t>
            </w:r>
            <w:proofErr w:type="spellEnd"/>
            <w:r w:rsidRPr="00E60063">
              <w:rPr>
                <w:b/>
                <w:bCs/>
              </w:rPr>
              <w:t>.</w:t>
            </w:r>
          </w:p>
          <w:p w14:paraId="7F66279E" w14:textId="77777777" w:rsidR="00E60063" w:rsidRPr="00E60063" w:rsidRDefault="00E60063" w:rsidP="00E60063">
            <w:pPr>
              <w:numPr>
                <w:ilvl w:val="0"/>
                <w:numId w:val="38"/>
              </w:numPr>
              <w:spacing w:line="240" w:lineRule="exact"/>
              <w:rPr>
                <w:b/>
                <w:bCs/>
              </w:rPr>
            </w:pPr>
            <w:r w:rsidRPr="00E60063">
              <w:rPr>
                <w:b/>
                <w:bCs/>
              </w:rPr>
              <w:t xml:space="preserve">For MO originating call, the measurement is performed after upper layers request establishment of an RRC connection and before UE send </w:t>
            </w:r>
            <w:proofErr w:type="spellStart"/>
            <w:r w:rsidRPr="00E60063">
              <w:rPr>
                <w:b/>
                <w:bCs/>
              </w:rPr>
              <w:t>RRCResumeRequest</w:t>
            </w:r>
            <w:proofErr w:type="spellEnd"/>
            <w:r w:rsidRPr="00E60063">
              <w:rPr>
                <w:b/>
                <w:bCs/>
              </w:rPr>
              <w:t xml:space="preserve">/ </w:t>
            </w:r>
            <w:proofErr w:type="spellStart"/>
            <w:r w:rsidRPr="00E60063">
              <w:rPr>
                <w:b/>
                <w:bCs/>
              </w:rPr>
              <w:t>RRCSetupRequest</w:t>
            </w:r>
            <w:proofErr w:type="spellEnd"/>
            <w:r w:rsidRPr="00E60063">
              <w:rPr>
                <w:b/>
                <w:bCs/>
              </w:rPr>
              <w:t>.</w:t>
            </w:r>
          </w:p>
          <w:p w14:paraId="0D0AE232" w14:textId="77777777" w:rsidR="00E60063" w:rsidRPr="00E60063" w:rsidRDefault="00E60063" w:rsidP="00E60063">
            <w:pPr>
              <w:spacing w:line="240" w:lineRule="exact"/>
              <w:rPr>
                <w:b/>
                <w:bCs/>
              </w:rPr>
            </w:pPr>
            <w:r w:rsidRPr="00E60063">
              <w:rPr>
                <w:rFonts w:hint="eastAsia"/>
                <w:b/>
                <w:bCs/>
              </w:rPr>
              <w:t>P</w:t>
            </w:r>
            <w:r w:rsidRPr="00E60063">
              <w:rPr>
                <w:b/>
                <w:bCs/>
              </w:rPr>
              <w:t>roposal 3:</w:t>
            </w:r>
            <w:r w:rsidRPr="00E60063">
              <w:rPr>
                <w:rFonts w:hint="eastAsia"/>
                <w:b/>
                <w:bCs/>
              </w:rPr>
              <w:t xml:space="preserve"> i</w:t>
            </w:r>
            <w:r w:rsidRPr="00E60063">
              <w:rPr>
                <w:b/>
                <w:bCs/>
              </w:rPr>
              <w:t>t is proposed to consider two active RF chains. One RF chain is used for SCG/Scell setup/resume, while the other RF chain is used for CA/DC measurement. In this way, CA/DC measurement and RRC connection setup/resume are performed independently, performing measurement will not have impact on RRC connection setup/resume procedure.</w:t>
            </w:r>
          </w:p>
          <w:p w14:paraId="75944D23" w14:textId="77777777" w:rsidR="00E60063" w:rsidRPr="00E60063" w:rsidRDefault="00E60063" w:rsidP="00E60063">
            <w:pPr>
              <w:spacing w:line="240" w:lineRule="exact"/>
              <w:rPr>
                <w:b/>
                <w:bCs/>
              </w:rPr>
            </w:pPr>
            <w:r w:rsidRPr="00E60063">
              <w:rPr>
                <w:rFonts w:hint="eastAsia"/>
                <w:b/>
                <w:bCs/>
              </w:rPr>
              <w:t>P</w:t>
            </w:r>
            <w:r w:rsidRPr="00E60063">
              <w:rPr>
                <w:b/>
                <w:bCs/>
              </w:rPr>
              <w:t>roposal 4: since RRC connection setup/resume delay is very short for CA/DC measurement, it is proposed to study the reduction of measurement delay.</w:t>
            </w:r>
          </w:p>
          <w:p w14:paraId="73C0A5AA" w14:textId="0028090D" w:rsidR="00BF14DA" w:rsidRPr="00E60063" w:rsidRDefault="00E60063" w:rsidP="00E60063">
            <w:pPr>
              <w:spacing w:line="240" w:lineRule="exact"/>
              <w:rPr>
                <w:b/>
                <w:bCs/>
                <w:i/>
                <w:iCs/>
              </w:rPr>
            </w:pPr>
            <w:r w:rsidRPr="00E60063">
              <w:rPr>
                <w:b/>
                <w:bCs/>
              </w:rPr>
              <w:t xml:space="preserve">Proposal 5: </w:t>
            </w:r>
            <w:r w:rsidRPr="00E60063">
              <w:rPr>
                <w:rFonts w:hint="eastAsia"/>
                <w:b/>
                <w:bCs/>
              </w:rPr>
              <w:t>i</w:t>
            </w:r>
            <w:r w:rsidRPr="00E60063">
              <w:rPr>
                <w:b/>
                <w:bCs/>
              </w:rPr>
              <w:t>t is proposed to reduce the number of samples and</w:t>
            </w:r>
            <w:r w:rsidRPr="00E60063">
              <w:rPr>
                <w:rFonts w:hint="eastAsia"/>
                <w:b/>
                <w:bCs/>
              </w:rPr>
              <w:t>/o</w:t>
            </w:r>
            <w:r w:rsidRPr="00E60063">
              <w:rPr>
                <w:b/>
                <w:bCs/>
              </w:rPr>
              <w:t>r the scaling factor (N1), and the sample number and/or Rx beam sweeping factor of R17 HST FR2 or R17 positioning can be used as baseline.</w:t>
            </w:r>
          </w:p>
        </w:tc>
      </w:tr>
      <w:tr w:rsidR="00BF14DA" w:rsidRPr="00F10105" w14:paraId="199DAC6D" w14:textId="77777777" w:rsidTr="005B555A">
        <w:trPr>
          <w:trHeight w:val="468"/>
        </w:trPr>
        <w:tc>
          <w:tcPr>
            <w:tcW w:w="1622" w:type="dxa"/>
          </w:tcPr>
          <w:p w14:paraId="7A9437E4" w14:textId="1DCB7C8B" w:rsidR="00BF14DA" w:rsidRPr="00F10105" w:rsidRDefault="00000000" w:rsidP="00BF14DA">
            <w:pPr>
              <w:spacing w:before="120" w:after="120"/>
              <w:rPr>
                <w:rFonts w:ascii="Arial" w:hAnsi="Arial" w:cs="Arial"/>
                <w:color w:val="000000"/>
              </w:rPr>
            </w:pPr>
            <w:hyperlink r:id="rId19" w:history="1">
              <w:r w:rsidR="00BF14DA" w:rsidRPr="00F10105">
                <w:rPr>
                  <w:rStyle w:val="Hyperlink"/>
                  <w:rFonts w:ascii="Arial" w:hAnsi="Arial" w:cs="Arial"/>
                  <w:b/>
                  <w:bCs/>
                </w:rPr>
                <w:t>R4-2215816</w:t>
              </w:r>
            </w:hyperlink>
          </w:p>
        </w:tc>
        <w:tc>
          <w:tcPr>
            <w:tcW w:w="1424" w:type="dxa"/>
          </w:tcPr>
          <w:p w14:paraId="233115FF" w14:textId="35CC99A4" w:rsidR="00BF14DA" w:rsidRPr="00F10105" w:rsidRDefault="00BF14DA" w:rsidP="00BF14DA">
            <w:pPr>
              <w:spacing w:before="120" w:after="120"/>
            </w:pPr>
            <w:r w:rsidRPr="00F10105">
              <w:rPr>
                <w:rFonts w:ascii="Arial" w:hAnsi="Arial" w:cs="Arial"/>
              </w:rPr>
              <w:t>OPPO</w:t>
            </w:r>
          </w:p>
        </w:tc>
        <w:tc>
          <w:tcPr>
            <w:tcW w:w="6585" w:type="dxa"/>
          </w:tcPr>
          <w:p w14:paraId="3AE085F7" w14:textId="77777777" w:rsidR="00E22477" w:rsidRPr="00F04F6B" w:rsidRDefault="00E22477" w:rsidP="00E22477">
            <w:pPr>
              <w:spacing w:beforeLines="50" w:before="120" w:afterLines="50" w:after="120"/>
              <w:jc w:val="both"/>
              <w:rPr>
                <w:rFonts w:eastAsiaTheme="minorEastAsia"/>
                <w:b/>
                <w:sz w:val="21"/>
                <w:szCs w:val="21"/>
                <w:lang w:eastAsia="zh-CN"/>
              </w:rPr>
            </w:pPr>
            <w:r w:rsidRPr="00F04F6B">
              <w:rPr>
                <w:rFonts w:eastAsiaTheme="minorEastAsia" w:hint="eastAsia"/>
                <w:b/>
                <w:sz w:val="21"/>
                <w:szCs w:val="21"/>
                <w:lang w:eastAsia="zh-CN"/>
              </w:rPr>
              <w:t>P</w:t>
            </w:r>
            <w:r w:rsidRPr="00F04F6B">
              <w:rPr>
                <w:rFonts w:eastAsiaTheme="minorEastAsia"/>
                <w:b/>
                <w:sz w:val="21"/>
                <w:szCs w:val="21"/>
                <w:lang w:eastAsia="zh-CN"/>
              </w:rPr>
              <w:t xml:space="preserve">roposal 1: </w:t>
            </w:r>
            <w:r w:rsidRPr="00F04F6B">
              <w:rPr>
                <w:b/>
                <w:color w:val="000000"/>
                <w:sz w:val="21"/>
                <w:szCs w:val="21"/>
                <w:lang w:eastAsia="zh-CN"/>
              </w:rPr>
              <w:t xml:space="preserve">UE perform enhanced measurement (if feasible) during RRC connection setup/resume and start </w:t>
            </w:r>
            <w:r w:rsidRPr="00F04F6B">
              <w:rPr>
                <w:b/>
                <w:sz w:val="21"/>
                <w:szCs w:val="21"/>
                <w:lang w:eastAsia="zh-CN"/>
              </w:rPr>
              <w:t>after first RACH preamble transmission.</w:t>
            </w:r>
          </w:p>
          <w:p w14:paraId="52801817" w14:textId="77777777" w:rsidR="00E22477" w:rsidRPr="00F04F6B" w:rsidRDefault="00E22477" w:rsidP="00E22477">
            <w:pPr>
              <w:spacing w:beforeLines="50" w:before="120" w:afterLines="50" w:after="120"/>
              <w:jc w:val="both"/>
              <w:rPr>
                <w:rFonts w:eastAsiaTheme="minorEastAsia"/>
                <w:b/>
                <w:sz w:val="21"/>
                <w:szCs w:val="21"/>
                <w:lang w:eastAsia="zh-CN"/>
              </w:rPr>
            </w:pPr>
            <w:r w:rsidRPr="00F04F6B">
              <w:rPr>
                <w:rFonts w:eastAsiaTheme="minorEastAsia" w:hint="eastAsia"/>
                <w:b/>
                <w:sz w:val="21"/>
                <w:szCs w:val="21"/>
                <w:lang w:eastAsia="zh-CN"/>
              </w:rPr>
              <w:lastRenderedPageBreak/>
              <w:t>P</w:t>
            </w:r>
            <w:r w:rsidRPr="00F04F6B">
              <w:rPr>
                <w:rFonts w:eastAsiaTheme="minorEastAsia"/>
                <w:b/>
                <w:sz w:val="21"/>
                <w:szCs w:val="21"/>
                <w:lang w:eastAsia="zh-CN"/>
              </w:rPr>
              <w:t>roposal 2: Prefer not to consider further enhancement on Rel-16 EMR.</w:t>
            </w:r>
          </w:p>
          <w:p w14:paraId="17290F83" w14:textId="77777777" w:rsidR="00E22477" w:rsidRPr="00F04F6B" w:rsidRDefault="00E22477" w:rsidP="00E22477">
            <w:pPr>
              <w:spacing w:beforeLines="50" w:before="120" w:afterLines="50" w:after="120"/>
              <w:jc w:val="both"/>
              <w:rPr>
                <w:b/>
                <w:sz w:val="21"/>
                <w:szCs w:val="21"/>
                <w:lang w:eastAsia="x-none"/>
              </w:rPr>
            </w:pPr>
            <w:r w:rsidRPr="00F04F6B">
              <w:rPr>
                <w:rFonts w:hint="eastAsia"/>
                <w:b/>
                <w:sz w:val="21"/>
                <w:szCs w:val="21"/>
                <w:lang w:eastAsia="x-none"/>
              </w:rPr>
              <w:t>O</w:t>
            </w:r>
            <w:r w:rsidRPr="00F04F6B">
              <w:rPr>
                <w:b/>
                <w:sz w:val="21"/>
                <w:szCs w:val="21"/>
                <w:lang w:eastAsia="x-none"/>
              </w:rPr>
              <w:t xml:space="preserve">bservation 1: New measurement procedure during short RRC connection setup/resume may have </w:t>
            </w:r>
            <w:r w:rsidRPr="00F04F6B">
              <w:rPr>
                <w:rFonts w:hint="eastAsia"/>
                <w:b/>
                <w:sz w:val="21"/>
                <w:szCs w:val="21"/>
                <w:lang w:eastAsia="x-none"/>
              </w:rPr>
              <w:t>impact</w:t>
            </w:r>
            <w:r w:rsidRPr="00F04F6B">
              <w:rPr>
                <w:b/>
                <w:sz w:val="21"/>
                <w:szCs w:val="21"/>
                <w:lang w:eastAsia="x-none"/>
              </w:rPr>
              <w:t xml:space="preserve"> </w:t>
            </w:r>
            <w:r w:rsidRPr="00F04F6B">
              <w:rPr>
                <w:rFonts w:hint="eastAsia"/>
                <w:b/>
                <w:sz w:val="21"/>
                <w:szCs w:val="21"/>
                <w:lang w:eastAsia="x-none"/>
              </w:rPr>
              <w:t>on</w:t>
            </w:r>
            <w:r w:rsidRPr="00F04F6B">
              <w:rPr>
                <w:b/>
                <w:sz w:val="21"/>
                <w:szCs w:val="21"/>
                <w:lang w:eastAsia="x-none"/>
              </w:rPr>
              <w:t xml:space="preserve"> </w:t>
            </w:r>
            <w:r w:rsidRPr="00F04F6B">
              <w:rPr>
                <w:rFonts w:hint="eastAsia"/>
                <w:b/>
                <w:sz w:val="21"/>
                <w:szCs w:val="21"/>
                <w:lang w:eastAsia="x-none"/>
              </w:rPr>
              <w:t>UE</w:t>
            </w:r>
            <w:r w:rsidRPr="00F04F6B">
              <w:rPr>
                <w:b/>
                <w:sz w:val="21"/>
                <w:szCs w:val="21"/>
                <w:lang w:eastAsia="x-none"/>
              </w:rPr>
              <w:t xml:space="preserve"> </w:t>
            </w:r>
            <w:r w:rsidRPr="00F04F6B">
              <w:rPr>
                <w:rFonts w:hint="eastAsia"/>
                <w:b/>
                <w:sz w:val="21"/>
                <w:szCs w:val="21"/>
                <w:lang w:eastAsia="x-none"/>
              </w:rPr>
              <w:t>measurement</w:t>
            </w:r>
            <w:r w:rsidRPr="00F04F6B">
              <w:rPr>
                <w:b/>
                <w:sz w:val="21"/>
                <w:szCs w:val="21"/>
                <w:lang w:eastAsia="x-none"/>
              </w:rPr>
              <w:t xml:space="preserve"> </w:t>
            </w:r>
            <w:r w:rsidRPr="00F04F6B">
              <w:rPr>
                <w:rFonts w:hint="eastAsia"/>
                <w:b/>
                <w:sz w:val="21"/>
                <w:szCs w:val="21"/>
                <w:lang w:eastAsia="x-none"/>
              </w:rPr>
              <w:t>performance</w:t>
            </w:r>
            <w:r w:rsidRPr="00F04F6B">
              <w:rPr>
                <w:b/>
                <w:sz w:val="21"/>
                <w:szCs w:val="21"/>
                <w:lang w:eastAsia="x-none"/>
              </w:rPr>
              <w:t>.</w:t>
            </w:r>
          </w:p>
          <w:p w14:paraId="1D44D04F" w14:textId="77777777" w:rsidR="00E22477" w:rsidRPr="00F04F6B" w:rsidRDefault="00E22477" w:rsidP="00E22477">
            <w:pPr>
              <w:spacing w:beforeLines="50" w:before="120" w:afterLines="50" w:after="120"/>
              <w:jc w:val="both"/>
              <w:rPr>
                <w:b/>
                <w:sz w:val="21"/>
                <w:szCs w:val="21"/>
                <w:lang w:eastAsia="x-none"/>
              </w:rPr>
            </w:pPr>
            <w:r w:rsidRPr="00F04F6B">
              <w:rPr>
                <w:b/>
                <w:sz w:val="21"/>
                <w:szCs w:val="21"/>
                <w:lang w:eastAsia="x-none"/>
              </w:rPr>
              <w:t>Observation 2: Enhanced measurement based on EMR may have impact on UE power consumption and performance.</w:t>
            </w:r>
          </w:p>
          <w:p w14:paraId="2D25AE55" w14:textId="37EE3AFA" w:rsidR="00BF14DA" w:rsidRPr="00E22477" w:rsidRDefault="00E22477" w:rsidP="00E22477">
            <w:pPr>
              <w:spacing w:beforeLines="50" w:before="120" w:afterLines="50" w:after="120"/>
              <w:jc w:val="both"/>
              <w:rPr>
                <w:rFonts w:asciiTheme="minorEastAsia" w:eastAsiaTheme="minorEastAsia" w:hAnsiTheme="minorEastAsia"/>
                <w:b/>
                <w:sz w:val="21"/>
                <w:szCs w:val="21"/>
                <w:lang w:eastAsia="zh-CN"/>
              </w:rPr>
            </w:pPr>
            <w:r w:rsidRPr="00F04F6B">
              <w:rPr>
                <w:b/>
                <w:sz w:val="21"/>
                <w:szCs w:val="21"/>
                <w:lang w:eastAsia="x-none"/>
              </w:rPr>
              <w:t>Proposal 3: The feasibility of improvement of FR2 Scell/SCG setup/resume needs to be studied, and we are fine to remove this objective from</w:t>
            </w:r>
            <w:r w:rsidRPr="00F04F6B">
              <w:rPr>
                <w:rFonts w:hint="eastAsia"/>
                <w:b/>
                <w:sz w:val="21"/>
                <w:szCs w:val="21"/>
                <w:lang w:eastAsia="x-none"/>
              </w:rPr>
              <w:t xml:space="preserve"> </w:t>
            </w:r>
            <w:r w:rsidRPr="00F04F6B">
              <w:rPr>
                <w:b/>
                <w:sz w:val="21"/>
                <w:szCs w:val="21"/>
                <w:lang w:eastAsia="x-none"/>
              </w:rPr>
              <w:t>this WID considering the impact on UE performance.</w:t>
            </w:r>
          </w:p>
        </w:tc>
      </w:tr>
      <w:tr w:rsidR="00BF14DA" w:rsidRPr="00F10105" w14:paraId="1F1FFB49" w14:textId="77777777" w:rsidTr="005B555A">
        <w:trPr>
          <w:trHeight w:val="468"/>
        </w:trPr>
        <w:tc>
          <w:tcPr>
            <w:tcW w:w="1622" w:type="dxa"/>
          </w:tcPr>
          <w:p w14:paraId="72968A52" w14:textId="2275A7C1" w:rsidR="00BF14DA" w:rsidRPr="00F10105" w:rsidRDefault="00000000" w:rsidP="00BF14DA">
            <w:pPr>
              <w:spacing w:before="120" w:after="120"/>
              <w:rPr>
                <w:rFonts w:ascii="Arial" w:hAnsi="Arial" w:cs="Arial"/>
                <w:color w:val="000000"/>
              </w:rPr>
            </w:pPr>
            <w:hyperlink r:id="rId20" w:history="1">
              <w:r w:rsidR="00BF14DA" w:rsidRPr="00F10105">
                <w:rPr>
                  <w:rStyle w:val="Hyperlink"/>
                  <w:rFonts w:ascii="Arial" w:hAnsi="Arial" w:cs="Arial"/>
                  <w:b/>
                  <w:bCs/>
                </w:rPr>
                <w:t>R4-2215862</w:t>
              </w:r>
            </w:hyperlink>
          </w:p>
        </w:tc>
        <w:tc>
          <w:tcPr>
            <w:tcW w:w="1424" w:type="dxa"/>
          </w:tcPr>
          <w:p w14:paraId="14457150" w14:textId="052EF276" w:rsidR="00BF14DA" w:rsidRPr="00F10105" w:rsidRDefault="00BF14DA" w:rsidP="00BF14DA">
            <w:pPr>
              <w:spacing w:before="120" w:after="120"/>
            </w:pPr>
            <w:r w:rsidRPr="00F10105">
              <w:rPr>
                <w:rFonts w:ascii="Arial" w:hAnsi="Arial" w:cs="Arial"/>
              </w:rPr>
              <w:t>vivo</w:t>
            </w:r>
          </w:p>
        </w:tc>
        <w:tc>
          <w:tcPr>
            <w:tcW w:w="6585" w:type="dxa"/>
          </w:tcPr>
          <w:p w14:paraId="2363E538" w14:textId="77777777" w:rsidR="00396E89" w:rsidRPr="00396E89" w:rsidRDefault="00396E89" w:rsidP="00396E89">
            <w:pPr>
              <w:spacing w:before="120" w:after="0"/>
              <w:rPr>
                <w:b/>
              </w:rPr>
            </w:pPr>
            <w:r w:rsidRPr="00396E89">
              <w:rPr>
                <w:b/>
              </w:rPr>
              <w:t>Proposal 1: Whether it needs the clarification on the time point of “when UE has initiated access” could be further discussed after the starting point for enhanced measurement is determined.</w:t>
            </w:r>
          </w:p>
          <w:p w14:paraId="4A5D52B6" w14:textId="77777777" w:rsidR="00396E89" w:rsidRPr="00396E89" w:rsidRDefault="00396E89" w:rsidP="00396E89">
            <w:pPr>
              <w:spacing w:before="120" w:after="0"/>
              <w:rPr>
                <w:b/>
              </w:rPr>
            </w:pPr>
            <w:r w:rsidRPr="00396E89">
              <w:rPr>
                <w:b/>
              </w:rPr>
              <w:t>Proposal 2: For MT originating call, UE perform enhanced measurement after receiving paging. And for MO call, UE perform enhanced measurement after first RACH preamble transmission, i.e. Msg1.</w:t>
            </w:r>
          </w:p>
          <w:p w14:paraId="793AE0E3" w14:textId="77777777" w:rsidR="00396E89" w:rsidRPr="00396E89" w:rsidRDefault="00396E89" w:rsidP="00396E89">
            <w:pPr>
              <w:spacing w:before="120" w:after="0"/>
              <w:rPr>
                <w:lang w:val="en-US"/>
              </w:rPr>
            </w:pPr>
            <w:r w:rsidRPr="00396E89">
              <w:rPr>
                <w:b/>
              </w:rPr>
              <w:t>Proposal 3: Further enhancement on Rel-16 EMR (measurement during green part) is out of scope while the possibility of UE utilizing the early measurement result/prior information for the enhanced measurement does not precluded so far.</w:t>
            </w:r>
          </w:p>
          <w:p w14:paraId="62D25D53" w14:textId="77777777" w:rsidR="00396E89" w:rsidRPr="00396E89" w:rsidRDefault="00396E89" w:rsidP="00396E89">
            <w:pPr>
              <w:spacing w:before="120" w:after="0"/>
              <w:rPr>
                <w:b/>
              </w:rPr>
            </w:pPr>
            <w:r w:rsidRPr="00396E89">
              <w:rPr>
                <w:b/>
              </w:rPr>
              <w:t>Proposal 4: RAN4 should align the definition of ‘available’ and ‘valid’. ‘Available’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3B53128B" w14:textId="77777777" w:rsidR="00396E89" w:rsidRPr="00396E89" w:rsidRDefault="00396E89" w:rsidP="00396E89">
            <w:pPr>
              <w:spacing w:before="120" w:after="0"/>
              <w:rPr>
                <w:b/>
              </w:rPr>
            </w:pPr>
            <w:r w:rsidRPr="00396E89">
              <w:rPr>
                <w:b/>
              </w:rPr>
              <w:t>Proposal 5: According to the definition of ‘available’ and ‘valid’ in proposal 4, the applicable scenario can be modified as:</w:t>
            </w:r>
          </w:p>
          <w:p w14:paraId="7CFB2CB8" w14:textId="77777777" w:rsidR="00396E89" w:rsidRPr="00396E89" w:rsidRDefault="00396E89" w:rsidP="00396E89">
            <w:pPr>
              <w:numPr>
                <w:ilvl w:val="0"/>
                <w:numId w:val="39"/>
              </w:numPr>
              <w:spacing w:before="120" w:after="0"/>
              <w:rPr>
                <w:b/>
                <w:i/>
              </w:rPr>
            </w:pPr>
            <w:r w:rsidRPr="00396E89">
              <w:rPr>
                <w:b/>
                <w:i/>
              </w:rPr>
              <w:t xml:space="preserve">Revised Option 2: Further study whether enhanced measurement is applicable to scenarios that EMR measurement results are available and invalid </w:t>
            </w:r>
          </w:p>
          <w:p w14:paraId="4AEF80F6" w14:textId="77777777" w:rsidR="00396E89" w:rsidRPr="00396E89" w:rsidRDefault="00396E89" w:rsidP="00396E89">
            <w:pPr>
              <w:numPr>
                <w:ilvl w:val="1"/>
                <w:numId w:val="39"/>
              </w:numPr>
              <w:spacing w:before="120" w:after="0"/>
              <w:rPr>
                <w:b/>
              </w:rPr>
            </w:pPr>
            <w:r w:rsidRPr="00396E89">
              <w:rPr>
                <w:b/>
                <w:i/>
              </w:rPr>
              <w:t>e.g. On the cells that have been detected/measured in early measurement</w:t>
            </w:r>
          </w:p>
          <w:p w14:paraId="6133296B" w14:textId="77777777" w:rsidR="00396E89" w:rsidRPr="00396E89" w:rsidRDefault="00396E89" w:rsidP="00396E89">
            <w:pPr>
              <w:spacing w:before="120" w:after="0"/>
              <w:rPr>
                <w:b/>
              </w:rPr>
            </w:pPr>
            <w:r w:rsidRPr="00396E89">
              <w:rPr>
                <w:b/>
              </w:rPr>
              <w:t>Proposal 6: Use two RF chain as the baseline when performing enhanced measurement.</w:t>
            </w:r>
          </w:p>
          <w:p w14:paraId="02C8D5BA" w14:textId="77777777" w:rsidR="00396E89" w:rsidRPr="00396E89" w:rsidRDefault="00396E89" w:rsidP="00396E89">
            <w:pPr>
              <w:spacing w:before="120" w:after="0"/>
            </w:pPr>
            <w:r w:rsidRPr="00396E89">
              <w:rPr>
                <w:b/>
              </w:rPr>
              <w:t>Proposal 7: For how to select the frequency layers for enhanced measurement, we believe that only one frequency layer needs to be measured on each band and the number of frequency layers to measure will depend on the number of bands that can be supported.</w:t>
            </w:r>
          </w:p>
          <w:p w14:paraId="6DBBEA9A" w14:textId="77777777" w:rsidR="00396E89" w:rsidRPr="00396E89" w:rsidRDefault="00396E89" w:rsidP="00396E89">
            <w:pPr>
              <w:spacing w:before="120" w:after="0"/>
              <w:rPr>
                <w:b/>
              </w:rPr>
            </w:pPr>
            <w:r w:rsidRPr="00396E89">
              <w:rPr>
                <w:b/>
              </w:rPr>
              <w:t>Proposal 8: Considering reducing the number of samples comes at the expense of accuracy, it should not be a priority.</w:t>
            </w:r>
          </w:p>
          <w:p w14:paraId="5D241254" w14:textId="77777777" w:rsidR="00396E89" w:rsidRPr="00396E89" w:rsidRDefault="00396E89" w:rsidP="00396E89">
            <w:pPr>
              <w:spacing w:before="120" w:after="0"/>
            </w:pPr>
            <w:r w:rsidRPr="00396E89">
              <w:rPr>
                <w:b/>
              </w:rPr>
              <w:t xml:space="preserve">Proposal 9: In order to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14:paraId="4BDFFF26" w14:textId="77777777" w:rsidR="00396E89" w:rsidRPr="00396E89" w:rsidRDefault="00396E89" w:rsidP="00396E89">
            <w:pPr>
              <w:spacing w:before="120" w:after="0"/>
            </w:pPr>
            <w:r w:rsidRPr="00396E89">
              <w:rPr>
                <w:b/>
              </w:rPr>
              <w:t>Proposal 10: Use SMTC configuration when specifying the requirements on enhanced measurement.</w:t>
            </w:r>
          </w:p>
          <w:p w14:paraId="6B4C3E74" w14:textId="77777777" w:rsidR="00396E89" w:rsidRPr="00396E89" w:rsidRDefault="00396E89" w:rsidP="00396E89">
            <w:pPr>
              <w:spacing w:before="120" w:after="0"/>
            </w:pPr>
            <w:r w:rsidRPr="00396E89">
              <w:rPr>
                <w:b/>
              </w:rPr>
              <w:t>Proposal 11: 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4718D7EA" w14:textId="78702D01" w:rsidR="00BF14DA" w:rsidRPr="00F10105" w:rsidRDefault="00396E89" w:rsidP="00BF14DA">
            <w:pPr>
              <w:spacing w:before="120" w:after="0"/>
            </w:pPr>
            <w:r w:rsidRPr="00396E89">
              <w:rPr>
                <w:b/>
              </w:rPr>
              <w:t>Proposal 12: A smaller number of frequency layers could be considered in the enhancement measurements in order to minimize the impact of RF tuning during RACH procedure.</w:t>
            </w:r>
          </w:p>
        </w:tc>
      </w:tr>
      <w:tr w:rsidR="00BF14DA" w:rsidRPr="00F10105" w14:paraId="06ECB239" w14:textId="77777777" w:rsidTr="005B555A">
        <w:trPr>
          <w:trHeight w:val="468"/>
        </w:trPr>
        <w:tc>
          <w:tcPr>
            <w:tcW w:w="1622" w:type="dxa"/>
          </w:tcPr>
          <w:p w14:paraId="50DDFCCA" w14:textId="16B166FD" w:rsidR="00BF14DA" w:rsidRPr="00F10105" w:rsidRDefault="00000000" w:rsidP="00BF14DA">
            <w:pPr>
              <w:spacing w:before="120" w:after="120"/>
              <w:rPr>
                <w:rFonts w:ascii="Arial" w:hAnsi="Arial" w:cs="Arial"/>
                <w:color w:val="000000"/>
              </w:rPr>
            </w:pPr>
            <w:hyperlink r:id="rId21" w:history="1">
              <w:r w:rsidR="00BF14DA" w:rsidRPr="00F10105">
                <w:rPr>
                  <w:rStyle w:val="Hyperlink"/>
                  <w:rFonts w:ascii="Arial" w:hAnsi="Arial" w:cs="Arial"/>
                  <w:b/>
                  <w:bCs/>
                </w:rPr>
                <w:t>R4-2215961</w:t>
              </w:r>
            </w:hyperlink>
          </w:p>
        </w:tc>
        <w:tc>
          <w:tcPr>
            <w:tcW w:w="1424" w:type="dxa"/>
          </w:tcPr>
          <w:p w14:paraId="6F37A813" w14:textId="75185016" w:rsidR="00BF14DA" w:rsidRPr="00F10105" w:rsidRDefault="00BF14DA" w:rsidP="00BF14DA">
            <w:pPr>
              <w:spacing w:before="120" w:after="120"/>
            </w:pPr>
            <w:r w:rsidRPr="00F10105">
              <w:rPr>
                <w:rFonts w:ascii="Arial" w:hAnsi="Arial" w:cs="Arial"/>
              </w:rPr>
              <w:t>LG Electronics UK</w:t>
            </w:r>
          </w:p>
        </w:tc>
        <w:tc>
          <w:tcPr>
            <w:tcW w:w="6585" w:type="dxa"/>
          </w:tcPr>
          <w:p w14:paraId="20351730" w14:textId="77777777" w:rsidR="0034667A" w:rsidRPr="0034667A" w:rsidRDefault="0034667A" w:rsidP="0034667A">
            <w:pPr>
              <w:numPr>
                <w:ilvl w:val="0"/>
                <w:numId w:val="40"/>
              </w:numPr>
              <w:spacing w:before="120" w:after="0"/>
              <w:rPr>
                <w:lang w:val="en-US"/>
              </w:rPr>
            </w:pPr>
            <w:r w:rsidRPr="0034667A">
              <w:rPr>
                <w:b/>
                <w:i/>
                <w:lang w:val="en-US"/>
              </w:rPr>
              <w:t>Proposal 1</w:t>
            </w:r>
            <w:r w:rsidRPr="0034667A">
              <w:rPr>
                <w:lang w:val="en-US"/>
              </w:rPr>
              <w:t xml:space="preserve">: Focus on the measurement during RRC connection. But, the enhancement for EMR does not needs to be precluded in this WI and EMR enhancement can be considered together with measurement in RRC connection. </w:t>
            </w:r>
          </w:p>
          <w:p w14:paraId="2FC7526C" w14:textId="77777777" w:rsidR="0034667A" w:rsidRPr="0034667A" w:rsidRDefault="0034667A" w:rsidP="0034667A">
            <w:pPr>
              <w:numPr>
                <w:ilvl w:val="0"/>
                <w:numId w:val="40"/>
              </w:numPr>
              <w:spacing w:before="120" w:after="0"/>
              <w:rPr>
                <w:lang w:val="en-US"/>
              </w:rPr>
            </w:pPr>
            <w:r w:rsidRPr="0034667A">
              <w:rPr>
                <w:b/>
                <w:i/>
                <w:lang w:val="en-US"/>
              </w:rPr>
              <w:t>Proposal 2</w:t>
            </w:r>
            <w:r w:rsidRPr="0034667A">
              <w:rPr>
                <w:lang w:val="en-US"/>
              </w:rPr>
              <w:t xml:space="preserve">: One active RF chain can be a baseline assumption. </w:t>
            </w:r>
          </w:p>
          <w:p w14:paraId="4537C0D0" w14:textId="5DB2F038" w:rsidR="00BF14DA" w:rsidRPr="0034667A" w:rsidRDefault="0034667A" w:rsidP="00BF14DA">
            <w:pPr>
              <w:numPr>
                <w:ilvl w:val="0"/>
                <w:numId w:val="40"/>
              </w:numPr>
              <w:spacing w:before="120" w:after="0"/>
              <w:rPr>
                <w:lang w:val="en-US"/>
              </w:rPr>
            </w:pPr>
            <w:r w:rsidRPr="0034667A">
              <w:rPr>
                <w:b/>
                <w:i/>
                <w:lang w:val="en-US"/>
              </w:rPr>
              <w:t>Proposal 3</w:t>
            </w:r>
            <w:r w:rsidRPr="0034667A">
              <w:rPr>
                <w:lang w:val="en-US"/>
              </w:rPr>
              <w:t xml:space="preserve">: To reduce the setup and resume delay, reduced number of samples can be considered. And, to obtain valid measurement result, reduced number of samples which are measured during RRC connection shall be combined with samples which were already measured in idle mode or will be measured after connected mode. </w:t>
            </w:r>
          </w:p>
        </w:tc>
      </w:tr>
      <w:tr w:rsidR="00BF14DA" w:rsidRPr="00F10105" w14:paraId="66B5EBA7" w14:textId="77777777" w:rsidTr="005B555A">
        <w:trPr>
          <w:trHeight w:val="468"/>
        </w:trPr>
        <w:tc>
          <w:tcPr>
            <w:tcW w:w="1622" w:type="dxa"/>
          </w:tcPr>
          <w:p w14:paraId="163B48BB" w14:textId="2EC8C384" w:rsidR="00BF14DA" w:rsidRPr="00F10105" w:rsidRDefault="00000000" w:rsidP="00BF14DA">
            <w:pPr>
              <w:spacing w:before="120" w:after="120"/>
              <w:rPr>
                <w:rFonts w:ascii="Arial" w:hAnsi="Arial" w:cs="Arial"/>
                <w:color w:val="000000"/>
              </w:rPr>
            </w:pPr>
            <w:hyperlink r:id="rId22" w:history="1">
              <w:r w:rsidR="00BF14DA" w:rsidRPr="00F10105">
                <w:rPr>
                  <w:rStyle w:val="Hyperlink"/>
                  <w:rFonts w:ascii="Arial" w:hAnsi="Arial" w:cs="Arial"/>
                  <w:b/>
                  <w:bCs/>
                </w:rPr>
                <w:t>R4-2216309</w:t>
              </w:r>
            </w:hyperlink>
          </w:p>
        </w:tc>
        <w:tc>
          <w:tcPr>
            <w:tcW w:w="1424" w:type="dxa"/>
          </w:tcPr>
          <w:p w14:paraId="7B61DE7C" w14:textId="40C5572D" w:rsidR="00BF14DA" w:rsidRPr="00F10105" w:rsidRDefault="00BF14DA" w:rsidP="00BF14DA">
            <w:pPr>
              <w:spacing w:before="120" w:after="120"/>
            </w:pPr>
            <w:r w:rsidRPr="00F10105">
              <w:rPr>
                <w:rFonts w:ascii="Arial" w:hAnsi="Arial" w:cs="Arial"/>
              </w:rPr>
              <w:t xml:space="preserve">Huawei, </w:t>
            </w:r>
            <w:proofErr w:type="spellStart"/>
            <w:r w:rsidRPr="00F10105">
              <w:rPr>
                <w:rFonts w:ascii="Arial" w:hAnsi="Arial" w:cs="Arial"/>
              </w:rPr>
              <w:t>HiSilicon</w:t>
            </w:r>
            <w:proofErr w:type="spellEnd"/>
          </w:p>
        </w:tc>
        <w:tc>
          <w:tcPr>
            <w:tcW w:w="6585" w:type="dxa"/>
          </w:tcPr>
          <w:p w14:paraId="02F05032" w14:textId="77777777" w:rsidR="00B9674C" w:rsidRPr="006B6DC2" w:rsidRDefault="00B9674C" w:rsidP="00B9674C">
            <w:pPr>
              <w:rPr>
                <w:rFonts w:eastAsiaTheme="minorEastAsia"/>
                <w:b/>
                <w:lang w:val="en-US" w:eastAsia="zh-CN"/>
              </w:rPr>
            </w:pPr>
            <w:r w:rsidRPr="006B6DC2">
              <w:rPr>
                <w:rFonts w:eastAsiaTheme="minorEastAsia" w:hint="eastAsia"/>
                <w:b/>
                <w:lang w:val="en-US" w:eastAsia="zh-CN"/>
              </w:rPr>
              <w:t>P</w:t>
            </w:r>
            <w:r w:rsidRPr="006B6DC2">
              <w:rPr>
                <w:rFonts w:eastAsiaTheme="minorEastAsia"/>
                <w:b/>
                <w:lang w:val="en-US" w:eastAsia="zh-CN"/>
              </w:rPr>
              <w:t>roposal 1:</w:t>
            </w:r>
            <w:r>
              <w:rPr>
                <w:rFonts w:eastAsiaTheme="minorEastAsia"/>
                <w:b/>
                <w:lang w:val="en-US" w:eastAsia="zh-CN"/>
              </w:rPr>
              <w:t xml:space="preserve"> In idle mode and inactive mode,</w:t>
            </w:r>
            <w:r w:rsidRPr="006B6DC2">
              <w:rPr>
                <w:b/>
              </w:rPr>
              <w:t xml:space="preserve"> </w:t>
            </w:r>
            <w:r>
              <w:rPr>
                <w:b/>
              </w:rPr>
              <w:t xml:space="preserve">the time duration </w:t>
            </w:r>
            <w:r w:rsidRPr="001C0765">
              <w:rPr>
                <w:rFonts w:eastAsiaTheme="minorEastAsia"/>
                <w:b/>
                <w:lang w:val="en-US" w:eastAsia="zh-CN"/>
              </w:rPr>
              <w:t>during RRC connection setup/resume procedure for enhanced measurement</w:t>
            </w:r>
            <w:r>
              <w:rPr>
                <w:rFonts w:eastAsiaTheme="minorEastAsia"/>
                <w:b/>
                <w:lang w:val="en-US" w:eastAsia="zh-CN"/>
              </w:rPr>
              <w:t>,</w:t>
            </w:r>
          </w:p>
          <w:p w14:paraId="584134C0" w14:textId="77777777" w:rsidR="00B9674C" w:rsidRPr="006B6DC2" w:rsidRDefault="00B9674C" w:rsidP="00B9674C">
            <w:pPr>
              <w:pStyle w:val="ListParagraph"/>
              <w:numPr>
                <w:ilvl w:val="0"/>
                <w:numId w:val="41"/>
              </w:numPr>
              <w:overflowPunct/>
              <w:autoSpaceDE/>
              <w:autoSpaceDN/>
              <w:adjustRightInd/>
              <w:spacing w:after="0"/>
              <w:ind w:firstLineChars="0"/>
              <w:contextualSpacing/>
              <w:textAlignment w:val="auto"/>
              <w:rPr>
                <w:rFonts w:eastAsiaTheme="minorEastAsia"/>
                <w:b/>
                <w:lang w:val="en-US" w:eastAsia="zh-CN"/>
              </w:rPr>
            </w:pPr>
            <w:r w:rsidRPr="006B6DC2">
              <w:rPr>
                <w:rFonts w:eastAsiaTheme="minorEastAsia"/>
                <w:b/>
                <w:lang w:val="en-US" w:eastAsia="zh-CN"/>
              </w:rPr>
              <w:t xml:space="preserve">For </w:t>
            </w:r>
            <w:r w:rsidRPr="006B6DC2">
              <w:rPr>
                <w:b/>
                <w:color w:val="000000"/>
                <w:lang w:eastAsia="zh-CN"/>
              </w:rPr>
              <w:t>MT originating call</w:t>
            </w:r>
            <w:r w:rsidRPr="006B6DC2">
              <w:rPr>
                <w:rFonts w:eastAsiaTheme="minorEastAsia"/>
                <w:b/>
                <w:lang w:val="en-US" w:eastAsia="zh-CN"/>
              </w:rPr>
              <w:t>: from receiving paging to MSG4;</w:t>
            </w:r>
          </w:p>
          <w:p w14:paraId="5891987F" w14:textId="77777777" w:rsidR="00B9674C" w:rsidRPr="006B6DC2" w:rsidRDefault="00B9674C" w:rsidP="00B9674C">
            <w:pPr>
              <w:pStyle w:val="ListParagraph"/>
              <w:numPr>
                <w:ilvl w:val="0"/>
                <w:numId w:val="41"/>
              </w:numPr>
              <w:overflowPunct/>
              <w:autoSpaceDE/>
              <w:autoSpaceDN/>
              <w:adjustRightInd/>
              <w:spacing w:beforeLines="50" w:before="120" w:after="0"/>
              <w:ind w:firstLineChars="0"/>
              <w:contextualSpacing/>
              <w:textAlignment w:val="auto"/>
              <w:rPr>
                <w:rFonts w:eastAsiaTheme="minorEastAsia"/>
                <w:b/>
                <w:lang w:eastAsia="zh-CN"/>
              </w:rPr>
            </w:pPr>
            <w:r w:rsidRPr="006B6DC2">
              <w:rPr>
                <w:rFonts w:eastAsiaTheme="minorEastAsia"/>
                <w:b/>
                <w:lang w:val="en-US" w:eastAsia="zh-CN"/>
              </w:rPr>
              <w:t xml:space="preserve">For MO originating call: </w:t>
            </w:r>
            <w:r w:rsidRPr="006B6DC2">
              <w:rPr>
                <w:b/>
                <w:color w:val="000000"/>
                <w:lang w:eastAsia="zh-CN"/>
              </w:rPr>
              <w:t xml:space="preserve"> from the point </w:t>
            </w:r>
            <w:r w:rsidRPr="006B6DC2">
              <w:rPr>
                <w:b/>
              </w:rPr>
              <w:t>when upper layers request RRC connection</w:t>
            </w:r>
            <w:r w:rsidRPr="006B6DC2">
              <w:rPr>
                <w:rFonts w:eastAsiaTheme="minorEastAsia"/>
                <w:b/>
                <w:lang w:val="en-US" w:eastAsia="zh-CN"/>
              </w:rPr>
              <w:t xml:space="preserve"> to MSG4</w:t>
            </w:r>
            <w:r w:rsidRPr="006B6DC2">
              <w:rPr>
                <w:b/>
              </w:rPr>
              <w:t>.</w:t>
            </w:r>
          </w:p>
          <w:p w14:paraId="64941C72" w14:textId="77777777" w:rsidR="00B9674C" w:rsidRPr="006D1EF0" w:rsidRDefault="00B9674C" w:rsidP="00B9674C">
            <w:pPr>
              <w:spacing w:beforeLines="50" w:before="120"/>
              <w:rPr>
                <w:rFonts w:eastAsiaTheme="minorEastAsia"/>
                <w:b/>
                <w:color w:val="000000"/>
                <w:szCs w:val="24"/>
                <w:lang w:eastAsia="zh-CN"/>
              </w:rPr>
            </w:pPr>
            <w:r w:rsidRPr="00F11C51">
              <w:rPr>
                <w:b/>
                <w:color w:val="000000"/>
                <w:szCs w:val="24"/>
                <w:lang w:eastAsia="zh-CN"/>
              </w:rPr>
              <w:t xml:space="preserve">Proposal 2: </w:t>
            </w:r>
            <w:r w:rsidRPr="00F11C51">
              <w:rPr>
                <w:rFonts w:eastAsia="SimSun"/>
                <w:b/>
                <w:lang w:eastAsia="zh-CN"/>
              </w:rPr>
              <w:t>The time duration</w:t>
            </w:r>
            <w:r>
              <w:rPr>
                <w:b/>
              </w:rPr>
              <w:t xml:space="preserve"> </w:t>
            </w:r>
            <w:r w:rsidRPr="001C0765">
              <w:rPr>
                <w:rFonts w:eastAsiaTheme="minorEastAsia"/>
                <w:b/>
                <w:lang w:val="en-US" w:eastAsia="zh-CN"/>
              </w:rPr>
              <w:t>during RRC connection setup/resume procedure for enhanced measurement</w:t>
            </w:r>
            <w:r w:rsidRPr="00F11C51">
              <w:rPr>
                <w:b/>
                <w:color w:val="000000"/>
                <w:szCs w:val="24"/>
                <w:lang w:eastAsia="zh-CN"/>
              </w:rPr>
              <w:t xml:space="preserve"> is at most 30ms.</w:t>
            </w:r>
          </w:p>
          <w:p w14:paraId="2114393A" w14:textId="77777777" w:rsidR="00B9674C" w:rsidRPr="002A7F2F" w:rsidRDefault="00B9674C" w:rsidP="00B9674C">
            <w:pPr>
              <w:spacing w:beforeLines="50" w:before="120"/>
              <w:rPr>
                <w:rFonts w:eastAsia="SimSun"/>
                <w:b/>
                <w:lang w:eastAsia="zh-CN"/>
              </w:rPr>
            </w:pPr>
            <w:r w:rsidRPr="002A7F2F">
              <w:rPr>
                <w:rFonts w:eastAsia="SimSun"/>
                <w:b/>
                <w:lang w:eastAsia="zh-CN"/>
              </w:rPr>
              <w:t xml:space="preserve">Observation 1: </w:t>
            </w:r>
            <w:r w:rsidRPr="002A7F2F">
              <w:rPr>
                <w:b/>
                <w:color w:val="000000"/>
                <w:szCs w:val="24"/>
                <w:lang w:eastAsia="zh-CN"/>
              </w:rPr>
              <w:t>Not to reduce the scaling factor of Rx beam sweeping during the RRC connection setup/resume procedure.</w:t>
            </w:r>
          </w:p>
          <w:p w14:paraId="1FE42A8F" w14:textId="77777777" w:rsidR="00B9674C" w:rsidRPr="00EE1B4C" w:rsidRDefault="00B9674C" w:rsidP="00B9674C">
            <w:pPr>
              <w:spacing w:beforeLines="50" w:before="120"/>
              <w:rPr>
                <w:rFonts w:eastAsia="SimSun"/>
                <w:b/>
                <w:lang w:eastAsia="zh-CN"/>
              </w:rPr>
            </w:pPr>
            <w:r w:rsidRPr="00EE1B4C">
              <w:rPr>
                <w:rFonts w:eastAsia="SimSun"/>
                <w:b/>
                <w:lang w:eastAsia="zh-CN"/>
              </w:rPr>
              <w:t>Observation 2:</w:t>
            </w:r>
            <w:r w:rsidRPr="00C91D88">
              <w:rPr>
                <w:b/>
                <w:color w:val="000000"/>
                <w:szCs w:val="24"/>
                <w:lang w:eastAsia="zh-CN"/>
              </w:rPr>
              <w:t xml:space="preserve"> </w:t>
            </w:r>
            <w:r>
              <w:rPr>
                <w:b/>
                <w:color w:val="000000"/>
                <w:szCs w:val="24"/>
                <w:lang w:eastAsia="zh-CN"/>
              </w:rPr>
              <w:t>Not to reduce number of samples</w:t>
            </w:r>
            <w:r w:rsidRPr="002A7F2F">
              <w:rPr>
                <w:b/>
                <w:color w:val="000000"/>
                <w:szCs w:val="24"/>
                <w:lang w:eastAsia="zh-CN"/>
              </w:rPr>
              <w:t xml:space="preserve"> during the RRC connection setup/resume procedure.</w:t>
            </w:r>
          </w:p>
          <w:p w14:paraId="0F41642D" w14:textId="77777777" w:rsidR="00B9674C" w:rsidRPr="00783993" w:rsidRDefault="00B9674C" w:rsidP="00B9674C">
            <w:pPr>
              <w:spacing w:beforeLines="50" w:before="120"/>
              <w:rPr>
                <w:rFonts w:eastAsiaTheme="minorEastAsia"/>
                <w:b/>
                <w:lang w:eastAsia="zh-CN"/>
              </w:rPr>
            </w:pPr>
            <w:r w:rsidRPr="00783993">
              <w:rPr>
                <w:b/>
                <w:lang w:eastAsia="zh-CN"/>
              </w:rPr>
              <w:t xml:space="preserve">Observation </w:t>
            </w:r>
            <w:r>
              <w:rPr>
                <w:b/>
                <w:lang w:eastAsia="zh-CN"/>
              </w:rPr>
              <w:t>3</w:t>
            </w:r>
            <w:r w:rsidRPr="00783993">
              <w:rPr>
                <w:b/>
                <w:lang w:eastAsia="zh-CN"/>
              </w:rPr>
              <w:t>: Considering the total time duration for RRC connection setup/resume is at most 30ms, either SMTC or SSB periodicity is relatively large.</w:t>
            </w:r>
          </w:p>
          <w:p w14:paraId="5AACDCFA" w14:textId="77777777" w:rsidR="00B9674C" w:rsidRPr="00762627" w:rsidRDefault="00B9674C" w:rsidP="00B9674C">
            <w:pPr>
              <w:spacing w:beforeLines="50" w:before="120"/>
              <w:rPr>
                <w:rFonts w:eastAsia="SimSun"/>
                <w:b/>
                <w:lang w:eastAsia="zh-CN"/>
              </w:rPr>
            </w:pPr>
            <w:r w:rsidRPr="00762627">
              <w:rPr>
                <w:rFonts w:eastAsia="SimSun"/>
                <w:b/>
                <w:lang w:eastAsia="zh-CN"/>
              </w:rPr>
              <w:t>Proposal 3: It is doubted that whether UE can complete a FR2 L3 measurement during RRC connection setup/resume procedure for enhanced measurement.</w:t>
            </w:r>
          </w:p>
          <w:p w14:paraId="34A6395D" w14:textId="77777777" w:rsidR="00B9674C" w:rsidRPr="00B35B01" w:rsidRDefault="00B9674C" w:rsidP="00B9674C">
            <w:pPr>
              <w:spacing w:beforeLines="50" w:before="120"/>
              <w:rPr>
                <w:rFonts w:eastAsia="SimSun"/>
                <w:b/>
                <w:lang w:eastAsia="zh-CN"/>
              </w:rPr>
            </w:pPr>
            <w:r w:rsidRPr="00B35B01">
              <w:rPr>
                <w:rFonts w:eastAsia="SimSun"/>
                <w:b/>
                <w:lang w:eastAsia="zh-CN"/>
              </w:rPr>
              <w:t>Observation 4: One active RF chain is used during RRC connection setup/resume procedure, as it is likely that network doesn’t configure CA/DC when UE enters to connected mode.</w:t>
            </w:r>
          </w:p>
          <w:p w14:paraId="67F376C1" w14:textId="77777777" w:rsidR="00B9674C" w:rsidRDefault="00B9674C" w:rsidP="00B9674C">
            <w:pPr>
              <w:rPr>
                <w:rFonts w:eastAsia="SimSun"/>
                <w:b/>
                <w:lang w:eastAsia="zh-CN"/>
              </w:rPr>
            </w:pPr>
            <w:r w:rsidRPr="00303DB0">
              <w:rPr>
                <w:rFonts w:eastAsia="SimSun"/>
                <w:b/>
                <w:lang w:eastAsia="zh-CN"/>
              </w:rPr>
              <w:t xml:space="preserve">Observation </w:t>
            </w:r>
            <w:r>
              <w:rPr>
                <w:rFonts w:eastAsia="SimSun"/>
                <w:b/>
                <w:lang w:eastAsia="zh-CN"/>
              </w:rPr>
              <w:t>5</w:t>
            </w:r>
            <w:r w:rsidRPr="00303DB0">
              <w:rPr>
                <w:rFonts w:eastAsia="SimSun"/>
                <w:b/>
                <w:lang w:eastAsia="zh-CN"/>
              </w:rPr>
              <w:t xml:space="preserve">: </w:t>
            </w:r>
          </w:p>
          <w:p w14:paraId="021FBF61" w14:textId="77777777" w:rsidR="00B9674C" w:rsidRPr="00513363" w:rsidRDefault="00B9674C" w:rsidP="00B9674C">
            <w:pPr>
              <w:pStyle w:val="ListParagraph"/>
              <w:numPr>
                <w:ilvl w:val="0"/>
                <w:numId w:val="42"/>
              </w:numPr>
              <w:overflowPunct/>
              <w:autoSpaceDE/>
              <w:autoSpaceDN/>
              <w:adjustRightInd/>
              <w:spacing w:after="0"/>
              <w:ind w:firstLineChars="0"/>
              <w:contextualSpacing/>
              <w:textAlignment w:val="auto"/>
              <w:rPr>
                <w:rFonts w:eastAsia="SimSun"/>
                <w:b/>
                <w:lang w:eastAsia="zh-CN"/>
              </w:rPr>
            </w:pPr>
            <w:r w:rsidRPr="00513363">
              <w:rPr>
                <w:rFonts w:eastAsia="SimSun"/>
                <w:b/>
                <w:lang w:eastAsia="zh-CN"/>
              </w:rPr>
              <w:t>If one RF chain is used, Msg2/3/4/5 may be impacted during RRC connection setup/resume due to RF retuning</w:t>
            </w:r>
            <w:r>
              <w:rPr>
                <w:rFonts w:eastAsia="SimSun"/>
                <w:b/>
                <w:lang w:eastAsia="zh-CN"/>
              </w:rPr>
              <w:t>.</w:t>
            </w:r>
          </w:p>
          <w:p w14:paraId="16FDA9FB" w14:textId="77777777" w:rsidR="00B9674C" w:rsidRPr="00513363" w:rsidRDefault="00B9674C" w:rsidP="00B9674C">
            <w:pPr>
              <w:pStyle w:val="ListParagraph"/>
              <w:numPr>
                <w:ilvl w:val="0"/>
                <w:numId w:val="42"/>
              </w:numPr>
              <w:overflowPunct/>
              <w:autoSpaceDE/>
              <w:autoSpaceDN/>
              <w:adjustRightInd/>
              <w:spacing w:after="0"/>
              <w:ind w:firstLineChars="0"/>
              <w:contextualSpacing/>
              <w:textAlignment w:val="auto"/>
              <w:rPr>
                <w:rFonts w:eastAsia="SimSun"/>
                <w:b/>
                <w:lang w:eastAsia="zh-CN"/>
              </w:rPr>
            </w:pPr>
            <w:r w:rsidRPr="00513363">
              <w:rPr>
                <w:rFonts w:eastAsia="SimSun"/>
                <w:b/>
                <w:lang w:eastAsia="zh-CN"/>
              </w:rPr>
              <w:t>Even if two RF chains are used, for IMB capable UE, for inter-band inter-frequency measurement, Msg2/3/4/5 may be impacted if there are more than one frequency to measure during RRC connection setup/resume due to RF retuning. Moreover if no CA/DC is setup after UE enters to RRC connected mode, additional interruption would be furtherly introduced.</w:t>
            </w:r>
          </w:p>
          <w:p w14:paraId="74A12FDB" w14:textId="1C6ECF71" w:rsidR="00BF14DA" w:rsidRPr="00F10105" w:rsidRDefault="00B9674C" w:rsidP="00B9674C">
            <w:pPr>
              <w:spacing w:before="120" w:after="0"/>
            </w:pPr>
            <w:r w:rsidRPr="00F030B8">
              <w:rPr>
                <w:rFonts w:eastAsia="SimSun"/>
                <w:b/>
                <w:iCs/>
                <w:lang w:eastAsia="zh-CN"/>
              </w:rPr>
              <w:t>Proposal 4:</w:t>
            </w:r>
            <w:r w:rsidRPr="00F030B8">
              <w:rPr>
                <w:rFonts w:eastAsia="SimSun"/>
                <w:b/>
                <w:lang w:eastAsia="zh-CN"/>
              </w:rPr>
              <w:t xml:space="preserve"> Further study is needed before RAN4 confirms the feasibility of early measurement during connection setup</w:t>
            </w:r>
            <w:r w:rsidRPr="00F030B8">
              <w:rPr>
                <w:rFonts w:eastAsia="SimSun"/>
                <w:iCs/>
                <w:lang w:eastAsia="zh-CN"/>
              </w:rPr>
              <w:t>.</w:t>
            </w:r>
          </w:p>
        </w:tc>
      </w:tr>
      <w:tr w:rsidR="00BF14DA" w:rsidRPr="00F10105" w14:paraId="7CB1047D" w14:textId="77777777" w:rsidTr="005B555A">
        <w:trPr>
          <w:trHeight w:val="468"/>
        </w:trPr>
        <w:tc>
          <w:tcPr>
            <w:tcW w:w="1622" w:type="dxa"/>
          </w:tcPr>
          <w:p w14:paraId="104D3A9A" w14:textId="67015CFE" w:rsidR="00BF14DA" w:rsidRPr="00F10105" w:rsidRDefault="00000000" w:rsidP="00BF14DA">
            <w:pPr>
              <w:spacing w:before="120" w:after="120"/>
              <w:rPr>
                <w:rFonts w:ascii="Arial" w:hAnsi="Arial" w:cs="Arial"/>
                <w:color w:val="000000"/>
              </w:rPr>
            </w:pPr>
            <w:hyperlink r:id="rId23" w:history="1">
              <w:r w:rsidR="00BF14DA" w:rsidRPr="00F10105">
                <w:rPr>
                  <w:rStyle w:val="Hyperlink"/>
                  <w:rFonts w:ascii="Arial" w:hAnsi="Arial" w:cs="Arial"/>
                  <w:b/>
                  <w:bCs/>
                </w:rPr>
                <w:t>R4-2216342</w:t>
              </w:r>
            </w:hyperlink>
          </w:p>
        </w:tc>
        <w:tc>
          <w:tcPr>
            <w:tcW w:w="1424" w:type="dxa"/>
          </w:tcPr>
          <w:p w14:paraId="7DCDEF85" w14:textId="6DAE2480" w:rsidR="00BF14DA" w:rsidRPr="00F10105" w:rsidRDefault="00BF14DA" w:rsidP="00BF14DA">
            <w:pPr>
              <w:spacing w:before="120" w:after="120"/>
            </w:pPr>
            <w:r w:rsidRPr="00F10105">
              <w:rPr>
                <w:rFonts w:ascii="Arial" w:hAnsi="Arial" w:cs="Arial"/>
              </w:rPr>
              <w:t>Ericsson</w:t>
            </w:r>
          </w:p>
        </w:tc>
        <w:tc>
          <w:tcPr>
            <w:tcW w:w="6585" w:type="dxa"/>
          </w:tcPr>
          <w:p w14:paraId="7B3157EB"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w:t>
            </w:r>
            <w:r>
              <w:rPr>
                <w:rFonts w:asciiTheme="minorHAnsi" w:hAnsiTheme="minorHAnsi"/>
                <w:b/>
                <w:bCs/>
                <w:sz w:val="24"/>
                <w:szCs w:val="22"/>
                <w:lang w:val="en-CA"/>
              </w:rPr>
              <w:t>shall agree on the measurement only start from DL paging or UL msg1 is not feasible and shall not be within the study scope.</w:t>
            </w:r>
          </w:p>
          <w:p w14:paraId="2F06D7F8"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on the appliable scenarios to feasible enhancement.</w:t>
            </w:r>
          </w:p>
          <w:p w14:paraId="349819D7" w14:textId="77777777" w:rsidR="003E2E98" w:rsidRDefault="003E2E98" w:rsidP="003E2E98">
            <w:pPr>
              <w:rPr>
                <w:rFonts w:asciiTheme="minorHAnsi" w:hAnsiTheme="minorHAnsi"/>
                <w:b/>
                <w:bCs/>
                <w:sz w:val="24"/>
                <w:szCs w:val="22"/>
                <w:lang w:val="en-CA"/>
              </w:rPr>
            </w:pPr>
            <w:r>
              <w:rPr>
                <w:rFonts w:asciiTheme="minorHAnsi" w:hAnsiTheme="minorHAnsi"/>
                <w:b/>
                <w:bCs/>
                <w:sz w:val="24"/>
                <w:szCs w:val="22"/>
                <w:lang w:val="en-CA"/>
              </w:rPr>
              <w:t xml:space="preserve">Scenarios are:  FR1+FR2 DC/CA and FR2 intra band and FR2 inter band CA. </w:t>
            </w:r>
          </w:p>
          <w:p w14:paraId="4A24114A" w14:textId="77777777" w:rsidR="003E2E98" w:rsidRDefault="003E2E98" w:rsidP="003E2E98">
            <w:pPr>
              <w:rPr>
                <w:rFonts w:asciiTheme="minorHAnsi" w:hAnsiTheme="minorHAnsi"/>
                <w:b/>
                <w:bCs/>
                <w:sz w:val="24"/>
                <w:szCs w:val="22"/>
                <w:lang w:val="en-CA"/>
              </w:rPr>
            </w:pPr>
            <w:r>
              <w:rPr>
                <w:rFonts w:asciiTheme="minorHAnsi" w:hAnsiTheme="minorHAnsi"/>
                <w:b/>
                <w:bCs/>
                <w:sz w:val="24"/>
                <w:szCs w:val="22"/>
                <w:lang w:val="en-CA"/>
              </w:rPr>
              <w:lastRenderedPageBreak/>
              <w:t xml:space="preserve">Proposal 3: The enhancement baseline shall be based on Rel-16 early measurement report signalling framework and can extend the measurement to the </w:t>
            </w:r>
            <w:proofErr w:type="spellStart"/>
            <w:r>
              <w:rPr>
                <w:rFonts w:asciiTheme="minorHAnsi" w:hAnsiTheme="minorHAnsi"/>
                <w:b/>
                <w:bCs/>
                <w:sz w:val="24"/>
                <w:szCs w:val="22"/>
                <w:lang w:val="en-CA"/>
              </w:rPr>
              <w:t>RRC_Connection</w:t>
            </w:r>
            <w:proofErr w:type="spellEnd"/>
            <w:r>
              <w:rPr>
                <w:rFonts w:asciiTheme="minorHAnsi" w:hAnsiTheme="minorHAnsi"/>
                <w:b/>
                <w:bCs/>
                <w:sz w:val="24"/>
                <w:szCs w:val="22"/>
                <w:lang w:val="en-CA"/>
              </w:rPr>
              <w:t>.</w:t>
            </w:r>
          </w:p>
          <w:p w14:paraId="64B828F6"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4</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with a way forward how to solve the measurement validity issue to make sure the measurement is useful and beneficial for both network and UE.</w:t>
            </w:r>
          </w:p>
          <w:p w14:paraId="0808407C"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5</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propose certain feasible enhancement within the T331 timer valid time which include but not limited to </w:t>
            </w:r>
          </w:p>
          <w:p w14:paraId="3F9E83BA" w14:textId="77777777" w:rsidR="003E2E98"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R</w:t>
            </w:r>
            <w:r w:rsidRPr="00CC11ED">
              <w:rPr>
                <w:rFonts w:asciiTheme="minorHAnsi" w:hAnsiTheme="minorHAnsi"/>
                <w:b/>
                <w:bCs/>
                <w:sz w:val="24"/>
                <w:szCs w:val="22"/>
                <w:lang w:val="en-CA"/>
              </w:rPr>
              <w:t xml:space="preserve">educe measurement sample but maintain the cell known condition </w:t>
            </w:r>
            <w:r>
              <w:rPr>
                <w:rFonts w:asciiTheme="minorHAnsi" w:hAnsiTheme="minorHAnsi"/>
                <w:b/>
                <w:bCs/>
                <w:sz w:val="24"/>
                <w:szCs w:val="22"/>
                <w:lang w:val="en-CA"/>
              </w:rPr>
              <w:t>5s to check during Idle/Inactive mode</w:t>
            </w:r>
          </w:p>
          <w:p w14:paraId="3F3056A1" w14:textId="77777777" w:rsidR="003E2E98" w:rsidRPr="00FA3220"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Reduce the RX beam sweeping factor under the 5s cell known condition.</w:t>
            </w:r>
          </w:p>
          <w:p w14:paraId="3C783315" w14:textId="77777777" w:rsidR="003E2E98"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Guarantee the measurement that has been started can be finished with less effort and reported to the network</w:t>
            </w:r>
          </w:p>
          <w:p w14:paraId="606ACFC1" w14:textId="01023D33" w:rsidR="00BF14DA" w:rsidRPr="003E2E98"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Prioritize configuration of carriers and existing configuration, prioritize the exiting measurement and make sure it is finished.</w:t>
            </w:r>
          </w:p>
        </w:tc>
      </w:tr>
      <w:tr w:rsidR="00BF14DA" w:rsidRPr="00F10105" w14:paraId="4BEE0924" w14:textId="77777777" w:rsidTr="005B555A">
        <w:trPr>
          <w:trHeight w:val="468"/>
        </w:trPr>
        <w:tc>
          <w:tcPr>
            <w:tcW w:w="1622" w:type="dxa"/>
          </w:tcPr>
          <w:p w14:paraId="4F844912" w14:textId="3A596566" w:rsidR="00BF14DA" w:rsidRPr="00F10105" w:rsidRDefault="00000000" w:rsidP="00BF14DA">
            <w:pPr>
              <w:spacing w:before="120" w:after="120"/>
              <w:rPr>
                <w:rFonts w:ascii="Arial" w:hAnsi="Arial" w:cs="Arial"/>
                <w:color w:val="000000"/>
              </w:rPr>
            </w:pPr>
            <w:hyperlink r:id="rId24" w:history="1">
              <w:r w:rsidR="00BF14DA" w:rsidRPr="00F10105">
                <w:rPr>
                  <w:rStyle w:val="Hyperlink"/>
                  <w:rFonts w:ascii="Arial" w:hAnsi="Arial" w:cs="Arial"/>
                  <w:b/>
                  <w:bCs/>
                </w:rPr>
                <w:t>R4-2216867</w:t>
              </w:r>
            </w:hyperlink>
          </w:p>
        </w:tc>
        <w:tc>
          <w:tcPr>
            <w:tcW w:w="1424" w:type="dxa"/>
          </w:tcPr>
          <w:p w14:paraId="20F4289C" w14:textId="4CBB2375" w:rsidR="00BF14DA" w:rsidRPr="00F10105" w:rsidRDefault="00BF14DA" w:rsidP="00BF14DA">
            <w:pPr>
              <w:spacing w:before="120" w:after="120"/>
            </w:pPr>
            <w:r w:rsidRPr="00F10105">
              <w:rPr>
                <w:rFonts w:ascii="Arial" w:hAnsi="Arial" w:cs="Arial"/>
              </w:rPr>
              <w:t>Qualcomm Incorporated</w:t>
            </w:r>
          </w:p>
        </w:tc>
        <w:tc>
          <w:tcPr>
            <w:tcW w:w="6585" w:type="dxa"/>
          </w:tcPr>
          <w:p w14:paraId="54E5460C" w14:textId="77777777" w:rsidR="00454A81" w:rsidRDefault="00454A81" w:rsidP="00454A81">
            <w:pPr>
              <w:spacing w:after="0"/>
              <w:jc w:val="both"/>
              <w:rPr>
                <w:lang w:val="en-US"/>
              </w:rPr>
            </w:pPr>
            <w:r>
              <w:rPr>
                <w:lang w:val="en-US"/>
              </w:rPr>
              <w:t>In this paper, we proposed two mechanisms to address the following issues.</w:t>
            </w:r>
          </w:p>
          <w:p w14:paraId="7ABD1372" w14:textId="77777777" w:rsidR="00454A81" w:rsidRPr="00185ED5" w:rsidRDefault="00454A81" w:rsidP="00454A81">
            <w:pPr>
              <w:spacing w:after="0"/>
              <w:jc w:val="both"/>
              <w:rPr>
                <w:lang w:val="en-US"/>
              </w:rPr>
            </w:pPr>
          </w:p>
          <w:p w14:paraId="429FFB7E" w14:textId="77777777" w:rsidR="00454A81" w:rsidRPr="008F614B" w:rsidRDefault="00454A81" w:rsidP="00454A81">
            <w:pPr>
              <w:numPr>
                <w:ilvl w:val="0"/>
                <w:numId w:val="44"/>
              </w:numPr>
              <w:rPr>
                <w:lang w:val="en-US"/>
              </w:rPr>
            </w:pPr>
            <w:r w:rsidRPr="008F614B">
              <w:rPr>
                <w:lang w:val="en-US"/>
              </w:rPr>
              <w:t>[Issue#1] Due to the nature of FR2 (beam</w:t>
            </w:r>
            <w:r>
              <w:rPr>
                <w:lang w:val="en-US"/>
              </w:rPr>
              <w:t>-</w:t>
            </w:r>
            <w:r w:rsidRPr="008F614B">
              <w:rPr>
                <w:lang w:val="en-US"/>
              </w:rPr>
              <w:t xml:space="preserve">based system for both NW and UE, and limited and non-uniform spatial coverage), </w:t>
            </w:r>
            <w:r>
              <w:rPr>
                <w:lang w:val="en-US"/>
              </w:rPr>
              <w:t xml:space="preserve">Idle/Inactive mode </w:t>
            </w:r>
            <w:r w:rsidRPr="008F614B">
              <w:rPr>
                <w:lang w:val="en-US"/>
              </w:rPr>
              <w:t xml:space="preserve">measurement results can easily be obsolete if </w:t>
            </w:r>
            <w:r>
              <w:rPr>
                <w:lang w:val="en-US"/>
              </w:rPr>
              <w:t xml:space="preserve">a </w:t>
            </w:r>
            <w:r w:rsidRPr="008F614B">
              <w:rPr>
                <w:lang w:val="en-US"/>
              </w:rPr>
              <w:t>time interval between measurement and report is not short enough.</w:t>
            </w:r>
          </w:p>
          <w:p w14:paraId="0E7FED03" w14:textId="77777777" w:rsidR="00454A81" w:rsidRPr="008F614B" w:rsidRDefault="00454A81" w:rsidP="00454A81">
            <w:pPr>
              <w:numPr>
                <w:ilvl w:val="0"/>
                <w:numId w:val="44"/>
              </w:numPr>
              <w:rPr>
                <w:lang w:val="en-US"/>
              </w:rPr>
            </w:pPr>
            <w:r w:rsidRPr="008F614B">
              <w:rPr>
                <w:lang w:val="en-US"/>
              </w:rPr>
              <w:t>[Issue#2] Measurement cycle for one carrier alone is too large</w:t>
            </w:r>
            <w:r>
              <w:rPr>
                <w:lang w:val="en-US"/>
              </w:rPr>
              <w:t>, hence, the maximum number of Idle/Inactive measurement carriers will be limited too much.</w:t>
            </w:r>
          </w:p>
          <w:p w14:paraId="5CB45691" w14:textId="77777777" w:rsidR="00454A81" w:rsidRPr="006C6029" w:rsidRDefault="00454A81" w:rsidP="00454A81">
            <w:pPr>
              <w:spacing w:after="0"/>
              <w:rPr>
                <w:lang w:val="en-US" w:eastAsia="en-GB"/>
              </w:rPr>
            </w:pPr>
          </w:p>
          <w:p w14:paraId="0D69E7A6" w14:textId="77777777" w:rsidR="00454A81" w:rsidRPr="003A7F52" w:rsidRDefault="00454A81" w:rsidP="00454A81">
            <w:pPr>
              <w:rPr>
                <w:b/>
                <w:bCs/>
                <w:u w:val="single"/>
                <w:lang w:val="en-US"/>
              </w:rPr>
            </w:pPr>
            <w:r>
              <w:rPr>
                <w:b/>
                <w:bCs/>
                <w:u w:val="single"/>
                <w:lang w:val="en-US"/>
              </w:rPr>
              <w:t xml:space="preserve">Solution for </w:t>
            </w:r>
            <w:r w:rsidRPr="003A7F52">
              <w:rPr>
                <w:b/>
                <w:bCs/>
                <w:u w:val="single"/>
                <w:lang w:val="en-US"/>
              </w:rPr>
              <w:t>Issue #1</w:t>
            </w:r>
            <w:r>
              <w:rPr>
                <w:b/>
                <w:bCs/>
                <w:u w:val="single"/>
                <w:lang w:val="en-US"/>
              </w:rPr>
              <w:t xml:space="preserve">: </w:t>
            </w:r>
            <w:r w:rsidRPr="003A7F52">
              <w:rPr>
                <w:b/>
                <w:bCs/>
                <w:u w:val="single"/>
                <w:lang w:val="en-US"/>
              </w:rPr>
              <w:t>RSRP Validation based non-Connected mode Measurement Report and Filtering</w:t>
            </w:r>
          </w:p>
          <w:p w14:paraId="32E87F28" w14:textId="77777777" w:rsidR="00454A81" w:rsidRDefault="00454A81" w:rsidP="00454A81">
            <w:pPr>
              <w:jc w:val="both"/>
              <w:rPr>
                <w:b/>
                <w:bCs/>
              </w:rPr>
            </w:pPr>
            <w:r w:rsidRPr="006B0359">
              <w:rPr>
                <w:b/>
                <w:bCs/>
              </w:rPr>
              <w:t xml:space="preserve">Proposal 1: </w:t>
            </w:r>
            <w:r>
              <w:rPr>
                <w:b/>
                <w:bCs/>
              </w:rPr>
              <w:t xml:space="preserve">RAN4 to consider a verification procedure for a report of Idle/Inactive mode measurement results, which can be based on </w:t>
            </w:r>
            <w:r w:rsidRPr="008732D7">
              <w:rPr>
                <w:b/>
                <w:bCs/>
              </w:rPr>
              <w:t>an amount of variation in the measurement results of intra-frequency cells and/or higher priority inter-frequency layers from T331 expiry to the report of Idle/Inactive measurements</w:t>
            </w:r>
            <w:r>
              <w:rPr>
                <w:b/>
                <w:bCs/>
              </w:rPr>
              <w:t>.</w:t>
            </w:r>
          </w:p>
          <w:p w14:paraId="1C62EFAF" w14:textId="77777777" w:rsidR="00454A81" w:rsidRDefault="00454A81" w:rsidP="00454A81">
            <w:pPr>
              <w:rPr>
                <w:lang w:val="en-US"/>
              </w:rPr>
            </w:pPr>
          </w:p>
          <w:p w14:paraId="1A91D15C" w14:textId="77777777" w:rsidR="00454A81" w:rsidRPr="003A7F52" w:rsidRDefault="00454A81" w:rsidP="00454A81">
            <w:pPr>
              <w:rPr>
                <w:b/>
                <w:bCs/>
                <w:u w:val="single"/>
                <w:lang w:val="en-US"/>
              </w:rPr>
            </w:pPr>
            <w:r>
              <w:rPr>
                <w:b/>
                <w:bCs/>
                <w:u w:val="single"/>
                <w:lang w:val="en-US"/>
              </w:rPr>
              <w:t xml:space="preserve">Solution for </w:t>
            </w:r>
            <w:r w:rsidRPr="003A7F52">
              <w:rPr>
                <w:b/>
                <w:bCs/>
                <w:u w:val="single"/>
                <w:lang w:val="en-US"/>
              </w:rPr>
              <w:t>Issue #</w:t>
            </w:r>
            <w:r>
              <w:rPr>
                <w:b/>
                <w:bCs/>
                <w:u w:val="single"/>
                <w:lang w:val="en-US"/>
              </w:rPr>
              <w:t xml:space="preserve">2: </w:t>
            </w:r>
            <w:r w:rsidRPr="003A7F52">
              <w:rPr>
                <w:b/>
                <w:bCs/>
                <w:u w:val="single"/>
                <w:lang w:val="en-US"/>
              </w:rPr>
              <w:t>Group based FR2 cell measurement configuration</w:t>
            </w:r>
          </w:p>
          <w:p w14:paraId="67198685" w14:textId="77777777" w:rsidR="00454A81" w:rsidRDefault="00454A81" w:rsidP="00454A81">
            <w:pPr>
              <w:jc w:val="both"/>
              <w:rPr>
                <w:b/>
                <w:bCs/>
              </w:rPr>
            </w:pPr>
            <w:r w:rsidRPr="006B0359">
              <w:rPr>
                <w:b/>
                <w:bCs/>
              </w:rPr>
              <w:t xml:space="preserve">Proposal </w:t>
            </w:r>
            <w:r>
              <w:rPr>
                <w:b/>
                <w:bCs/>
              </w:rPr>
              <w:t>2</w:t>
            </w:r>
            <w:r w:rsidRPr="006B0359">
              <w:rPr>
                <w:b/>
                <w:bCs/>
              </w:rPr>
              <w:t xml:space="preserve">: </w:t>
            </w:r>
            <w:r>
              <w:rPr>
                <w:b/>
                <w:bCs/>
              </w:rPr>
              <w:t>RAN4 to consider a group-based multi-step Idle/Inactive mode measurements, which has at least the following properties:</w:t>
            </w:r>
          </w:p>
          <w:p w14:paraId="594A7CD3" w14:textId="77777777" w:rsidR="00454A81" w:rsidRDefault="00454A81" w:rsidP="00454A81">
            <w:pPr>
              <w:pStyle w:val="ListParagraph"/>
              <w:numPr>
                <w:ilvl w:val="0"/>
                <w:numId w:val="45"/>
              </w:numPr>
              <w:ind w:firstLineChars="0"/>
              <w:contextualSpacing/>
              <w:jc w:val="both"/>
              <w:rPr>
                <w:b/>
                <w:bCs/>
              </w:rPr>
            </w:pPr>
            <w:r>
              <w:rPr>
                <w:b/>
                <w:bCs/>
              </w:rPr>
              <w:t>Multiple cells can be grouped, and one of the cells can be selected as a reference cell for the first step measurement.</w:t>
            </w:r>
          </w:p>
          <w:p w14:paraId="51C69FD1" w14:textId="3BB4938A" w:rsidR="00BF14DA" w:rsidRPr="00454A81" w:rsidRDefault="00454A81" w:rsidP="00454A81">
            <w:pPr>
              <w:pStyle w:val="ListParagraph"/>
              <w:numPr>
                <w:ilvl w:val="0"/>
                <w:numId w:val="45"/>
              </w:numPr>
              <w:ind w:firstLineChars="0"/>
              <w:contextualSpacing/>
              <w:jc w:val="both"/>
              <w:rPr>
                <w:b/>
                <w:bCs/>
              </w:rPr>
            </w:pPr>
            <w:r>
              <w:rPr>
                <w:b/>
                <w:bCs/>
              </w:rPr>
              <w:t>Depending on the measurement outcome of the reference cell in the first step, UE may or may not further measure the rest cells in the group.</w:t>
            </w:r>
          </w:p>
        </w:tc>
      </w:tr>
    </w:tbl>
    <w:p w14:paraId="3E29E2AF" w14:textId="77777777" w:rsidR="00484C5D" w:rsidRPr="004A7544" w:rsidRDefault="00484C5D" w:rsidP="005B4802"/>
    <w:p w14:paraId="67EA3547" w14:textId="407DC46C" w:rsidR="00484C5D" w:rsidRPr="004A7544" w:rsidRDefault="00837458" w:rsidP="00B90AF7">
      <w:pPr>
        <w:pStyle w:val="Heading2"/>
      </w:pPr>
      <w:r w:rsidRPr="004A7544">
        <w:rPr>
          <w:rFonts w:hint="eastAsia"/>
        </w:rPr>
        <w:lastRenderedPageBreak/>
        <w:t>Open issues</w:t>
      </w:r>
      <w:r w:rsidR="00DC2500">
        <w:t xml:space="preserve"> summary</w:t>
      </w:r>
    </w:p>
    <w:p w14:paraId="766EF825" w14:textId="17272100" w:rsidR="00571777" w:rsidRPr="00805BE8" w:rsidRDefault="00571777" w:rsidP="00B90AF7">
      <w:pPr>
        <w:pStyle w:val="Heading3"/>
        <w:rPr>
          <w:szCs w:val="16"/>
        </w:rPr>
      </w:pPr>
      <w:r w:rsidRPr="00805BE8">
        <w:rPr>
          <w:szCs w:val="16"/>
        </w:rPr>
        <w:t>Sub-</w:t>
      </w:r>
      <w:r w:rsidR="00142BB9">
        <w:rPr>
          <w:szCs w:val="16"/>
        </w:rPr>
        <w:t>topic</w:t>
      </w:r>
      <w:r w:rsidRPr="00805BE8">
        <w:rPr>
          <w:szCs w:val="16"/>
        </w:rPr>
        <w:t xml:space="preserve"> 1-1</w:t>
      </w:r>
      <w:r w:rsidR="00F10105">
        <w:rPr>
          <w:szCs w:val="16"/>
        </w:rPr>
        <w:t xml:space="preserve">: </w:t>
      </w:r>
      <w:r w:rsidR="00F10105" w:rsidRPr="00E474D2">
        <w:t>Clarification and potential direction</w:t>
      </w:r>
    </w:p>
    <w:p w14:paraId="52E527C3" w14:textId="7688EAA0" w:rsidR="00B4108D" w:rsidRDefault="00B4108D" w:rsidP="00B4108D">
      <w:pPr>
        <w:rPr>
          <w:b/>
          <w:bCs/>
          <w:color w:val="0070C0"/>
          <w:u w:val="single"/>
          <w:lang w:eastAsia="ko-KR"/>
        </w:rPr>
      </w:pPr>
      <w:r w:rsidRPr="00805BE8">
        <w:rPr>
          <w:b/>
          <w:color w:val="0070C0"/>
          <w:u w:val="single"/>
          <w:lang w:eastAsia="ko-KR"/>
        </w:rPr>
        <w:t>Issue 1</w:t>
      </w:r>
      <w:r w:rsidR="0093193E">
        <w:rPr>
          <w:b/>
          <w:color w:val="0070C0"/>
          <w:u w:val="single"/>
          <w:lang w:eastAsia="ko-KR"/>
        </w:rPr>
        <w:t>-1</w:t>
      </w:r>
      <w:r w:rsidRPr="00805BE8">
        <w:rPr>
          <w:b/>
          <w:color w:val="0070C0"/>
          <w:u w:val="single"/>
          <w:lang w:eastAsia="ko-KR"/>
        </w:rPr>
        <w:t xml:space="preserve">-1: </w:t>
      </w:r>
      <w:r w:rsidR="00D46AE7" w:rsidRPr="00F10105">
        <w:rPr>
          <w:b/>
          <w:bCs/>
          <w:color w:val="0070C0"/>
          <w:u w:val="single"/>
          <w:lang w:eastAsia="ko-KR"/>
        </w:rPr>
        <w:t>Clarification</w:t>
      </w:r>
      <w:r w:rsidR="00F10105" w:rsidRPr="00F10105">
        <w:rPr>
          <w:b/>
          <w:bCs/>
          <w:color w:val="0070C0"/>
          <w:u w:val="single"/>
          <w:lang w:eastAsia="ko-KR"/>
        </w:rPr>
        <w:t xml:space="preserve"> on </w:t>
      </w:r>
      <w:r w:rsidR="00D46AE7">
        <w:rPr>
          <w:b/>
          <w:bCs/>
          <w:color w:val="0070C0"/>
          <w:u w:val="single"/>
          <w:lang w:eastAsia="ko-KR"/>
        </w:rPr>
        <w:t>starting</w:t>
      </w:r>
      <w:r w:rsidR="00F10105" w:rsidRPr="00F10105">
        <w:rPr>
          <w:b/>
          <w:bCs/>
          <w:color w:val="0070C0"/>
          <w:u w:val="single"/>
          <w:lang w:eastAsia="ko-KR"/>
        </w:rPr>
        <w:t xml:space="preserve"> point of “when UE has initiated access”</w:t>
      </w:r>
    </w:p>
    <w:p w14:paraId="7D9DF9C7" w14:textId="3C949FDF" w:rsidR="00834245" w:rsidRPr="00805BE8" w:rsidRDefault="00834245" w:rsidP="00B4108D">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bCs/>
          <w:color w:val="0070C0"/>
          <w:u w:val="single"/>
          <w:lang w:eastAsia="ko-KR"/>
        </w:rPr>
        <w:t>for MT call</w:t>
      </w:r>
    </w:p>
    <w:p w14:paraId="253646E9" w14:textId="12096E3C" w:rsidR="001C4A9A" w:rsidRDefault="00B4108D" w:rsidP="004A2D4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A2D42">
        <w:rPr>
          <w:rFonts w:eastAsia="SimSun"/>
          <w:color w:val="0070C0"/>
          <w:szCs w:val="24"/>
          <w:lang w:eastAsia="zh-CN"/>
        </w:rPr>
        <w:t>(CATT</w:t>
      </w:r>
      <w:r w:rsidR="006E4B97">
        <w:rPr>
          <w:rFonts w:eastAsia="SimSun"/>
          <w:color w:val="0070C0"/>
          <w:szCs w:val="24"/>
          <w:lang w:eastAsia="zh-CN"/>
        </w:rPr>
        <w:t>, Xiaomi</w:t>
      </w:r>
      <w:r w:rsidR="008A7021">
        <w:rPr>
          <w:rFonts w:eastAsia="SimSun"/>
          <w:color w:val="0070C0"/>
          <w:szCs w:val="24"/>
          <w:lang w:eastAsia="zh-CN"/>
        </w:rPr>
        <w:t>, Apple</w:t>
      </w:r>
      <w:r w:rsidR="00834245">
        <w:rPr>
          <w:rFonts w:eastAsia="SimSun"/>
          <w:color w:val="0070C0"/>
          <w:szCs w:val="24"/>
          <w:lang w:eastAsia="zh-CN"/>
        </w:rPr>
        <w:t>, CMCC</w:t>
      </w:r>
      <w:r w:rsidR="00805301">
        <w:rPr>
          <w:rFonts w:eastAsia="SimSun"/>
          <w:color w:val="0070C0"/>
          <w:szCs w:val="24"/>
          <w:lang w:eastAsia="zh-CN"/>
        </w:rPr>
        <w:t>, vivo</w:t>
      </w:r>
      <w:r w:rsidR="00B9674C">
        <w:rPr>
          <w:rFonts w:eastAsia="SimSun"/>
          <w:color w:val="0070C0"/>
          <w:szCs w:val="24"/>
          <w:lang w:eastAsia="zh-CN"/>
        </w:rPr>
        <w:t>, HW</w:t>
      </w:r>
      <w:r w:rsidR="004A2D42">
        <w:rPr>
          <w:rFonts w:eastAsia="SimSun"/>
          <w:color w:val="0070C0"/>
          <w:szCs w:val="24"/>
          <w:lang w:eastAsia="zh-CN"/>
        </w:rPr>
        <w:t>)</w:t>
      </w:r>
    </w:p>
    <w:p w14:paraId="7EE85498" w14:textId="682AAA45" w:rsidR="004A2D42" w:rsidRPr="004A2D42" w:rsidRDefault="00834245" w:rsidP="004A2D42">
      <w:pPr>
        <w:pStyle w:val="ListParagraph"/>
        <w:numPr>
          <w:ilvl w:val="1"/>
          <w:numId w:val="4"/>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After successful paging reception</w:t>
      </w:r>
    </w:p>
    <w:p w14:paraId="25AABBAD" w14:textId="704F07D7" w:rsidR="0036535F" w:rsidRDefault="0036535F" w:rsidP="0036535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(MTK</w:t>
      </w:r>
      <w:r w:rsidR="00E22477">
        <w:rPr>
          <w:rFonts w:eastAsia="SimSun"/>
          <w:color w:val="0070C0"/>
          <w:szCs w:val="24"/>
          <w:lang w:eastAsia="zh-CN"/>
        </w:rPr>
        <w:t>, OPPO</w:t>
      </w:r>
      <w:r>
        <w:rPr>
          <w:rFonts w:eastAsia="SimSun"/>
          <w:color w:val="0070C0"/>
          <w:szCs w:val="24"/>
          <w:lang w:eastAsia="zh-CN"/>
        </w:rPr>
        <w:t>)</w:t>
      </w:r>
    </w:p>
    <w:p w14:paraId="21EEAB33" w14:textId="7FA700CE" w:rsidR="0036535F" w:rsidRPr="004A2D42" w:rsidRDefault="00261B00" w:rsidP="0036535F">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i.e. Msg1.</w:t>
      </w:r>
    </w:p>
    <w:p w14:paraId="24B55B12" w14:textId="2C2D9ECE" w:rsidR="003E2E98" w:rsidRDefault="003E2E98" w:rsidP="003E2E9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(E///)</w:t>
      </w:r>
    </w:p>
    <w:p w14:paraId="6A1DBECF" w14:textId="11FEED54" w:rsidR="00427341" w:rsidRPr="00B46A06" w:rsidRDefault="003E2E98" w:rsidP="006A3B54">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bCs/>
          <w:iCs/>
          <w:color w:val="0070C0"/>
          <w:szCs w:val="24"/>
          <w:lang w:val="en-US" w:eastAsia="zh-CN"/>
        </w:rPr>
        <w:t>T</w:t>
      </w:r>
      <w:r w:rsidRPr="003E2E98">
        <w:rPr>
          <w:rFonts w:eastAsia="SimSun"/>
          <w:bCs/>
          <w:iCs/>
          <w:color w:val="0070C0"/>
          <w:szCs w:val="24"/>
          <w:lang w:val="en-US" w:eastAsia="zh-CN"/>
        </w:rPr>
        <w:t xml:space="preserve">he improvement baseline shall start from the </w:t>
      </w:r>
      <w:proofErr w:type="spellStart"/>
      <w:r w:rsidRPr="003E2E98">
        <w:rPr>
          <w:rFonts w:eastAsia="SimSun"/>
          <w:bCs/>
          <w:iCs/>
          <w:color w:val="0070C0"/>
          <w:szCs w:val="24"/>
          <w:lang w:val="en-US" w:eastAsia="zh-CN"/>
        </w:rPr>
        <w:t>RRC_Release</w:t>
      </w:r>
      <w:proofErr w:type="spellEnd"/>
      <w:r w:rsidRPr="003E2E98">
        <w:rPr>
          <w:rFonts w:eastAsia="SimSun"/>
          <w:bCs/>
          <w:iCs/>
          <w:color w:val="0070C0"/>
          <w:szCs w:val="24"/>
          <w:lang w:val="en-US" w:eastAsia="zh-CN"/>
        </w:rPr>
        <w:t xml:space="preserve"> message within the IDLE/INACTIVE mode</w:t>
      </w:r>
      <w:r w:rsidRPr="00261B00">
        <w:rPr>
          <w:rFonts w:eastAsia="SimSun"/>
          <w:bCs/>
          <w:iCs/>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9A8D7A1" w:rsidR="00B4108D" w:rsidRDefault="00026E4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r w:rsidR="009E7666">
        <w:rPr>
          <w:rFonts w:eastAsia="SimSun"/>
          <w:color w:val="0070C0"/>
          <w:szCs w:val="24"/>
          <w:lang w:eastAsia="zh-CN"/>
        </w:rPr>
        <w:t>.</w:t>
      </w:r>
    </w:p>
    <w:tbl>
      <w:tblPr>
        <w:tblStyle w:val="TableGrid"/>
        <w:tblW w:w="0" w:type="auto"/>
        <w:tblLook w:val="04A0" w:firstRow="1" w:lastRow="0" w:firstColumn="1" w:lastColumn="0" w:noHBand="0" w:noVBand="1"/>
      </w:tblPr>
      <w:tblGrid>
        <w:gridCol w:w="1129"/>
        <w:gridCol w:w="8502"/>
      </w:tblGrid>
      <w:tr w:rsidR="009768BA" w14:paraId="7B86E359" w14:textId="77777777" w:rsidTr="009768BA">
        <w:tc>
          <w:tcPr>
            <w:tcW w:w="1129" w:type="dxa"/>
          </w:tcPr>
          <w:p w14:paraId="59B9CAED" w14:textId="41233495" w:rsidR="009768BA" w:rsidRDefault="009768BA" w:rsidP="002022E8">
            <w:pPr>
              <w:spacing w:after="120"/>
              <w:rPr>
                <w:color w:val="0070C0"/>
                <w:szCs w:val="24"/>
                <w:lang w:eastAsia="zh-CN"/>
              </w:rPr>
            </w:pPr>
            <w:r>
              <w:rPr>
                <w:color w:val="0070C0"/>
                <w:szCs w:val="24"/>
                <w:lang w:eastAsia="zh-CN"/>
              </w:rPr>
              <w:t>Company</w:t>
            </w:r>
          </w:p>
        </w:tc>
        <w:tc>
          <w:tcPr>
            <w:tcW w:w="8502" w:type="dxa"/>
          </w:tcPr>
          <w:p w14:paraId="47AAB8F8" w14:textId="1FD3A46E" w:rsidR="009768BA" w:rsidRDefault="009768BA" w:rsidP="002022E8">
            <w:pPr>
              <w:spacing w:after="120"/>
              <w:rPr>
                <w:color w:val="0070C0"/>
                <w:szCs w:val="24"/>
                <w:lang w:eastAsia="zh-CN"/>
              </w:rPr>
            </w:pPr>
            <w:r>
              <w:rPr>
                <w:color w:val="0070C0"/>
                <w:szCs w:val="24"/>
                <w:lang w:eastAsia="zh-CN"/>
              </w:rPr>
              <w:t>Comments</w:t>
            </w:r>
          </w:p>
        </w:tc>
      </w:tr>
      <w:tr w:rsidR="00DE7BBF" w14:paraId="5C252336" w14:textId="77777777" w:rsidTr="009768BA">
        <w:tc>
          <w:tcPr>
            <w:tcW w:w="1129" w:type="dxa"/>
          </w:tcPr>
          <w:p w14:paraId="00CCC4B2" w14:textId="2B52443B" w:rsidR="00DE7BBF" w:rsidRPr="009768BA" w:rsidRDefault="00DE7BBF" w:rsidP="00DE7BBF">
            <w:pPr>
              <w:spacing w:after="120"/>
              <w:rPr>
                <w:color w:val="000000" w:themeColor="text1"/>
                <w:szCs w:val="24"/>
                <w:lang w:eastAsia="zh-CN"/>
              </w:rPr>
            </w:pPr>
            <w:ins w:id="66" w:author="Qualcomm-CH" w:date="2022-10-10T00:17:00Z">
              <w:r>
                <w:rPr>
                  <w:color w:val="000000" w:themeColor="text1"/>
                  <w:szCs w:val="24"/>
                  <w:lang w:eastAsia="zh-CN"/>
                </w:rPr>
                <w:t>Qualcomm</w:t>
              </w:r>
            </w:ins>
          </w:p>
        </w:tc>
        <w:tc>
          <w:tcPr>
            <w:tcW w:w="8502" w:type="dxa"/>
          </w:tcPr>
          <w:p w14:paraId="0E104488" w14:textId="77777777" w:rsidR="00DE7BBF" w:rsidRDefault="00DE7BBF" w:rsidP="00DE7BBF">
            <w:pPr>
              <w:spacing w:after="120"/>
              <w:rPr>
                <w:ins w:id="67" w:author="Qualcomm-CH" w:date="2022-10-10T00:17:00Z"/>
                <w:color w:val="0070C0"/>
                <w:szCs w:val="24"/>
                <w:lang w:eastAsia="zh-CN"/>
              </w:rPr>
            </w:pPr>
            <w:ins w:id="68" w:author="Qualcomm-CH" w:date="2022-10-10T00:17:00Z">
              <w:r>
                <w:rPr>
                  <w:color w:val="0070C0"/>
                  <w:szCs w:val="24"/>
                  <w:lang w:eastAsia="zh-CN"/>
                </w:rPr>
                <w:t>Option 1 can be a starting point of the detailed discussion, but it should be further clarified whether it is a slot where the paging PDSCH is received or the message is decoded by UE MAC.</w:t>
              </w:r>
            </w:ins>
          </w:p>
          <w:p w14:paraId="4AA2A1C7" w14:textId="2121D89E" w:rsidR="00DE7BBF" w:rsidRDefault="00DE7BBF" w:rsidP="00DE7BBF">
            <w:pPr>
              <w:spacing w:after="120"/>
              <w:rPr>
                <w:color w:val="0070C0"/>
                <w:szCs w:val="24"/>
                <w:lang w:eastAsia="zh-CN"/>
              </w:rPr>
            </w:pPr>
            <w:ins w:id="69" w:author="Qualcomm-CH" w:date="2022-10-10T00:17:00Z">
              <w:r>
                <w:rPr>
                  <w:color w:val="0070C0"/>
                  <w:szCs w:val="24"/>
                  <w:lang w:eastAsia="zh-CN"/>
                </w:rPr>
                <w:t xml:space="preserve">Maybe, for now, Option 1 can be modified as, </w:t>
              </w:r>
              <w:proofErr w:type="spellStart"/>
              <w:r>
                <w:rPr>
                  <w:color w:val="0070C0"/>
                  <w:szCs w:val="24"/>
                  <w:lang w:eastAsia="zh-CN"/>
                </w:rPr>
                <w:t>eg.</w:t>
              </w:r>
              <w:proofErr w:type="spellEnd"/>
              <w:r>
                <w:rPr>
                  <w:color w:val="0070C0"/>
                  <w:szCs w:val="24"/>
                  <w:lang w:eastAsia="zh-CN"/>
                </w:rPr>
                <w:t xml:space="preserve"> “[X]</w:t>
              </w:r>
              <w:proofErr w:type="spellStart"/>
              <w:r>
                <w:rPr>
                  <w:color w:val="0070C0"/>
                  <w:szCs w:val="24"/>
                  <w:lang w:eastAsia="zh-CN"/>
                </w:rPr>
                <w:t>ms</w:t>
              </w:r>
              <w:proofErr w:type="spellEnd"/>
              <w:r>
                <w:rPr>
                  <w:color w:val="0070C0"/>
                  <w:szCs w:val="24"/>
                  <w:lang w:eastAsia="zh-CN"/>
                </w:rPr>
                <w:t xml:space="preserve"> after the reception of paging PDSCH”</w:t>
              </w:r>
            </w:ins>
          </w:p>
        </w:tc>
      </w:tr>
      <w:tr w:rsidR="00D97DA0" w14:paraId="255A7012" w14:textId="77777777" w:rsidTr="009768BA">
        <w:trPr>
          <w:ins w:id="70" w:author="Huawei" w:date="2022-10-10T20:05:00Z"/>
        </w:trPr>
        <w:tc>
          <w:tcPr>
            <w:tcW w:w="1129" w:type="dxa"/>
          </w:tcPr>
          <w:p w14:paraId="04F9F052" w14:textId="5908CC49" w:rsidR="00D97DA0" w:rsidRPr="00D97DA0" w:rsidRDefault="00D97DA0" w:rsidP="00DE7BBF">
            <w:pPr>
              <w:spacing w:after="120"/>
              <w:rPr>
                <w:ins w:id="71" w:author="Huawei" w:date="2022-10-10T20:05:00Z"/>
                <w:rFonts w:eastAsiaTheme="minorEastAsia"/>
                <w:color w:val="000000" w:themeColor="text1"/>
                <w:szCs w:val="24"/>
                <w:lang w:eastAsia="zh-CN"/>
              </w:rPr>
            </w:pPr>
            <w:ins w:id="72" w:author="Huawei" w:date="2022-10-10T20:05: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03852148" w14:textId="78A5F7E4" w:rsidR="00D97DA0" w:rsidRPr="00D97DA0" w:rsidRDefault="00D97DA0" w:rsidP="00DE7BBF">
            <w:pPr>
              <w:spacing w:after="120"/>
              <w:rPr>
                <w:ins w:id="73" w:author="Huawei" w:date="2022-10-10T20:05:00Z"/>
                <w:rFonts w:eastAsiaTheme="minorEastAsia"/>
                <w:color w:val="0070C0"/>
                <w:szCs w:val="24"/>
                <w:lang w:eastAsia="zh-CN"/>
              </w:rPr>
            </w:pPr>
            <w:ins w:id="74" w:author="Huawei" w:date="2022-10-10T20:11:00Z">
              <w:r>
                <w:rPr>
                  <w:rFonts w:eastAsiaTheme="minorEastAsia"/>
                  <w:color w:val="0070C0"/>
                  <w:szCs w:val="24"/>
                  <w:lang w:eastAsia="zh-CN"/>
                </w:rPr>
                <w:t>Option 1. We are also fine to option 2, if RAN4 would</w:t>
              </w:r>
            </w:ins>
            <w:ins w:id="75" w:author="Huawei" w:date="2022-10-10T20:12:00Z">
              <w:r>
                <w:rPr>
                  <w:rFonts w:eastAsiaTheme="minorEastAsia"/>
                  <w:color w:val="0070C0"/>
                  <w:szCs w:val="24"/>
                  <w:lang w:eastAsia="zh-CN"/>
                </w:rPr>
                <w:t xml:space="preserve"> like to unify MT call and MO call.</w:t>
              </w:r>
            </w:ins>
          </w:p>
        </w:tc>
      </w:tr>
      <w:tr w:rsidR="008F6E67" w14:paraId="0CD47F49" w14:textId="77777777" w:rsidTr="009768BA">
        <w:trPr>
          <w:ins w:id="76" w:author="vivo" w:date="2022-10-11T10:36:00Z"/>
        </w:trPr>
        <w:tc>
          <w:tcPr>
            <w:tcW w:w="1129" w:type="dxa"/>
          </w:tcPr>
          <w:p w14:paraId="659CE1A6" w14:textId="32F69C4C" w:rsidR="008F6E67" w:rsidRDefault="008F6E67" w:rsidP="00DE7BBF">
            <w:pPr>
              <w:spacing w:after="120"/>
              <w:rPr>
                <w:ins w:id="77" w:author="vivo" w:date="2022-10-11T10:36:00Z"/>
                <w:rFonts w:eastAsiaTheme="minorEastAsia"/>
                <w:color w:val="000000" w:themeColor="text1"/>
                <w:szCs w:val="24"/>
                <w:lang w:eastAsia="zh-CN"/>
              </w:rPr>
            </w:pPr>
            <w:ins w:id="78" w:author="vivo" w:date="2022-10-11T10:36: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1591382F" w14:textId="77777777" w:rsidR="006D6888" w:rsidRDefault="006D6888" w:rsidP="006D6888">
            <w:pPr>
              <w:spacing w:after="120"/>
              <w:rPr>
                <w:ins w:id="79" w:author="vivo" w:date="2022-10-11T10:37:00Z"/>
                <w:rFonts w:eastAsiaTheme="minorEastAsia"/>
                <w:color w:val="0070C0"/>
                <w:szCs w:val="24"/>
                <w:lang w:eastAsia="zh-CN"/>
              </w:rPr>
            </w:pPr>
            <w:ins w:id="80" w:author="vivo" w:date="2022-10-11T10:37:00Z">
              <w:r>
                <w:rPr>
                  <w:rFonts w:eastAsiaTheme="minorEastAsia"/>
                  <w:color w:val="0070C0"/>
                  <w:szCs w:val="24"/>
                  <w:lang w:eastAsia="zh-CN"/>
                </w:rPr>
                <w:t xml:space="preserve">Support Option 1. </w:t>
              </w:r>
            </w:ins>
          </w:p>
          <w:p w14:paraId="4E898588" w14:textId="7F25199E" w:rsidR="008F6E67" w:rsidRDefault="006D6888" w:rsidP="006D6888">
            <w:pPr>
              <w:spacing w:after="120"/>
              <w:rPr>
                <w:ins w:id="81" w:author="vivo" w:date="2022-10-11T10:36:00Z"/>
                <w:rFonts w:eastAsiaTheme="minorEastAsia"/>
                <w:color w:val="0070C0"/>
                <w:szCs w:val="24"/>
                <w:lang w:eastAsia="zh-CN"/>
              </w:rPr>
            </w:pPr>
            <w:ins w:id="82" w:author="vivo" w:date="2022-10-11T10:37:00Z">
              <w:r>
                <w:rPr>
                  <w:rFonts w:eastAsiaTheme="minorEastAsia"/>
                  <w:color w:val="0070C0"/>
                  <w:szCs w:val="24"/>
                  <w:lang w:eastAsia="zh-CN"/>
                </w:rPr>
                <w:t>And in terms of testability, we are also fine with Option 2.</w:t>
              </w:r>
            </w:ins>
          </w:p>
        </w:tc>
      </w:tr>
      <w:tr w:rsidR="00D30D20" w14:paraId="66205B43" w14:textId="77777777" w:rsidTr="009768BA">
        <w:trPr>
          <w:ins w:id="83" w:author="Xiaomi" w:date="2022-10-11T19:47:00Z"/>
        </w:trPr>
        <w:tc>
          <w:tcPr>
            <w:tcW w:w="1129" w:type="dxa"/>
          </w:tcPr>
          <w:p w14:paraId="6A1718EC" w14:textId="33B7FDE7" w:rsidR="00D30D20" w:rsidRDefault="00D30D20" w:rsidP="00DE7BBF">
            <w:pPr>
              <w:spacing w:after="120"/>
              <w:rPr>
                <w:ins w:id="84" w:author="Xiaomi" w:date="2022-10-11T19:47:00Z"/>
                <w:rFonts w:eastAsiaTheme="minorEastAsia"/>
                <w:color w:val="000000" w:themeColor="text1"/>
                <w:szCs w:val="24"/>
                <w:lang w:eastAsia="zh-CN"/>
              </w:rPr>
            </w:pPr>
            <w:ins w:id="85" w:author="Xiaomi" w:date="2022-10-11T19:47: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1323F951" w14:textId="42084C27" w:rsidR="00D30D20" w:rsidRDefault="00D30D20" w:rsidP="006D6888">
            <w:pPr>
              <w:spacing w:after="120"/>
              <w:rPr>
                <w:ins w:id="86" w:author="Xiaomi" w:date="2022-10-11T19:47:00Z"/>
                <w:rFonts w:eastAsiaTheme="minorEastAsia"/>
                <w:color w:val="0070C0"/>
                <w:szCs w:val="24"/>
                <w:lang w:eastAsia="zh-CN"/>
              </w:rPr>
            </w:pPr>
            <w:ins w:id="87" w:author="Xiaomi" w:date="2022-10-11T19:47:00Z">
              <w:r>
                <w:rPr>
                  <w:rFonts w:eastAsiaTheme="minorEastAsia" w:hint="eastAsia"/>
                  <w:color w:val="0070C0"/>
                  <w:szCs w:val="24"/>
                  <w:lang w:eastAsia="zh-CN"/>
                </w:rPr>
                <w:t>O</w:t>
              </w:r>
              <w:r>
                <w:rPr>
                  <w:rFonts w:eastAsiaTheme="minorEastAsia"/>
                  <w:color w:val="0070C0"/>
                  <w:szCs w:val="24"/>
                  <w:lang w:eastAsia="zh-CN"/>
                </w:rPr>
                <w:t xml:space="preserve">ption 1, and </w:t>
              </w:r>
            </w:ins>
            <w:ins w:id="88" w:author="Xiaomi" w:date="2022-10-11T19:48:00Z">
              <w:r>
                <w:rPr>
                  <w:rFonts w:eastAsiaTheme="minorEastAsia"/>
                  <w:color w:val="0070C0"/>
                  <w:szCs w:val="24"/>
                  <w:lang w:eastAsia="zh-CN"/>
                </w:rPr>
                <w:t>agree with HW, if RAN4 unify the starting point for MT call and MO call, we are fine with option 2.</w:t>
              </w:r>
            </w:ins>
          </w:p>
        </w:tc>
      </w:tr>
      <w:tr w:rsidR="009B54FF" w14:paraId="20965734" w14:textId="77777777" w:rsidTr="009768BA">
        <w:trPr>
          <w:ins w:id="89" w:author="Griselda WANG" w:date="2022-10-11T20:07:00Z"/>
        </w:trPr>
        <w:tc>
          <w:tcPr>
            <w:tcW w:w="1129" w:type="dxa"/>
          </w:tcPr>
          <w:p w14:paraId="6F8B3048" w14:textId="6ABDD077" w:rsidR="009B54FF" w:rsidRDefault="009B54FF" w:rsidP="009B54FF">
            <w:pPr>
              <w:spacing w:after="120"/>
              <w:rPr>
                <w:ins w:id="90" w:author="Griselda WANG" w:date="2022-10-11T20:07:00Z"/>
                <w:rFonts w:eastAsiaTheme="minorEastAsia"/>
                <w:color w:val="000000" w:themeColor="text1"/>
                <w:szCs w:val="24"/>
                <w:lang w:eastAsia="zh-CN"/>
              </w:rPr>
            </w:pPr>
            <w:ins w:id="91" w:author="Griselda WANG" w:date="2022-10-11T20:07:00Z">
              <w:r>
                <w:rPr>
                  <w:rFonts w:eastAsiaTheme="minorEastAsia"/>
                  <w:color w:val="000000" w:themeColor="text1"/>
                  <w:szCs w:val="24"/>
                  <w:lang w:eastAsia="zh-CN"/>
                </w:rPr>
                <w:t>Ericsson</w:t>
              </w:r>
            </w:ins>
          </w:p>
        </w:tc>
        <w:tc>
          <w:tcPr>
            <w:tcW w:w="8502" w:type="dxa"/>
          </w:tcPr>
          <w:p w14:paraId="1D690C0A" w14:textId="77777777" w:rsidR="009B54FF" w:rsidRDefault="009B54FF" w:rsidP="009B54FF">
            <w:pPr>
              <w:spacing w:after="120"/>
              <w:rPr>
                <w:ins w:id="92" w:author="Griselda WANG" w:date="2022-10-11T20:07:00Z"/>
                <w:rFonts w:eastAsiaTheme="minorEastAsia"/>
                <w:color w:val="0070C0"/>
                <w:szCs w:val="24"/>
                <w:lang w:eastAsia="zh-CN"/>
              </w:rPr>
            </w:pPr>
            <w:ins w:id="93" w:author="Griselda WANG" w:date="2022-10-11T20:07:00Z">
              <w:r>
                <w:rPr>
                  <w:rFonts w:eastAsiaTheme="minorEastAsia"/>
                  <w:color w:val="0070C0"/>
                  <w:szCs w:val="24"/>
                  <w:lang w:eastAsia="zh-CN"/>
                </w:rPr>
                <w:t xml:space="preserve">Option 3 </w:t>
              </w:r>
            </w:ins>
          </w:p>
          <w:p w14:paraId="0EF344C4" w14:textId="6872F68A" w:rsidR="009B54FF" w:rsidRDefault="009B54FF" w:rsidP="009B54FF">
            <w:pPr>
              <w:spacing w:after="120"/>
              <w:rPr>
                <w:ins w:id="94" w:author="Griselda WANG" w:date="2022-10-11T20:07:00Z"/>
                <w:rFonts w:eastAsiaTheme="minorEastAsia"/>
                <w:color w:val="0070C0"/>
                <w:szCs w:val="24"/>
                <w:lang w:eastAsia="zh-CN"/>
              </w:rPr>
            </w:pPr>
            <w:ins w:id="95" w:author="Griselda WANG" w:date="2022-10-11T20:07:00Z">
              <w:r>
                <w:rPr>
                  <w:rFonts w:eastAsiaTheme="minorEastAsia"/>
                  <w:color w:val="0070C0"/>
                  <w:szCs w:val="24"/>
                  <w:lang w:eastAsia="zh-CN"/>
                </w:rPr>
                <w:t xml:space="preserve">The enhanced measurement starting point have very strong relation with whether EMR measurement is valid or not, if Rel-18 enhanced measurement shall include EMR measurement, then the measurement starting point is </w:t>
              </w:r>
              <w:proofErr w:type="spellStart"/>
              <w:r>
                <w:rPr>
                  <w:rFonts w:eastAsiaTheme="minorEastAsia"/>
                  <w:color w:val="0070C0"/>
                  <w:szCs w:val="24"/>
                  <w:lang w:eastAsia="zh-CN"/>
                </w:rPr>
                <w:t>RRC_Release</w:t>
              </w:r>
              <w:proofErr w:type="spellEnd"/>
              <w:r>
                <w:rPr>
                  <w:rFonts w:eastAsiaTheme="minorEastAsia"/>
                  <w:color w:val="0070C0"/>
                  <w:szCs w:val="24"/>
                  <w:lang w:eastAsia="zh-CN"/>
                </w:rPr>
                <w:t xml:space="preserve"> </w:t>
              </w:r>
              <w:proofErr w:type="spellStart"/>
              <w:r>
                <w:rPr>
                  <w:rFonts w:eastAsiaTheme="minorEastAsia"/>
                  <w:color w:val="0070C0"/>
                  <w:szCs w:val="24"/>
                  <w:lang w:eastAsia="zh-CN"/>
                </w:rPr>
                <w:t>meassage</w:t>
              </w:r>
              <w:proofErr w:type="spellEnd"/>
              <w:r>
                <w:rPr>
                  <w:rFonts w:eastAsiaTheme="minorEastAsia"/>
                  <w:color w:val="0070C0"/>
                  <w:szCs w:val="24"/>
                  <w:lang w:eastAsia="zh-CN"/>
                </w:rPr>
                <w:t>.</w:t>
              </w:r>
            </w:ins>
          </w:p>
          <w:p w14:paraId="49C83497" w14:textId="25A1DD62" w:rsidR="009B54FF" w:rsidRDefault="009B54FF" w:rsidP="009B54FF">
            <w:pPr>
              <w:spacing w:after="120"/>
              <w:rPr>
                <w:ins w:id="96" w:author="Griselda WANG" w:date="2022-10-11T20:07:00Z"/>
                <w:rFonts w:eastAsiaTheme="minorEastAsia"/>
                <w:color w:val="0070C0"/>
                <w:szCs w:val="24"/>
                <w:lang w:eastAsia="zh-CN"/>
              </w:rPr>
            </w:pPr>
            <w:ins w:id="97" w:author="Griselda WANG" w:date="2022-10-11T20:07:00Z">
              <w:r>
                <w:rPr>
                  <w:rFonts w:eastAsiaTheme="minorEastAsia"/>
                  <w:color w:val="0070C0"/>
                  <w:szCs w:val="24"/>
                  <w:lang w:eastAsia="zh-CN"/>
                </w:rPr>
                <w:t>For completely new Rel-18 measurement we are fine with MT&amp;MO call separation, and our view for MT call is the paging and MO call is Msg1.</w:t>
              </w:r>
            </w:ins>
          </w:p>
        </w:tc>
      </w:tr>
      <w:tr w:rsidR="00A914BC" w14:paraId="018CA9FC" w14:textId="77777777" w:rsidTr="009768BA">
        <w:trPr>
          <w:ins w:id="98" w:author="Ada Wang (王苗)" w:date="2022-10-12T09:11:00Z"/>
        </w:trPr>
        <w:tc>
          <w:tcPr>
            <w:tcW w:w="1129" w:type="dxa"/>
          </w:tcPr>
          <w:p w14:paraId="69432BEE" w14:textId="097DD372" w:rsidR="00A914BC" w:rsidRDefault="00A914BC" w:rsidP="00A914BC">
            <w:pPr>
              <w:spacing w:after="120"/>
              <w:rPr>
                <w:ins w:id="99" w:author="Ada Wang (王苗)" w:date="2022-10-12T09:11:00Z"/>
                <w:rFonts w:eastAsiaTheme="minorEastAsia"/>
                <w:color w:val="000000" w:themeColor="text1"/>
                <w:szCs w:val="24"/>
                <w:lang w:eastAsia="zh-CN"/>
              </w:rPr>
            </w:pPr>
            <w:ins w:id="100" w:author="Ada Wang (王苗)" w:date="2022-10-12T09:11:00Z">
              <w:r w:rsidRPr="003F0E34">
                <w:rPr>
                  <w:rFonts w:eastAsiaTheme="minorEastAsia" w:hint="eastAsia"/>
                  <w:color w:val="0070C0"/>
                  <w:szCs w:val="24"/>
                  <w:lang w:eastAsia="zh-CN"/>
                </w:rPr>
                <w:t>M</w:t>
              </w:r>
              <w:r w:rsidRPr="003F0E34">
                <w:rPr>
                  <w:rFonts w:eastAsiaTheme="minorEastAsia"/>
                  <w:color w:val="0070C0"/>
                  <w:szCs w:val="24"/>
                  <w:lang w:eastAsia="zh-CN"/>
                </w:rPr>
                <w:t>TK</w:t>
              </w:r>
            </w:ins>
          </w:p>
        </w:tc>
        <w:tc>
          <w:tcPr>
            <w:tcW w:w="8502" w:type="dxa"/>
          </w:tcPr>
          <w:p w14:paraId="3B257E80" w14:textId="77777777" w:rsidR="00A914BC" w:rsidRDefault="00A914BC" w:rsidP="00A914BC">
            <w:pPr>
              <w:spacing w:after="120"/>
              <w:rPr>
                <w:ins w:id="101" w:author="Ada Wang (王苗)" w:date="2022-10-12T09:11:00Z"/>
                <w:rFonts w:eastAsiaTheme="minorEastAsia"/>
                <w:color w:val="0070C0"/>
                <w:szCs w:val="24"/>
                <w:lang w:eastAsia="zh-CN"/>
              </w:rPr>
            </w:pPr>
            <w:ins w:id="102" w:author="Ada Wang (王苗)" w:date="2022-10-12T09:11:00Z">
              <w:r>
                <w:rPr>
                  <w:rFonts w:eastAsiaTheme="minorEastAsia" w:hint="eastAsia"/>
                  <w:color w:val="0070C0"/>
                  <w:szCs w:val="24"/>
                  <w:lang w:eastAsia="zh-CN"/>
                </w:rPr>
                <w:t>O</w:t>
              </w:r>
              <w:r>
                <w:rPr>
                  <w:rFonts w:eastAsiaTheme="minorEastAsia"/>
                  <w:color w:val="0070C0"/>
                  <w:szCs w:val="24"/>
                  <w:lang w:eastAsia="zh-CN"/>
                </w:rPr>
                <w:t xml:space="preserve">ption 2. Even for MT call, UE initiates RRC connection setup procedure at upper layers request for idle mode according to 38.331 cl. 5.3.3.2 </w:t>
              </w:r>
              <w:r w:rsidRPr="003F0E34">
                <w:rPr>
                  <w:rFonts w:eastAsiaTheme="minorEastAsia"/>
                  <w:color w:val="0070C0"/>
                  <w:lang w:eastAsia="zh-CN"/>
                </w:rPr>
                <w:t>“</w:t>
              </w:r>
              <w:r w:rsidRPr="003F0E34">
                <w:rPr>
                  <w:rFonts w:eastAsia="Times New Roman"/>
                  <w:color w:val="0070C0"/>
                  <w:lang w:eastAsia="ja-JP"/>
                </w:rPr>
                <w:t xml:space="preserve">The UE initiates the procedure when </w:t>
              </w:r>
              <w:r w:rsidRPr="003F0E34">
                <w:rPr>
                  <w:rFonts w:eastAsia="Times New Roman"/>
                  <w:color w:val="0070C0"/>
                  <w:highlight w:val="yellow"/>
                  <w:lang w:eastAsia="ja-JP"/>
                </w:rPr>
                <w:t>upper layers request establishment of an RRC connection</w:t>
              </w:r>
              <w:r w:rsidRPr="003F0E34">
                <w:rPr>
                  <w:rFonts w:eastAsia="Times New Roman"/>
                  <w:color w:val="0070C0"/>
                  <w:lang w:eastAsia="ja-JP"/>
                </w:rPr>
                <w:t xml:space="preserve"> while the UE is in </w:t>
              </w:r>
              <w:r w:rsidRPr="003F0E34">
                <w:rPr>
                  <w:rFonts w:eastAsia="Times New Roman"/>
                  <w:color w:val="0070C0"/>
                  <w:highlight w:val="yellow"/>
                  <w:lang w:eastAsia="ja-JP"/>
                </w:rPr>
                <w:t>RRC_IDLE</w:t>
              </w:r>
              <w:r w:rsidRPr="003F0E34">
                <w:rPr>
                  <w:rFonts w:eastAsia="Times New Roman"/>
                  <w:color w:val="0070C0"/>
                  <w:lang w:eastAsia="ja-JP"/>
                </w:rPr>
                <w:t xml:space="preserve"> and it has acquired essential system information, or for </w:t>
              </w:r>
              <w:proofErr w:type="spellStart"/>
              <w:r w:rsidRPr="003F0E34">
                <w:rPr>
                  <w:rFonts w:eastAsia="Times New Roman"/>
                  <w:color w:val="0070C0"/>
                  <w:lang w:eastAsia="ja-JP"/>
                </w:rPr>
                <w:t>sidelink</w:t>
              </w:r>
              <w:proofErr w:type="spellEnd"/>
              <w:r w:rsidRPr="003F0E34">
                <w:rPr>
                  <w:rFonts w:eastAsia="Times New Roman"/>
                  <w:color w:val="0070C0"/>
                  <w:lang w:eastAsia="ja-JP"/>
                </w:rPr>
                <w:t xml:space="preserve"> communication as specified in clause 5.3.3.1a.</w:t>
              </w:r>
              <w:r w:rsidRPr="003F0E34">
                <w:rPr>
                  <w:rFonts w:eastAsiaTheme="minorEastAsia"/>
                  <w:color w:val="0070C0"/>
                  <w:lang w:eastAsia="zh-CN"/>
                </w:rPr>
                <w:t>”</w:t>
              </w:r>
              <w:r>
                <w:rPr>
                  <w:rFonts w:eastAsiaTheme="minorEastAsia"/>
                  <w:color w:val="0070C0"/>
                  <w:szCs w:val="24"/>
                  <w:lang w:eastAsia="zh-CN"/>
                </w:rPr>
                <w:t xml:space="preserve">. In addition, as pointed by QC, even UE successfully receives paging, UE needs to decode the message. And UE would not initiate RRC connection setup/resume unless its ID is in the </w:t>
              </w:r>
              <w:proofErr w:type="spellStart"/>
              <w:r>
                <w:rPr>
                  <w:rFonts w:eastAsiaTheme="minorEastAsia"/>
                  <w:color w:val="0070C0"/>
                  <w:szCs w:val="24"/>
                  <w:lang w:eastAsia="zh-CN"/>
                </w:rPr>
                <w:t>PagingRecord</w:t>
              </w:r>
              <w:proofErr w:type="spellEnd"/>
              <w:r>
                <w:rPr>
                  <w:rFonts w:eastAsiaTheme="minorEastAsia"/>
                  <w:color w:val="0070C0"/>
                  <w:szCs w:val="24"/>
                  <w:lang w:eastAsia="zh-CN"/>
                </w:rPr>
                <w:t>.</w:t>
              </w:r>
            </w:ins>
          </w:p>
          <w:p w14:paraId="50F92852" w14:textId="2872D648" w:rsidR="00A914BC" w:rsidRDefault="00A914BC" w:rsidP="00A914BC">
            <w:pPr>
              <w:spacing w:after="120"/>
              <w:rPr>
                <w:ins w:id="103" w:author="Ada Wang (王苗)" w:date="2022-10-12T09:11:00Z"/>
                <w:rFonts w:eastAsiaTheme="minorEastAsia"/>
                <w:color w:val="0070C0"/>
                <w:szCs w:val="24"/>
                <w:lang w:eastAsia="zh-CN"/>
              </w:rPr>
            </w:pPr>
            <w:ins w:id="104" w:author="Ada Wang (王苗)" w:date="2022-10-12T09:11:00Z">
              <w:r>
                <w:rPr>
                  <w:rFonts w:eastAsiaTheme="minorEastAsia"/>
                  <w:color w:val="0070C0"/>
                  <w:szCs w:val="24"/>
                  <w:lang w:eastAsia="zh-CN"/>
                </w:rPr>
                <w:t xml:space="preserve">We don’t agree to define a paging decoding time as suggested by QC. It will make the discussion even more complex. </w:t>
              </w:r>
            </w:ins>
          </w:p>
        </w:tc>
      </w:tr>
      <w:tr w:rsidR="00A5701F" w14:paraId="2D6B6B90" w14:textId="77777777" w:rsidTr="009768BA">
        <w:trPr>
          <w:ins w:id="105" w:author="Jingjing Chen" w:date="2022-10-12T12:15:00Z"/>
        </w:trPr>
        <w:tc>
          <w:tcPr>
            <w:tcW w:w="1129" w:type="dxa"/>
          </w:tcPr>
          <w:p w14:paraId="4A87E6F0" w14:textId="3ACB1613" w:rsidR="00A5701F" w:rsidRPr="003F0E34" w:rsidRDefault="00A5701F" w:rsidP="00A914BC">
            <w:pPr>
              <w:spacing w:after="120"/>
              <w:rPr>
                <w:ins w:id="106" w:author="Jingjing Chen" w:date="2022-10-12T12:15:00Z"/>
                <w:rFonts w:eastAsiaTheme="minorEastAsia"/>
                <w:color w:val="0070C0"/>
                <w:szCs w:val="24"/>
                <w:lang w:eastAsia="zh-CN"/>
              </w:rPr>
            </w:pPr>
            <w:ins w:id="107" w:author="Jingjing Chen" w:date="2022-10-12T12:15: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5AB35908" w14:textId="47CB6859" w:rsidR="00A5701F" w:rsidRDefault="00A5701F" w:rsidP="00A914BC">
            <w:pPr>
              <w:spacing w:after="120"/>
              <w:rPr>
                <w:ins w:id="108" w:author="Jingjing Chen" w:date="2022-10-12T12:15:00Z"/>
                <w:rFonts w:eastAsiaTheme="minorEastAsia"/>
                <w:color w:val="0070C0"/>
                <w:szCs w:val="24"/>
                <w:lang w:eastAsia="zh-CN"/>
              </w:rPr>
            </w:pPr>
            <w:ins w:id="109" w:author="Jingjing Chen" w:date="2022-10-12T12:16:00Z">
              <w:r>
                <w:rPr>
                  <w:rFonts w:eastAsiaTheme="minorEastAsia"/>
                  <w:color w:val="0070C0"/>
                  <w:szCs w:val="24"/>
                  <w:lang w:eastAsia="zh-CN"/>
                </w:rPr>
                <w:t xml:space="preserve">We are open for discussion. </w:t>
              </w:r>
            </w:ins>
            <w:ins w:id="110" w:author="Jingjing Chen" w:date="2022-10-12T12:23:00Z">
              <w:r w:rsidR="00963AAC">
                <w:rPr>
                  <w:rFonts w:eastAsiaTheme="minorEastAsia"/>
                  <w:color w:val="0070C0"/>
                  <w:szCs w:val="24"/>
                  <w:lang w:eastAsia="zh-CN"/>
                </w:rPr>
                <w:t xml:space="preserve">After further check, one question is that </w:t>
              </w:r>
            </w:ins>
            <w:ins w:id="111" w:author="Jingjing Chen" w:date="2022-10-12T13:02:00Z">
              <w:r w:rsidR="00BD4576">
                <w:rPr>
                  <w:rFonts w:eastAsiaTheme="minorEastAsia"/>
                  <w:color w:val="0070C0"/>
                  <w:szCs w:val="24"/>
                  <w:lang w:eastAsia="zh-CN"/>
                </w:rPr>
                <w:t xml:space="preserve">whether </w:t>
              </w:r>
            </w:ins>
            <w:ins w:id="112" w:author="Jingjing Chen" w:date="2022-10-12T12:23:00Z">
              <w:r w:rsidR="00963AAC">
                <w:rPr>
                  <w:rFonts w:eastAsiaTheme="minorEastAsia"/>
                  <w:color w:val="0070C0"/>
                  <w:szCs w:val="24"/>
                  <w:lang w:eastAsia="zh-CN"/>
                </w:rPr>
                <w:t xml:space="preserve">the </w:t>
              </w:r>
              <w:r w:rsidR="00963AAC" w:rsidRPr="00963AAC">
                <w:rPr>
                  <w:rFonts w:eastAsiaTheme="minorEastAsia"/>
                  <w:color w:val="0070C0"/>
                  <w:szCs w:val="24"/>
                  <w:lang w:eastAsia="zh-CN"/>
                </w:rPr>
                <w:t>starting point of “when UE has initiated access”</w:t>
              </w:r>
              <w:r w:rsidR="00963AAC">
                <w:rPr>
                  <w:rFonts w:eastAsiaTheme="minorEastAsia"/>
                  <w:color w:val="0070C0"/>
                  <w:szCs w:val="24"/>
                  <w:lang w:eastAsia="zh-CN"/>
                </w:rPr>
                <w:t xml:space="preserve"> is the same as the staring p</w:t>
              </w:r>
            </w:ins>
            <w:ins w:id="113" w:author="Jingjing Chen" w:date="2022-10-12T12:24:00Z">
              <w:r w:rsidR="00963AAC">
                <w:rPr>
                  <w:rFonts w:eastAsiaTheme="minorEastAsia"/>
                  <w:color w:val="0070C0"/>
                  <w:szCs w:val="24"/>
                  <w:lang w:eastAsia="zh-CN"/>
                </w:rPr>
                <w:t xml:space="preserve">oint of CA/DC measurement? At least from our point of view, </w:t>
              </w:r>
            </w:ins>
            <w:ins w:id="114" w:author="Jingjing Chen" w:date="2022-10-12T12:25:00Z">
              <w:r w:rsidR="00963AAC">
                <w:rPr>
                  <w:rFonts w:eastAsiaTheme="minorEastAsia"/>
                  <w:color w:val="0070C0"/>
                  <w:szCs w:val="24"/>
                  <w:lang w:eastAsia="zh-CN"/>
                </w:rPr>
                <w:t xml:space="preserve">they can be different. The starting point of CA/DC measurement can be earlier than the </w:t>
              </w:r>
              <w:r w:rsidR="00963AAC" w:rsidRPr="00963AAC">
                <w:rPr>
                  <w:rFonts w:eastAsiaTheme="minorEastAsia"/>
                  <w:color w:val="0070C0"/>
                  <w:szCs w:val="24"/>
                  <w:lang w:eastAsia="zh-CN"/>
                </w:rPr>
                <w:t>starting point of “when UE has initiated access”</w:t>
              </w:r>
              <w:r w:rsidR="00963AAC">
                <w:rPr>
                  <w:rFonts w:eastAsiaTheme="minorEastAsia"/>
                  <w:color w:val="0070C0"/>
                  <w:szCs w:val="24"/>
                  <w:lang w:eastAsia="zh-CN"/>
                </w:rPr>
                <w:t xml:space="preserve"> so that U</w:t>
              </w:r>
            </w:ins>
            <w:ins w:id="115" w:author="Jingjing Chen" w:date="2022-10-12T12:26:00Z">
              <w:r w:rsidR="00963AAC">
                <w:rPr>
                  <w:rFonts w:eastAsiaTheme="minorEastAsia"/>
                  <w:color w:val="0070C0"/>
                  <w:szCs w:val="24"/>
                  <w:lang w:eastAsia="zh-CN"/>
                </w:rPr>
                <w:t xml:space="preserve">E could have more time to perform measurement. We would like to </w:t>
              </w:r>
            </w:ins>
            <w:ins w:id="116" w:author="Jingjing Chen" w:date="2022-10-12T12:28:00Z">
              <w:r w:rsidR="00963AAC">
                <w:rPr>
                  <w:rFonts w:eastAsiaTheme="minorEastAsia"/>
                  <w:color w:val="0070C0"/>
                  <w:szCs w:val="24"/>
                  <w:lang w:eastAsia="zh-CN"/>
                </w:rPr>
                <w:t xml:space="preserve">hear </w:t>
              </w:r>
            </w:ins>
            <w:ins w:id="117" w:author="Jingjing Chen" w:date="2022-10-12T12:26:00Z">
              <w:r w:rsidR="00963AAC">
                <w:rPr>
                  <w:rFonts w:eastAsiaTheme="minorEastAsia"/>
                  <w:color w:val="0070C0"/>
                  <w:szCs w:val="24"/>
                  <w:lang w:eastAsia="zh-CN"/>
                </w:rPr>
                <w:t>companies’ view on this question.</w:t>
              </w:r>
            </w:ins>
          </w:p>
        </w:tc>
      </w:tr>
      <w:tr w:rsidR="00193600" w14:paraId="77DB2FA3" w14:textId="77777777" w:rsidTr="009768BA">
        <w:trPr>
          <w:ins w:id="118" w:author="Qiming Li" w:date="2022-10-12T13:25:00Z"/>
        </w:trPr>
        <w:tc>
          <w:tcPr>
            <w:tcW w:w="1129" w:type="dxa"/>
          </w:tcPr>
          <w:p w14:paraId="5A340A55" w14:textId="53DB9ECF" w:rsidR="00193600" w:rsidRDefault="00193600" w:rsidP="00193600">
            <w:pPr>
              <w:spacing w:after="120"/>
              <w:rPr>
                <w:ins w:id="119" w:author="Qiming Li" w:date="2022-10-12T13:25:00Z"/>
                <w:rFonts w:eastAsiaTheme="minorEastAsia"/>
                <w:color w:val="0070C0"/>
                <w:szCs w:val="24"/>
                <w:lang w:eastAsia="zh-CN"/>
              </w:rPr>
            </w:pPr>
            <w:ins w:id="120" w:author="Qiming Li" w:date="2022-10-12T13:25:00Z">
              <w:r>
                <w:rPr>
                  <w:rFonts w:eastAsiaTheme="minorEastAsia"/>
                  <w:color w:val="0070C0"/>
                  <w:szCs w:val="24"/>
                  <w:lang w:eastAsia="zh-CN"/>
                </w:rPr>
                <w:t>Apple</w:t>
              </w:r>
            </w:ins>
          </w:p>
        </w:tc>
        <w:tc>
          <w:tcPr>
            <w:tcW w:w="8502" w:type="dxa"/>
          </w:tcPr>
          <w:p w14:paraId="197D52B9" w14:textId="2B68427E" w:rsidR="00193600" w:rsidRDefault="00193600" w:rsidP="00193600">
            <w:pPr>
              <w:spacing w:after="120"/>
              <w:rPr>
                <w:ins w:id="121" w:author="Qiming Li" w:date="2022-10-12T13:25:00Z"/>
                <w:rFonts w:eastAsiaTheme="minorEastAsia"/>
                <w:color w:val="0070C0"/>
                <w:szCs w:val="24"/>
                <w:lang w:eastAsia="zh-CN"/>
              </w:rPr>
            </w:pPr>
            <w:ins w:id="122" w:author="Qiming Li" w:date="2022-10-12T13:25:00Z">
              <w:r>
                <w:rPr>
                  <w:rFonts w:eastAsiaTheme="minorEastAsia"/>
                  <w:color w:val="0070C0"/>
                  <w:szCs w:val="24"/>
                  <w:lang w:eastAsia="zh-CN"/>
                </w:rPr>
                <w:t>Option 1 could be the earliest point to trigger measurement ([x]</w:t>
              </w:r>
              <w:proofErr w:type="spellStart"/>
              <w:r>
                <w:rPr>
                  <w:rFonts w:eastAsiaTheme="minorEastAsia"/>
                  <w:color w:val="0070C0"/>
                  <w:szCs w:val="24"/>
                  <w:lang w:eastAsia="zh-CN"/>
                </w:rPr>
                <w:t>ms</w:t>
              </w:r>
              <w:proofErr w:type="spellEnd"/>
              <w:r>
                <w:rPr>
                  <w:rFonts w:eastAsiaTheme="minorEastAsia"/>
                  <w:color w:val="0070C0"/>
                  <w:szCs w:val="24"/>
                  <w:lang w:eastAsia="zh-CN"/>
                </w:rPr>
                <w:t xml:space="preserve"> margin is needed). we are also fine to go with option 2 to avoid extensive discussion on [x]</w:t>
              </w:r>
              <w:proofErr w:type="spellStart"/>
              <w:r>
                <w:rPr>
                  <w:rFonts w:eastAsiaTheme="minorEastAsia"/>
                  <w:color w:val="0070C0"/>
                  <w:szCs w:val="24"/>
                  <w:lang w:eastAsia="zh-CN"/>
                </w:rPr>
                <w:t>ms</w:t>
              </w:r>
              <w:proofErr w:type="spellEnd"/>
              <w:r>
                <w:rPr>
                  <w:rFonts w:eastAsiaTheme="minorEastAsia"/>
                  <w:color w:val="0070C0"/>
                  <w:szCs w:val="24"/>
                  <w:lang w:eastAsia="zh-CN"/>
                </w:rPr>
                <w:t xml:space="preserve">. Having unified requirements for MT call and MO call is attractive. </w:t>
              </w:r>
            </w:ins>
          </w:p>
        </w:tc>
      </w:tr>
      <w:tr w:rsidR="001518FB" w14:paraId="72A11177" w14:textId="77777777" w:rsidTr="009768BA">
        <w:trPr>
          <w:ins w:id="123" w:author="OPPO-Roy" w:date="2022-10-13T00:08:00Z"/>
        </w:trPr>
        <w:tc>
          <w:tcPr>
            <w:tcW w:w="1129" w:type="dxa"/>
          </w:tcPr>
          <w:p w14:paraId="0773F727" w14:textId="1AA94818" w:rsidR="001518FB" w:rsidRDefault="001518FB" w:rsidP="00193600">
            <w:pPr>
              <w:spacing w:after="120"/>
              <w:rPr>
                <w:ins w:id="124" w:author="OPPO-Roy" w:date="2022-10-13T00:08:00Z"/>
                <w:rFonts w:eastAsiaTheme="minorEastAsia"/>
                <w:color w:val="0070C0"/>
                <w:szCs w:val="24"/>
                <w:lang w:eastAsia="zh-CN"/>
              </w:rPr>
            </w:pPr>
            <w:ins w:id="125" w:author="OPPO-Roy" w:date="2022-10-13T00:08:00Z">
              <w:r>
                <w:rPr>
                  <w:rFonts w:eastAsiaTheme="minorEastAsia" w:hint="eastAsia"/>
                  <w:color w:val="0070C0"/>
                  <w:szCs w:val="24"/>
                  <w:lang w:eastAsia="zh-CN"/>
                </w:rPr>
                <w:lastRenderedPageBreak/>
                <w:t>O</w:t>
              </w:r>
              <w:r>
                <w:rPr>
                  <w:rFonts w:eastAsiaTheme="minorEastAsia"/>
                  <w:color w:val="0070C0"/>
                  <w:szCs w:val="24"/>
                  <w:lang w:eastAsia="zh-CN"/>
                </w:rPr>
                <w:t xml:space="preserve">PPO </w:t>
              </w:r>
            </w:ins>
          </w:p>
        </w:tc>
        <w:tc>
          <w:tcPr>
            <w:tcW w:w="8502" w:type="dxa"/>
          </w:tcPr>
          <w:p w14:paraId="06DD4B5E" w14:textId="3D0977CF" w:rsidR="001518FB" w:rsidRDefault="001518FB" w:rsidP="00193600">
            <w:pPr>
              <w:spacing w:after="120"/>
              <w:rPr>
                <w:ins w:id="126" w:author="OPPO-Roy" w:date="2022-10-13T00:08:00Z"/>
                <w:rFonts w:eastAsiaTheme="minorEastAsia"/>
                <w:color w:val="0070C0"/>
                <w:szCs w:val="24"/>
                <w:lang w:eastAsia="zh-CN"/>
              </w:rPr>
            </w:pPr>
            <w:ins w:id="127" w:author="OPPO-Roy" w:date="2022-10-13T00:08:00Z">
              <w:r>
                <w:rPr>
                  <w:rFonts w:eastAsiaTheme="minorEastAsia" w:hint="eastAsia"/>
                  <w:color w:val="0070C0"/>
                  <w:szCs w:val="24"/>
                  <w:lang w:eastAsia="zh-CN"/>
                </w:rPr>
                <w:t>P</w:t>
              </w:r>
              <w:r>
                <w:rPr>
                  <w:rFonts w:eastAsiaTheme="minorEastAsia"/>
                  <w:color w:val="0070C0"/>
                  <w:szCs w:val="24"/>
                  <w:lang w:eastAsia="zh-CN"/>
                </w:rPr>
                <w:t>refer option 2.</w:t>
              </w:r>
            </w:ins>
            <w:ins w:id="128" w:author="OPPO-Roy" w:date="2022-10-13T00:09:00Z">
              <w:r w:rsidR="008C47C6">
                <w:rPr>
                  <w:rFonts w:eastAsiaTheme="minorEastAsia"/>
                  <w:color w:val="0070C0"/>
                  <w:szCs w:val="24"/>
                  <w:lang w:eastAsia="zh-CN"/>
                </w:rPr>
                <w:t xml:space="preserve"> RAN4 can also unify the starting point for MT call and MO call and avoid the discussion on </w:t>
              </w:r>
            </w:ins>
            <w:ins w:id="129" w:author="OPPO-Roy" w:date="2022-10-13T00:10:00Z">
              <w:r w:rsidR="008C47C6">
                <w:t>uncertainty time.</w:t>
              </w:r>
            </w:ins>
          </w:p>
        </w:tc>
      </w:tr>
      <w:tr w:rsidR="00DE0EA3" w14:paraId="6F615C96" w14:textId="77777777" w:rsidTr="009768BA">
        <w:trPr>
          <w:ins w:id="130" w:author="Nokia Networks" w:date="2022-10-13T04:51:00Z"/>
        </w:trPr>
        <w:tc>
          <w:tcPr>
            <w:tcW w:w="1129" w:type="dxa"/>
          </w:tcPr>
          <w:p w14:paraId="3D20B198" w14:textId="341A2E46" w:rsidR="00DE0EA3" w:rsidRDefault="00DE0EA3" w:rsidP="00DE0EA3">
            <w:pPr>
              <w:spacing w:after="120"/>
              <w:rPr>
                <w:ins w:id="131" w:author="Nokia Networks" w:date="2022-10-13T04:51:00Z"/>
                <w:rFonts w:eastAsiaTheme="minorEastAsia"/>
                <w:color w:val="0070C0"/>
                <w:szCs w:val="24"/>
                <w:lang w:eastAsia="zh-CN"/>
              </w:rPr>
            </w:pPr>
            <w:ins w:id="132" w:author="Nokia Networks" w:date="2022-10-13T04:51:00Z">
              <w:r>
                <w:rPr>
                  <w:color w:val="000000" w:themeColor="text1"/>
                  <w:szCs w:val="24"/>
                  <w:lang w:eastAsia="zh-CN"/>
                </w:rPr>
                <w:t>Nokia</w:t>
              </w:r>
            </w:ins>
          </w:p>
        </w:tc>
        <w:tc>
          <w:tcPr>
            <w:tcW w:w="8502" w:type="dxa"/>
          </w:tcPr>
          <w:p w14:paraId="6B6E0BC5" w14:textId="77777777" w:rsidR="00DE0EA3" w:rsidRDefault="00DE0EA3" w:rsidP="00DE0EA3">
            <w:pPr>
              <w:spacing w:after="120"/>
              <w:rPr>
                <w:ins w:id="133" w:author="Nokia Networks" w:date="2022-10-13T04:51:00Z"/>
                <w:color w:val="0070C0"/>
                <w:szCs w:val="24"/>
                <w:lang w:eastAsia="zh-CN"/>
              </w:rPr>
            </w:pPr>
            <w:ins w:id="134" w:author="Nokia Networks" w:date="2022-10-13T04:51:00Z">
              <w:r>
                <w:rPr>
                  <w:color w:val="0070C0"/>
                  <w:szCs w:val="24"/>
                  <w:lang w:eastAsia="zh-CN"/>
                </w:rPr>
                <w:t xml:space="preserve">Option 1 and Option 3 are both valid starting points. In option 1 it should be clarified what is meant with “successful”. Does it mean that the message has been received and decoded, or that UE receives a paging message and understands that it is targeted for that UE. </w:t>
              </w:r>
            </w:ins>
          </w:p>
          <w:p w14:paraId="77C66452" w14:textId="77777777" w:rsidR="00DE0EA3" w:rsidRDefault="00DE0EA3" w:rsidP="00DE0EA3">
            <w:pPr>
              <w:spacing w:after="120"/>
              <w:rPr>
                <w:ins w:id="135" w:author="Nokia Networks" w:date="2022-10-13T04:51:00Z"/>
                <w:color w:val="0070C0"/>
                <w:szCs w:val="24"/>
                <w:lang w:eastAsia="zh-CN"/>
              </w:rPr>
            </w:pPr>
            <w:ins w:id="136" w:author="Nokia Networks" w:date="2022-10-13T04:51:00Z">
              <w:r>
                <w:rPr>
                  <w:color w:val="0070C0"/>
                  <w:szCs w:val="24"/>
                  <w:lang w:eastAsia="zh-CN"/>
                </w:rPr>
                <w:t xml:space="preserve">Option 3 does not have this ambiguity.  </w:t>
              </w:r>
            </w:ins>
          </w:p>
          <w:p w14:paraId="2A49E19F" w14:textId="77777777" w:rsidR="00DE0EA3" w:rsidRDefault="00DE0EA3" w:rsidP="00DE0EA3">
            <w:pPr>
              <w:spacing w:after="120"/>
              <w:rPr>
                <w:ins w:id="137" w:author="Nokia Networks" w:date="2022-10-13T04:51:00Z"/>
                <w:rFonts w:eastAsiaTheme="minorEastAsia"/>
                <w:color w:val="0070C0"/>
                <w:szCs w:val="24"/>
                <w:lang w:eastAsia="zh-CN"/>
              </w:rPr>
            </w:pPr>
          </w:p>
        </w:tc>
      </w:tr>
      <w:tr w:rsidR="0041626A" w14:paraId="3331F588" w14:textId="77777777" w:rsidTr="009768BA">
        <w:trPr>
          <w:ins w:id="138" w:author="CATT-Gao Lingyu" w:date="2022-10-13T13:06:00Z"/>
        </w:trPr>
        <w:tc>
          <w:tcPr>
            <w:tcW w:w="1129" w:type="dxa"/>
          </w:tcPr>
          <w:p w14:paraId="2E3119D1" w14:textId="26D76302" w:rsidR="0041626A" w:rsidRDefault="0041626A" w:rsidP="00DE0EA3">
            <w:pPr>
              <w:spacing w:after="120"/>
              <w:rPr>
                <w:ins w:id="139" w:author="CATT-Gao Lingyu" w:date="2022-10-13T13:06:00Z"/>
                <w:color w:val="000000" w:themeColor="text1"/>
                <w:szCs w:val="24"/>
                <w:lang w:eastAsia="zh-CN"/>
              </w:rPr>
            </w:pPr>
            <w:ins w:id="140" w:author="CATT-Gao Lingyu" w:date="2022-10-13T13:07:00Z">
              <w:r>
                <w:rPr>
                  <w:rFonts w:eastAsiaTheme="minorEastAsia" w:hint="eastAsia"/>
                  <w:color w:val="0070C0"/>
                  <w:szCs w:val="24"/>
                  <w:lang w:eastAsia="zh-CN"/>
                </w:rPr>
                <w:t>CATT</w:t>
              </w:r>
            </w:ins>
          </w:p>
        </w:tc>
        <w:tc>
          <w:tcPr>
            <w:tcW w:w="8502" w:type="dxa"/>
          </w:tcPr>
          <w:p w14:paraId="2CB83E12" w14:textId="2967956B" w:rsidR="0041626A" w:rsidRDefault="0041626A" w:rsidP="0041626A">
            <w:pPr>
              <w:spacing w:after="120"/>
              <w:rPr>
                <w:ins w:id="141" w:author="CATT-Gao Lingyu" w:date="2022-10-13T13:06:00Z"/>
                <w:color w:val="0070C0"/>
                <w:szCs w:val="24"/>
                <w:lang w:eastAsia="zh-CN"/>
              </w:rPr>
            </w:pPr>
            <w:ins w:id="142" w:author="CATT-Gao Lingyu" w:date="2022-10-13T13:07:00Z">
              <w:r>
                <w:rPr>
                  <w:rFonts w:eastAsiaTheme="minorEastAsia" w:hint="eastAsia"/>
                  <w:color w:val="0070C0"/>
                  <w:szCs w:val="24"/>
                  <w:lang w:eastAsia="zh-CN"/>
                </w:rPr>
                <w:t>Support option 1. We are also open</w:t>
              </w:r>
              <w:r>
                <w:t xml:space="preserve"> </w:t>
              </w:r>
              <w:r>
                <w:rPr>
                  <w:rFonts w:eastAsiaTheme="minorEastAsia" w:hint="eastAsia"/>
                  <w:color w:val="0070C0"/>
                  <w:szCs w:val="24"/>
                  <w:lang w:eastAsia="zh-CN"/>
                </w:rPr>
                <w:t>to option 3</w:t>
              </w:r>
              <w:r w:rsidRPr="00075F17">
                <w:rPr>
                  <w:rFonts w:eastAsiaTheme="minorEastAsia"/>
                  <w:color w:val="0070C0"/>
                  <w:szCs w:val="24"/>
                  <w:lang w:eastAsia="zh-CN"/>
                </w:rPr>
                <w:t xml:space="preserve">. As Ericsson commented, this </w:t>
              </w:r>
              <w:r>
                <w:rPr>
                  <w:rFonts w:hint="eastAsia"/>
                </w:rPr>
                <w:t>issue</w:t>
              </w:r>
              <w:r w:rsidRPr="00075F17">
                <w:rPr>
                  <w:rFonts w:eastAsiaTheme="minorEastAsia"/>
                  <w:color w:val="0070C0"/>
                  <w:szCs w:val="24"/>
                  <w:lang w:eastAsia="zh-CN"/>
                </w:rPr>
                <w:t xml:space="preserve"> is also related to </w:t>
              </w:r>
              <w:r>
                <w:rPr>
                  <w:rFonts w:eastAsiaTheme="minorEastAsia" w:hint="eastAsia"/>
                  <w:color w:val="0070C0"/>
                  <w:szCs w:val="24"/>
                  <w:lang w:eastAsia="zh-CN"/>
                </w:rPr>
                <w:t>i</w:t>
              </w:r>
              <w:r w:rsidRPr="0081058D">
                <w:rPr>
                  <w:rFonts w:eastAsiaTheme="minorEastAsia"/>
                  <w:color w:val="0070C0"/>
                  <w:szCs w:val="24"/>
                  <w:lang w:eastAsia="zh-CN"/>
                </w:rPr>
                <w:t>ssue 1-1-4</w:t>
              </w:r>
              <w:r>
                <w:rPr>
                  <w:rFonts w:eastAsiaTheme="minorEastAsia" w:hint="eastAsia"/>
                  <w:color w:val="0070C0"/>
                  <w:szCs w:val="24"/>
                  <w:lang w:eastAsia="zh-CN"/>
                </w:rPr>
                <w:t>, so w</w:t>
              </w:r>
              <w:r>
                <w:rPr>
                  <w:color w:val="0070C0"/>
                  <w:szCs w:val="24"/>
                  <w:lang w:eastAsia="zh-CN"/>
                </w:rPr>
                <w:t xml:space="preserve">e would like to discuss the </w:t>
              </w:r>
              <w:r w:rsidRPr="0081058D">
                <w:rPr>
                  <w:color w:val="0070C0"/>
                  <w:szCs w:val="24"/>
                  <w:lang w:eastAsia="zh-CN"/>
                </w:rPr>
                <w:t xml:space="preserve">relationship between R16 EMR and the enhanced measurement in this objective </w:t>
              </w:r>
              <w:r>
                <w:rPr>
                  <w:color w:val="0070C0"/>
                  <w:szCs w:val="24"/>
                  <w:lang w:eastAsia="zh-CN"/>
                </w:rPr>
                <w:t>first, and then this issue can be further discussed</w:t>
              </w:r>
              <w:r>
                <w:rPr>
                  <w:rFonts w:eastAsiaTheme="minorEastAsia" w:hint="eastAsia"/>
                  <w:color w:val="0070C0"/>
                  <w:szCs w:val="24"/>
                  <w:lang w:eastAsia="zh-CN"/>
                </w:rPr>
                <w:t>.</w:t>
              </w:r>
            </w:ins>
          </w:p>
        </w:tc>
      </w:tr>
    </w:tbl>
    <w:p w14:paraId="355FC7DA" w14:textId="3C04AD01" w:rsidR="00834245" w:rsidRPr="00805BE8" w:rsidRDefault="00834245" w:rsidP="00834245">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bCs/>
          <w:color w:val="0070C0"/>
          <w:u w:val="single"/>
          <w:lang w:eastAsia="ko-KR"/>
        </w:rPr>
        <w:t>for MO call</w:t>
      </w:r>
    </w:p>
    <w:p w14:paraId="3682D8A7" w14:textId="40C89B34" w:rsidR="00834245" w:rsidRDefault="00834245" w:rsidP="0083424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 Xiaomi, Apple</w:t>
      </w:r>
      <w:r w:rsidR="00475EA1">
        <w:rPr>
          <w:rFonts w:eastAsia="SimSun"/>
          <w:color w:val="0070C0"/>
          <w:szCs w:val="24"/>
          <w:lang w:eastAsia="zh-CN"/>
        </w:rPr>
        <w:t>, MTK</w:t>
      </w:r>
      <w:r w:rsidR="00805301">
        <w:rPr>
          <w:rFonts w:eastAsia="SimSun"/>
          <w:color w:val="0070C0"/>
          <w:szCs w:val="24"/>
          <w:lang w:eastAsia="zh-CN"/>
        </w:rPr>
        <w:t>, vivo</w:t>
      </w:r>
      <w:r>
        <w:rPr>
          <w:rFonts w:eastAsia="SimSun"/>
          <w:color w:val="0070C0"/>
          <w:szCs w:val="24"/>
          <w:lang w:eastAsia="zh-CN"/>
        </w:rPr>
        <w:t>)</w:t>
      </w:r>
    </w:p>
    <w:p w14:paraId="5E16B43E" w14:textId="7E0E5AAE" w:rsidR="00475EA1" w:rsidRPr="00475EA1" w:rsidRDefault="00475EA1" w:rsidP="00475EA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i.e. Msg1</w:t>
      </w:r>
      <w:r>
        <w:rPr>
          <w:rFonts w:eastAsia="SimSun"/>
          <w:bCs/>
          <w:iCs/>
          <w:color w:val="0070C0"/>
          <w:szCs w:val="24"/>
          <w:lang w:val="en-US" w:eastAsia="zh-CN"/>
        </w:rPr>
        <w:t>.</w:t>
      </w:r>
    </w:p>
    <w:p w14:paraId="784C0D3D" w14:textId="12D32D66" w:rsidR="00834245" w:rsidRDefault="00834245" w:rsidP="0083424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w:t>
      </w:r>
      <w:r w:rsidR="00475EA1">
        <w:rPr>
          <w:rFonts w:eastAsia="SimSun"/>
          <w:color w:val="0070C0"/>
          <w:szCs w:val="24"/>
          <w:lang w:eastAsia="zh-CN"/>
        </w:rPr>
        <w:t>CMCC</w:t>
      </w:r>
      <w:r w:rsidR="00B9674C">
        <w:rPr>
          <w:rFonts w:eastAsia="SimSun"/>
          <w:color w:val="0070C0"/>
          <w:szCs w:val="24"/>
          <w:lang w:eastAsia="zh-CN"/>
        </w:rPr>
        <w:t>, HW</w:t>
      </w:r>
      <w:r>
        <w:rPr>
          <w:rFonts w:eastAsia="SimSun"/>
          <w:color w:val="0070C0"/>
          <w:szCs w:val="24"/>
          <w:lang w:eastAsia="zh-CN"/>
        </w:rPr>
        <w:t>)</w:t>
      </w:r>
    </w:p>
    <w:p w14:paraId="18A4CA7C" w14:textId="197B0095" w:rsidR="00834245" w:rsidRPr="00B9674C" w:rsidRDefault="00475EA1" w:rsidP="00834245">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color w:val="0070C0"/>
          <w:szCs w:val="24"/>
          <w:lang w:val="en-US" w:eastAsia="zh-CN"/>
        </w:rPr>
        <w:t>A</w:t>
      </w:r>
      <w:r w:rsidRPr="00475EA1">
        <w:rPr>
          <w:rFonts w:eastAsia="SimSun"/>
          <w:color w:val="0070C0"/>
          <w:szCs w:val="24"/>
          <w:lang w:val="en-US" w:eastAsia="zh-CN"/>
        </w:rPr>
        <w:t>fter upper layers request establishment of an RRC connection</w:t>
      </w:r>
      <w:r w:rsidR="00834245" w:rsidRPr="00261B00">
        <w:rPr>
          <w:rFonts w:eastAsia="SimSun"/>
          <w:bCs/>
          <w:iCs/>
          <w:color w:val="0070C0"/>
          <w:szCs w:val="24"/>
          <w:lang w:eastAsia="zh-CN"/>
        </w:rPr>
        <w:t>.</w:t>
      </w:r>
    </w:p>
    <w:p w14:paraId="04F8AB20" w14:textId="77777777" w:rsidR="00834245" w:rsidRPr="00805BE8" w:rsidRDefault="00834245" w:rsidP="008342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C9A751" w14:textId="77777777" w:rsidR="00834245" w:rsidRDefault="00834245" w:rsidP="008342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834245" w14:paraId="14BA2B0D" w14:textId="77777777" w:rsidTr="00D97DA0">
        <w:tc>
          <w:tcPr>
            <w:tcW w:w="1129" w:type="dxa"/>
          </w:tcPr>
          <w:p w14:paraId="1D24AD36" w14:textId="77777777" w:rsidR="00834245" w:rsidRDefault="00834245" w:rsidP="00D97DA0">
            <w:pPr>
              <w:spacing w:after="120"/>
              <w:rPr>
                <w:color w:val="0070C0"/>
                <w:szCs w:val="24"/>
                <w:lang w:eastAsia="zh-CN"/>
              </w:rPr>
            </w:pPr>
            <w:r>
              <w:rPr>
                <w:color w:val="0070C0"/>
                <w:szCs w:val="24"/>
                <w:lang w:eastAsia="zh-CN"/>
              </w:rPr>
              <w:t>Company</w:t>
            </w:r>
          </w:p>
        </w:tc>
        <w:tc>
          <w:tcPr>
            <w:tcW w:w="8502" w:type="dxa"/>
          </w:tcPr>
          <w:p w14:paraId="2315C1D7" w14:textId="77777777" w:rsidR="00834245" w:rsidRDefault="00834245" w:rsidP="00D97DA0">
            <w:pPr>
              <w:spacing w:after="120"/>
              <w:rPr>
                <w:color w:val="0070C0"/>
                <w:szCs w:val="24"/>
                <w:lang w:eastAsia="zh-CN"/>
              </w:rPr>
            </w:pPr>
            <w:r>
              <w:rPr>
                <w:color w:val="0070C0"/>
                <w:szCs w:val="24"/>
                <w:lang w:eastAsia="zh-CN"/>
              </w:rPr>
              <w:t>Comments</w:t>
            </w:r>
          </w:p>
        </w:tc>
      </w:tr>
      <w:tr w:rsidR="00DE7BBF" w14:paraId="1072EBC9" w14:textId="77777777" w:rsidTr="00D97DA0">
        <w:tc>
          <w:tcPr>
            <w:tcW w:w="1129" w:type="dxa"/>
          </w:tcPr>
          <w:p w14:paraId="45125250" w14:textId="4CF05355" w:rsidR="00DE7BBF" w:rsidRPr="009768BA" w:rsidRDefault="00DE7BBF" w:rsidP="00DE7BBF">
            <w:pPr>
              <w:spacing w:after="120"/>
              <w:rPr>
                <w:color w:val="000000" w:themeColor="text1"/>
                <w:szCs w:val="24"/>
                <w:lang w:eastAsia="zh-CN"/>
              </w:rPr>
            </w:pPr>
            <w:ins w:id="143" w:author="Qualcomm-CH" w:date="2022-10-10T00:17:00Z">
              <w:r>
                <w:rPr>
                  <w:color w:val="000000" w:themeColor="text1"/>
                  <w:szCs w:val="24"/>
                  <w:lang w:eastAsia="zh-CN"/>
                </w:rPr>
                <w:t>Qualcomm</w:t>
              </w:r>
            </w:ins>
          </w:p>
        </w:tc>
        <w:tc>
          <w:tcPr>
            <w:tcW w:w="8502" w:type="dxa"/>
          </w:tcPr>
          <w:p w14:paraId="3AB9B121" w14:textId="77777777" w:rsidR="00DE7BBF" w:rsidRDefault="00DE7BBF" w:rsidP="00DE7BBF">
            <w:pPr>
              <w:spacing w:after="120"/>
              <w:rPr>
                <w:ins w:id="144" w:author="Qualcomm-CH" w:date="2022-10-10T00:17:00Z"/>
                <w:color w:val="0070C0"/>
                <w:szCs w:val="24"/>
                <w:lang w:eastAsia="zh-CN"/>
              </w:rPr>
            </w:pPr>
            <w:ins w:id="145" w:author="Qualcomm-CH" w:date="2022-10-10T00:17:00Z">
              <w:r>
                <w:rPr>
                  <w:color w:val="0070C0"/>
                  <w:szCs w:val="24"/>
                  <w:lang w:eastAsia="zh-CN"/>
                </w:rPr>
                <w:t xml:space="preserve">As for Option 2, it is unclear whether and how the requirement can be defined because it is anyway unknown to NW. </w:t>
              </w:r>
            </w:ins>
          </w:p>
          <w:p w14:paraId="6AEC9091" w14:textId="00CD233F" w:rsidR="00DE7BBF" w:rsidRDefault="00DE7BBF" w:rsidP="00DE7BBF">
            <w:pPr>
              <w:spacing w:after="120"/>
              <w:rPr>
                <w:color w:val="0070C0"/>
                <w:szCs w:val="24"/>
                <w:lang w:eastAsia="zh-CN"/>
              </w:rPr>
            </w:pPr>
            <w:ins w:id="146" w:author="Qualcomm-CH" w:date="2022-10-10T00:17:00Z">
              <w:r>
                <w:rPr>
                  <w:color w:val="0070C0"/>
                  <w:szCs w:val="24"/>
                  <w:lang w:eastAsia="zh-CN"/>
                </w:rPr>
                <w:t>Our answer would depend on how the option will be used in the requirements. We would like to discuss the enhanced measurement and/or report mechanism first, and then this issue can be further discussed as part of the detailed requirement discussion later.</w:t>
              </w:r>
            </w:ins>
          </w:p>
        </w:tc>
      </w:tr>
      <w:tr w:rsidR="00D97DA0" w14:paraId="14256B6A" w14:textId="77777777" w:rsidTr="00D97DA0">
        <w:trPr>
          <w:ins w:id="147" w:author="Huawei" w:date="2022-10-10T20:14:00Z"/>
        </w:trPr>
        <w:tc>
          <w:tcPr>
            <w:tcW w:w="1129" w:type="dxa"/>
          </w:tcPr>
          <w:p w14:paraId="64C8F8BB" w14:textId="531A8B1A" w:rsidR="00D97DA0" w:rsidRPr="002A2FAD" w:rsidRDefault="00D97DA0" w:rsidP="00DE7BBF">
            <w:pPr>
              <w:spacing w:after="120"/>
              <w:rPr>
                <w:ins w:id="148" w:author="Huawei" w:date="2022-10-10T20:14:00Z"/>
                <w:rFonts w:eastAsiaTheme="minorEastAsia"/>
                <w:color w:val="000000" w:themeColor="text1"/>
                <w:szCs w:val="24"/>
                <w:lang w:eastAsia="zh-CN"/>
              </w:rPr>
            </w:pPr>
            <w:ins w:id="149" w:author="Huawei" w:date="2022-10-10T20:14: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0CFAFF6B" w14:textId="32BBC569" w:rsidR="00D97DA0" w:rsidRPr="002A2FAD" w:rsidRDefault="00D97DA0" w:rsidP="00DE7BBF">
            <w:pPr>
              <w:spacing w:after="120"/>
              <w:rPr>
                <w:ins w:id="150" w:author="Huawei" w:date="2022-10-10T20:14:00Z"/>
                <w:rFonts w:eastAsiaTheme="minorEastAsia"/>
                <w:color w:val="0070C0"/>
                <w:szCs w:val="24"/>
                <w:lang w:eastAsia="zh-CN"/>
              </w:rPr>
            </w:pPr>
            <w:ins w:id="151" w:author="Huawei" w:date="2022-10-10T20:14:00Z">
              <w:r>
                <w:rPr>
                  <w:rFonts w:eastAsiaTheme="minorEastAsia"/>
                  <w:color w:val="0070C0"/>
                  <w:szCs w:val="24"/>
                  <w:lang w:eastAsia="zh-CN"/>
                </w:rPr>
                <w:t xml:space="preserve">Technically </w:t>
              </w:r>
            </w:ins>
            <w:ins w:id="152" w:author="Huawei" w:date="2022-10-10T20:15:00Z">
              <w:r>
                <w:rPr>
                  <w:rFonts w:eastAsiaTheme="minorEastAsia"/>
                  <w:color w:val="0070C0"/>
                  <w:szCs w:val="24"/>
                  <w:lang w:eastAsia="zh-CN"/>
                </w:rPr>
                <w:t xml:space="preserve">the starting point is option 2 where </w:t>
              </w:r>
              <w:r w:rsidR="002A2FAD">
                <w:rPr>
                  <w:rFonts w:eastAsiaTheme="minorEastAsia"/>
                  <w:color w:val="0070C0"/>
                  <w:szCs w:val="24"/>
                  <w:lang w:eastAsia="zh-CN"/>
                </w:rPr>
                <w:t>upper layers request establishment of RRC connection. But we are also fine with option 1</w:t>
              </w:r>
            </w:ins>
            <w:ins w:id="153" w:author="Huawei" w:date="2022-10-10T20:16:00Z">
              <w:r w:rsidR="002A2FAD">
                <w:rPr>
                  <w:rFonts w:eastAsiaTheme="minorEastAsia"/>
                  <w:color w:val="0070C0"/>
                  <w:szCs w:val="24"/>
                  <w:lang w:eastAsia="zh-CN"/>
                </w:rPr>
                <w:t>, if RAN4 would like to unify MT call and MO call.</w:t>
              </w:r>
            </w:ins>
            <w:ins w:id="154" w:author="Huawei" w:date="2022-10-10T20:17:00Z">
              <w:r w:rsidR="002A2FAD">
                <w:t xml:space="preserve"> The duration from paging reception to PRACH transmission (MSG1) in MT call and the duration from</w:t>
              </w:r>
              <w:r w:rsidR="002A2FAD" w:rsidRPr="00491559">
                <w:t xml:space="preserve"> </w:t>
              </w:r>
              <w:r w:rsidR="002A2FAD">
                <w:t xml:space="preserve">upper layers request RRC connection to PRACH transmission (MSG1) in MO call are similar, and both are the uncertainty time in </w:t>
              </w:r>
              <w:r w:rsidR="002A2FAD" w:rsidRPr="009C5807">
                <w:rPr>
                  <w:lang w:eastAsia="zh-CN"/>
                </w:rPr>
                <w:t>acquiring the first available PRACH occasion</w:t>
              </w:r>
              <w:r w:rsidR="002A2FAD">
                <w:rPr>
                  <w:lang w:eastAsia="zh-CN"/>
                </w:rPr>
                <w:t>, which is up to 10ms.</w:t>
              </w:r>
            </w:ins>
          </w:p>
        </w:tc>
      </w:tr>
      <w:tr w:rsidR="003F3F52" w14:paraId="6374A74A" w14:textId="77777777" w:rsidTr="00D97DA0">
        <w:trPr>
          <w:ins w:id="155" w:author="vivo" w:date="2022-10-11T10:37:00Z"/>
        </w:trPr>
        <w:tc>
          <w:tcPr>
            <w:tcW w:w="1129" w:type="dxa"/>
          </w:tcPr>
          <w:p w14:paraId="26D75160" w14:textId="3AB3A696" w:rsidR="003F3F52" w:rsidRDefault="00290F8A" w:rsidP="00DE7BBF">
            <w:pPr>
              <w:spacing w:after="120"/>
              <w:rPr>
                <w:ins w:id="156" w:author="vivo" w:date="2022-10-11T10:37:00Z"/>
                <w:rFonts w:eastAsiaTheme="minorEastAsia"/>
                <w:color w:val="000000" w:themeColor="text1"/>
                <w:szCs w:val="24"/>
                <w:lang w:eastAsia="zh-CN"/>
              </w:rPr>
            </w:pPr>
            <w:ins w:id="157" w:author="vivo" w:date="2022-10-11T10:37:00Z">
              <w:r>
                <w:rPr>
                  <w:rFonts w:eastAsiaTheme="minorEastAsia"/>
                  <w:color w:val="000000" w:themeColor="text1"/>
                  <w:szCs w:val="24"/>
                  <w:lang w:eastAsia="zh-CN"/>
                </w:rPr>
                <w:t>V</w:t>
              </w:r>
              <w:r w:rsidR="003F3F52">
                <w:rPr>
                  <w:rFonts w:eastAsiaTheme="minorEastAsia"/>
                  <w:color w:val="000000" w:themeColor="text1"/>
                  <w:szCs w:val="24"/>
                  <w:lang w:eastAsia="zh-CN"/>
                </w:rPr>
                <w:t>ivo</w:t>
              </w:r>
            </w:ins>
          </w:p>
        </w:tc>
        <w:tc>
          <w:tcPr>
            <w:tcW w:w="8502" w:type="dxa"/>
          </w:tcPr>
          <w:p w14:paraId="2D59A751" w14:textId="14D91A92" w:rsidR="003F3F52" w:rsidRDefault="0014021F" w:rsidP="00DE7BBF">
            <w:pPr>
              <w:spacing w:after="120"/>
              <w:rPr>
                <w:ins w:id="158" w:author="vivo" w:date="2022-10-11T10:37:00Z"/>
                <w:rFonts w:eastAsiaTheme="minorEastAsia"/>
                <w:color w:val="0070C0"/>
                <w:szCs w:val="24"/>
                <w:lang w:eastAsia="zh-CN"/>
              </w:rPr>
            </w:pPr>
            <w:ins w:id="159" w:author="vivo" w:date="2022-10-11T10:37:00Z">
              <w:r>
                <w:rPr>
                  <w:rFonts w:eastAsiaTheme="minorEastAsia"/>
                  <w:color w:val="0070C0"/>
                  <w:szCs w:val="24"/>
                  <w:lang w:eastAsia="zh-CN"/>
                </w:rPr>
                <w:t xml:space="preserve">Support </w:t>
              </w:r>
              <w:r>
                <w:rPr>
                  <w:rFonts w:eastAsiaTheme="minorEastAsia" w:hint="eastAsia"/>
                  <w:color w:val="0070C0"/>
                  <w:szCs w:val="24"/>
                  <w:lang w:eastAsia="zh-CN"/>
                </w:rPr>
                <w:t>O</w:t>
              </w:r>
              <w:r>
                <w:rPr>
                  <w:rFonts w:eastAsiaTheme="minorEastAsia"/>
                  <w:color w:val="0070C0"/>
                  <w:szCs w:val="24"/>
                  <w:lang w:eastAsia="zh-CN"/>
                </w:rPr>
                <w:t>ption 1.</w:t>
              </w:r>
            </w:ins>
          </w:p>
        </w:tc>
      </w:tr>
      <w:tr w:rsidR="00D30D20" w14:paraId="553D362B" w14:textId="77777777" w:rsidTr="00D97DA0">
        <w:trPr>
          <w:ins w:id="160" w:author="Xiaomi" w:date="2022-10-11T19:48:00Z"/>
        </w:trPr>
        <w:tc>
          <w:tcPr>
            <w:tcW w:w="1129" w:type="dxa"/>
          </w:tcPr>
          <w:p w14:paraId="76B56959" w14:textId="4FB82A07" w:rsidR="00D30D20" w:rsidRDefault="00D30D20" w:rsidP="00DE7BBF">
            <w:pPr>
              <w:spacing w:after="120"/>
              <w:rPr>
                <w:ins w:id="161" w:author="Xiaomi" w:date="2022-10-11T19:48:00Z"/>
                <w:rFonts w:eastAsiaTheme="minorEastAsia"/>
                <w:color w:val="000000" w:themeColor="text1"/>
                <w:szCs w:val="24"/>
                <w:lang w:eastAsia="zh-CN"/>
              </w:rPr>
            </w:pPr>
            <w:ins w:id="162" w:author="Xiaomi" w:date="2022-10-11T19:49: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289773AB" w14:textId="21091216" w:rsidR="00D30D20" w:rsidRDefault="00D30D20" w:rsidP="00DE7BBF">
            <w:pPr>
              <w:spacing w:after="120"/>
              <w:rPr>
                <w:ins w:id="163" w:author="Xiaomi" w:date="2022-10-11T19:48:00Z"/>
                <w:rFonts w:eastAsiaTheme="minorEastAsia"/>
                <w:color w:val="0070C0"/>
                <w:szCs w:val="24"/>
                <w:lang w:eastAsia="zh-CN"/>
              </w:rPr>
            </w:pPr>
            <w:ins w:id="164" w:author="Xiaomi" w:date="2022-10-11T19:49:00Z">
              <w:r>
                <w:rPr>
                  <w:rFonts w:eastAsiaTheme="minorEastAsia" w:hint="eastAsia"/>
                  <w:color w:val="0070C0"/>
                  <w:szCs w:val="24"/>
                  <w:lang w:eastAsia="zh-CN"/>
                </w:rPr>
                <w:t>O</w:t>
              </w:r>
              <w:r>
                <w:rPr>
                  <w:rFonts w:eastAsiaTheme="minorEastAsia"/>
                  <w:color w:val="0070C0"/>
                  <w:szCs w:val="24"/>
                  <w:lang w:eastAsia="zh-CN"/>
                </w:rPr>
                <w:t>ption 1</w:t>
              </w:r>
            </w:ins>
          </w:p>
        </w:tc>
      </w:tr>
      <w:tr w:rsidR="00F32623" w14:paraId="53867CFF" w14:textId="77777777" w:rsidTr="00D97DA0">
        <w:trPr>
          <w:ins w:id="165" w:author="Griselda WANG" w:date="2022-10-11T20:07:00Z"/>
        </w:trPr>
        <w:tc>
          <w:tcPr>
            <w:tcW w:w="1129" w:type="dxa"/>
          </w:tcPr>
          <w:p w14:paraId="208E6879" w14:textId="6532491A" w:rsidR="00F32623" w:rsidRDefault="00F32623" w:rsidP="00F32623">
            <w:pPr>
              <w:spacing w:after="120"/>
              <w:rPr>
                <w:ins w:id="166" w:author="Griselda WANG" w:date="2022-10-11T20:07:00Z"/>
                <w:rFonts w:eastAsiaTheme="minorEastAsia"/>
                <w:color w:val="000000" w:themeColor="text1"/>
                <w:szCs w:val="24"/>
                <w:lang w:eastAsia="zh-CN"/>
              </w:rPr>
            </w:pPr>
            <w:ins w:id="167" w:author="Griselda WANG" w:date="2022-10-11T20:07:00Z">
              <w:r>
                <w:rPr>
                  <w:rFonts w:eastAsiaTheme="minorEastAsia"/>
                  <w:color w:val="000000" w:themeColor="text1"/>
                  <w:szCs w:val="24"/>
                  <w:lang w:eastAsia="zh-CN"/>
                </w:rPr>
                <w:t>Ericsson</w:t>
              </w:r>
            </w:ins>
          </w:p>
        </w:tc>
        <w:tc>
          <w:tcPr>
            <w:tcW w:w="8502" w:type="dxa"/>
          </w:tcPr>
          <w:p w14:paraId="552B56DE" w14:textId="77777777" w:rsidR="00F32623" w:rsidRDefault="00F32623" w:rsidP="00F32623">
            <w:pPr>
              <w:spacing w:after="120"/>
              <w:rPr>
                <w:ins w:id="168" w:author="Griselda WANG" w:date="2022-10-11T20:07:00Z"/>
                <w:rFonts w:eastAsiaTheme="minorEastAsia"/>
                <w:color w:val="0070C0"/>
                <w:szCs w:val="24"/>
                <w:lang w:eastAsia="zh-CN"/>
              </w:rPr>
            </w:pPr>
            <w:ins w:id="169" w:author="Griselda WANG" w:date="2022-10-11T20:07:00Z">
              <w:r>
                <w:rPr>
                  <w:rFonts w:eastAsiaTheme="minorEastAsia"/>
                  <w:color w:val="0070C0"/>
                  <w:szCs w:val="24"/>
                  <w:lang w:eastAsia="zh-CN"/>
                </w:rPr>
                <w:t xml:space="preserve">The enhanced measurement starting point have very strong relation with whether EMR measurement results is valid or not, if Rel-18 enhanced measurement shall include EMR measurement, then the measurement starting point is </w:t>
              </w:r>
              <w:proofErr w:type="spellStart"/>
              <w:r>
                <w:rPr>
                  <w:rFonts w:eastAsiaTheme="minorEastAsia"/>
                  <w:color w:val="0070C0"/>
                  <w:szCs w:val="24"/>
                  <w:lang w:eastAsia="zh-CN"/>
                </w:rPr>
                <w:t>RRC_Release</w:t>
              </w:r>
              <w:proofErr w:type="spellEnd"/>
              <w:r>
                <w:rPr>
                  <w:rFonts w:eastAsiaTheme="minorEastAsia"/>
                  <w:color w:val="0070C0"/>
                  <w:szCs w:val="24"/>
                  <w:lang w:eastAsia="zh-CN"/>
                </w:rPr>
                <w:t xml:space="preserve"> </w:t>
              </w:r>
              <w:proofErr w:type="spellStart"/>
              <w:r>
                <w:rPr>
                  <w:rFonts w:eastAsiaTheme="minorEastAsia"/>
                  <w:color w:val="0070C0"/>
                  <w:szCs w:val="24"/>
                  <w:lang w:eastAsia="zh-CN"/>
                </w:rPr>
                <w:t>meassage</w:t>
              </w:r>
              <w:proofErr w:type="spellEnd"/>
              <w:r>
                <w:rPr>
                  <w:rFonts w:eastAsiaTheme="minorEastAsia"/>
                  <w:color w:val="0070C0"/>
                  <w:szCs w:val="24"/>
                  <w:lang w:eastAsia="zh-CN"/>
                </w:rPr>
                <w:t>.</w:t>
              </w:r>
            </w:ins>
          </w:p>
          <w:p w14:paraId="124A9D70" w14:textId="7AB0561E" w:rsidR="00F32623" w:rsidRDefault="00F32623" w:rsidP="00F32623">
            <w:pPr>
              <w:spacing w:after="120"/>
              <w:rPr>
                <w:ins w:id="170" w:author="Griselda WANG" w:date="2022-10-11T20:07:00Z"/>
                <w:rFonts w:eastAsiaTheme="minorEastAsia"/>
                <w:color w:val="0070C0"/>
                <w:szCs w:val="24"/>
                <w:lang w:eastAsia="zh-CN"/>
              </w:rPr>
            </w:pPr>
            <w:ins w:id="171" w:author="Griselda WANG" w:date="2022-10-11T20:07:00Z">
              <w:r>
                <w:rPr>
                  <w:rFonts w:eastAsiaTheme="minorEastAsia"/>
                  <w:color w:val="0070C0"/>
                  <w:szCs w:val="24"/>
                  <w:lang w:eastAsia="zh-CN"/>
                </w:rPr>
                <w:t>For completely new Rel-18 measurement we are fine with MT&amp;MO call separation, and our view for MT call is the paging and MO call is Msg1.</w:t>
              </w:r>
            </w:ins>
          </w:p>
        </w:tc>
      </w:tr>
      <w:tr w:rsidR="00A914BC" w14:paraId="6FA693A1" w14:textId="77777777" w:rsidTr="00D97DA0">
        <w:trPr>
          <w:ins w:id="172" w:author="Ada Wang (王苗)" w:date="2022-10-12T09:11:00Z"/>
        </w:trPr>
        <w:tc>
          <w:tcPr>
            <w:tcW w:w="1129" w:type="dxa"/>
          </w:tcPr>
          <w:p w14:paraId="54ED70CB" w14:textId="3129B1FA" w:rsidR="00A914BC" w:rsidRDefault="00A914BC" w:rsidP="00A914BC">
            <w:pPr>
              <w:spacing w:after="120"/>
              <w:rPr>
                <w:ins w:id="173" w:author="Ada Wang (王苗)" w:date="2022-10-12T09:11:00Z"/>
                <w:rFonts w:eastAsiaTheme="minorEastAsia"/>
                <w:color w:val="000000" w:themeColor="text1"/>
                <w:szCs w:val="24"/>
                <w:lang w:eastAsia="zh-CN"/>
              </w:rPr>
            </w:pPr>
            <w:ins w:id="174" w:author="Ada Wang (王苗)" w:date="2022-10-12T09:12:00Z">
              <w:r w:rsidRPr="003F0E34">
                <w:rPr>
                  <w:rFonts w:eastAsiaTheme="minorEastAsia" w:hint="eastAsia"/>
                  <w:color w:val="0070C0"/>
                  <w:szCs w:val="24"/>
                  <w:lang w:eastAsia="zh-CN"/>
                </w:rPr>
                <w:t>M</w:t>
              </w:r>
              <w:r w:rsidRPr="003F0E34">
                <w:rPr>
                  <w:rFonts w:eastAsiaTheme="minorEastAsia"/>
                  <w:color w:val="0070C0"/>
                  <w:szCs w:val="24"/>
                  <w:lang w:eastAsia="zh-CN"/>
                </w:rPr>
                <w:t>TK</w:t>
              </w:r>
            </w:ins>
          </w:p>
        </w:tc>
        <w:tc>
          <w:tcPr>
            <w:tcW w:w="8502" w:type="dxa"/>
          </w:tcPr>
          <w:p w14:paraId="340CF1D7" w14:textId="279D97F7" w:rsidR="00A914BC" w:rsidRDefault="00A914BC" w:rsidP="00A914BC">
            <w:pPr>
              <w:spacing w:after="120"/>
              <w:rPr>
                <w:ins w:id="175" w:author="Ada Wang (王苗)" w:date="2022-10-12T09:11:00Z"/>
                <w:rFonts w:eastAsiaTheme="minorEastAsia"/>
                <w:color w:val="0070C0"/>
                <w:szCs w:val="24"/>
                <w:lang w:eastAsia="zh-CN"/>
              </w:rPr>
            </w:pPr>
            <w:ins w:id="176" w:author="Ada Wang (王苗)" w:date="2022-10-12T09:12:00Z">
              <w:r>
                <w:rPr>
                  <w:rFonts w:eastAsiaTheme="minorEastAsia" w:hint="eastAsia"/>
                  <w:color w:val="0070C0"/>
                  <w:szCs w:val="24"/>
                  <w:lang w:eastAsia="zh-CN"/>
                </w:rPr>
                <w:t>O</w:t>
              </w:r>
              <w:r>
                <w:rPr>
                  <w:rFonts w:eastAsiaTheme="minorEastAsia"/>
                  <w:color w:val="0070C0"/>
                  <w:szCs w:val="24"/>
                  <w:lang w:eastAsia="zh-CN"/>
                </w:rPr>
                <w:t>ption 1. Similar view as QC, from the point of testability, we support option 1.</w:t>
              </w:r>
            </w:ins>
          </w:p>
        </w:tc>
      </w:tr>
      <w:tr w:rsidR="00963AAC" w14:paraId="40CE2765" w14:textId="77777777" w:rsidTr="00D97DA0">
        <w:trPr>
          <w:ins w:id="177" w:author="Jingjing Chen" w:date="2022-10-12T12:27:00Z"/>
        </w:trPr>
        <w:tc>
          <w:tcPr>
            <w:tcW w:w="1129" w:type="dxa"/>
          </w:tcPr>
          <w:p w14:paraId="21D1B04E" w14:textId="631B3A1C" w:rsidR="00963AAC" w:rsidRPr="003F0E34" w:rsidRDefault="00963AAC" w:rsidP="00A914BC">
            <w:pPr>
              <w:spacing w:after="120"/>
              <w:rPr>
                <w:ins w:id="178" w:author="Jingjing Chen" w:date="2022-10-12T12:27:00Z"/>
                <w:rFonts w:eastAsiaTheme="minorEastAsia"/>
                <w:color w:val="0070C0"/>
                <w:szCs w:val="24"/>
                <w:lang w:eastAsia="zh-CN"/>
              </w:rPr>
            </w:pPr>
            <w:ins w:id="179" w:author="Jingjing Chen" w:date="2022-10-12T12:27: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04656486" w14:textId="0E56AED6" w:rsidR="00963AAC" w:rsidRDefault="00963AAC" w:rsidP="00A914BC">
            <w:pPr>
              <w:spacing w:after="120"/>
              <w:rPr>
                <w:ins w:id="180" w:author="Jingjing Chen" w:date="2022-10-12T12:27:00Z"/>
                <w:rFonts w:eastAsiaTheme="minorEastAsia"/>
                <w:color w:val="0070C0"/>
                <w:szCs w:val="24"/>
                <w:lang w:eastAsia="zh-CN"/>
              </w:rPr>
            </w:pPr>
            <w:ins w:id="181" w:author="Jingjing Chen" w:date="2022-10-12T12:27:00Z">
              <w:r>
                <w:rPr>
                  <w:rFonts w:eastAsiaTheme="minorEastAsia" w:hint="eastAsia"/>
                  <w:color w:val="0070C0"/>
                  <w:szCs w:val="24"/>
                  <w:lang w:eastAsia="zh-CN"/>
                </w:rPr>
                <w:t>S</w:t>
              </w:r>
              <w:r>
                <w:rPr>
                  <w:rFonts w:eastAsiaTheme="minorEastAsia"/>
                  <w:color w:val="0070C0"/>
                  <w:szCs w:val="24"/>
                  <w:lang w:eastAsia="zh-CN"/>
                </w:rPr>
                <w:t>ame comment as for Issue 1-1-1. We would lik</w:t>
              </w:r>
            </w:ins>
            <w:ins w:id="182" w:author="Jingjing Chen" w:date="2022-10-12T12:28:00Z">
              <w:r>
                <w:rPr>
                  <w:rFonts w:eastAsiaTheme="minorEastAsia"/>
                  <w:color w:val="0070C0"/>
                  <w:szCs w:val="24"/>
                  <w:lang w:eastAsia="zh-CN"/>
                </w:rPr>
                <w:t xml:space="preserve">e to know whether </w:t>
              </w:r>
            </w:ins>
            <w:ins w:id="183" w:author="Jingjing Chen" w:date="2022-10-12T12:27:00Z">
              <w:r>
                <w:rPr>
                  <w:rFonts w:eastAsiaTheme="minorEastAsia"/>
                  <w:color w:val="0070C0"/>
                  <w:szCs w:val="24"/>
                  <w:lang w:eastAsia="zh-CN"/>
                </w:rPr>
                <w:t xml:space="preserve">the </w:t>
              </w:r>
              <w:r w:rsidRPr="00963AAC">
                <w:rPr>
                  <w:rFonts w:eastAsiaTheme="minorEastAsia"/>
                  <w:color w:val="0070C0"/>
                  <w:szCs w:val="24"/>
                  <w:lang w:eastAsia="zh-CN"/>
                </w:rPr>
                <w:t>starting point of “when UE has initiated access”</w:t>
              </w:r>
              <w:r>
                <w:rPr>
                  <w:rFonts w:eastAsiaTheme="minorEastAsia"/>
                  <w:color w:val="0070C0"/>
                  <w:szCs w:val="24"/>
                  <w:lang w:eastAsia="zh-CN"/>
                </w:rPr>
                <w:t xml:space="preserve"> is the same as the staring point of CA/DC measurement? At least from our point of view, they can be different. The starting point of CA/DC measurement can be earlier than the </w:t>
              </w:r>
              <w:r w:rsidRPr="00963AAC">
                <w:rPr>
                  <w:rFonts w:eastAsiaTheme="minorEastAsia"/>
                  <w:color w:val="0070C0"/>
                  <w:szCs w:val="24"/>
                  <w:lang w:eastAsia="zh-CN"/>
                </w:rPr>
                <w:t>starting point of “when UE has initiated access”</w:t>
              </w:r>
              <w:r>
                <w:rPr>
                  <w:rFonts w:eastAsiaTheme="minorEastAsia"/>
                  <w:color w:val="0070C0"/>
                  <w:szCs w:val="24"/>
                  <w:lang w:eastAsia="zh-CN"/>
                </w:rPr>
                <w:t xml:space="preserve"> so that UE could have more time to perform measurement. We would like to </w:t>
              </w:r>
            </w:ins>
            <w:ins w:id="184" w:author="Jingjing Chen" w:date="2022-10-12T12:28:00Z">
              <w:r>
                <w:rPr>
                  <w:rFonts w:eastAsiaTheme="minorEastAsia"/>
                  <w:color w:val="0070C0"/>
                  <w:szCs w:val="24"/>
                  <w:lang w:eastAsia="zh-CN"/>
                </w:rPr>
                <w:t xml:space="preserve">hear </w:t>
              </w:r>
            </w:ins>
            <w:ins w:id="185" w:author="Jingjing Chen" w:date="2022-10-12T12:27:00Z">
              <w:r>
                <w:rPr>
                  <w:rFonts w:eastAsiaTheme="minorEastAsia"/>
                  <w:color w:val="0070C0"/>
                  <w:szCs w:val="24"/>
                  <w:lang w:eastAsia="zh-CN"/>
                </w:rPr>
                <w:t>companies’ view on this question.</w:t>
              </w:r>
            </w:ins>
          </w:p>
        </w:tc>
      </w:tr>
      <w:tr w:rsidR="00193600" w14:paraId="54C0AAB1" w14:textId="77777777" w:rsidTr="00D97DA0">
        <w:trPr>
          <w:ins w:id="186" w:author="Qiming Li" w:date="2022-10-12T13:25:00Z"/>
        </w:trPr>
        <w:tc>
          <w:tcPr>
            <w:tcW w:w="1129" w:type="dxa"/>
          </w:tcPr>
          <w:p w14:paraId="3CA4F524" w14:textId="75079B59" w:rsidR="00193600" w:rsidRDefault="00193600" w:rsidP="00193600">
            <w:pPr>
              <w:spacing w:after="120"/>
              <w:rPr>
                <w:ins w:id="187" w:author="Qiming Li" w:date="2022-10-12T13:25:00Z"/>
                <w:rFonts w:eastAsiaTheme="minorEastAsia"/>
                <w:color w:val="0070C0"/>
                <w:szCs w:val="24"/>
                <w:lang w:eastAsia="zh-CN"/>
              </w:rPr>
            </w:pPr>
            <w:ins w:id="188" w:author="Qiming Li" w:date="2022-10-12T13:25:00Z">
              <w:r>
                <w:rPr>
                  <w:rFonts w:eastAsiaTheme="minorEastAsia"/>
                  <w:color w:val="0070C0"/>
                  <w:szCs w:val="24"/>
                  <w:lang w:eastAsia="zh-CN"/>
                </w:rPr>
                <w:t>Apple</w:t>
              </w:r>
            </w:ins>
          </w:p>
        </w:tc>
        <w:tc>
          <w:tcPr>
            <w:tcW w:w="8502" w:type="dxa"/>
          </w:tcPr>
          <w:p w14:paraId="1F5D2E29" w14:textId="3FDF9427" w:rsidR="00193600" w:rsidRDefault="00193600" w:rsidP="00193600">
            <w:pPr>
              <w:spacing w:after="120"/>
              <w:rPr>
                <w:ins w:id="189" w:author="Qiming Li" w:date="2022-10-12T13:25:00Z"/>
                <w:rFonts w:eastAsiaTheme="minorEastAsia"/>
                <w:color w:val="0070C0"/>
                <w:szCs w:val="24"/>
                <w:lang w:eastAsia="zh-CN"/>
              </w:rPr>
            </w:pPr>
            <w:ins w:id="190" w:author="Qiming Li" w:date="2022-10-12T13:25:00Z">
              <w:r>
                <w:rPr>
                  <w:rFonts w:eastAsiaTheme="minorEastAsia"/>
                  <w:color w:val="0070C0"/>
                  <w:szCs w:val="24"/>
                  <w:lang w:eastAsia="zh-CN"/>
                </w:rPr>
                <w:t>Support option 1. Option 2 is challenging to be verified.</w:t>
              </w:r>
            </w:ins>
          </w:p>
        </w:tc>
      </w:tr>
      <w:tr w:rsidR="001518FB" w14:paraId="76A9D5C4" w14:textId="77777777" w:rsidTr="00D97DA0">
        <w:trPr>
          <w:ins w:id="191" w:author="OPPO-Roy" w:date="2022-10-13T00:07:00Z"/>
        </w:trPr>
        <w:tc>
          <w:tcPr>
            <w:tcW w:w="1129" w:type="dxa"/>
          </w:tcPr>
          <w:p w14:paraId="64361CCD" w14:textId="3DA51794" w:rsidR="001518FB" w:rsidRDefault="001518FB" w:rsidP="00193600">
            <w:pPr>
              <w:spacing w:after="120"/>
              <w:rPr>
                <w:ins w:id="192" w:author="OPPO-Roy" w:date="2022-10-13T00:07:00Z"/>
                <w:rFonts w:eastAsiaTheme="minorEastAsia"/>
                <w:color w:val="0070C0"/>
                <w:szCs w:val="24"/>
                <w:lang w:eastAsia="zh-CN"/>
              </w:rPr>
            </w:pPr>
            <w:ins w:id="193" w:author="OPPO-Roy" w:date="2022-10-13T00:07: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AFBBDB7" w14:textId="04419D17" w:rsidR="001518FB" w:rsidRDefault="001518FB" w:rsidP="00193600">
            <w:pPr>
              <w:spacing w:after="120"/>
              <w:rPr>
                <w:ins w:id="194" w:author="OPPO-Roy" w:date="2022-10-13T00:07:00Z"/>
                <w:rFonts w:eastAsiaTheme="minorEastAsia"/>
                <w:color w:val="0070C0"/>
                <w:szCs w:val="24"/>
                <w:lang w:eastAsia="zh-CN"/>
              </w:rPr>
            </w:pPr>
            <w:ins w:id="195" w:author="OPPO-Roy" w:date="2022-10-13T00:07:00Z">
              <w:r>
                <w:rPr>
                  <w:rFonts w:eastAsiaTheme="minorEastAsia" w:hint="eastAsia"/>
                  <w:color w:val="0070C0"/>
                  <w:szCs w:val="24"/>
                  <w:lang w:eastAsia="zh-CN"/>
                </w:rPr>
                <w:t>S</w:t>
              </w:r>
              <w:r>
                <w:rPr>
                  <w:rFonts w:eastAsiaTheme="minorEastAsia"/>
                  <w:color w:val="0070C0"/>
                  <w:szCs w:val="24"/>
                  <w:lang w:eastAsia="zh-CN"/>
                </w:rPr>
                <w:t>upport option 1.</w:t>
              </w:r>
            </w:ins>
          </w:p>
        </w:tc>
      </w:tr>
      <w:tr w:rsidR="00DE0EA3" w14:paraId="68225FD5" w14:textId="77777777" w:rsidTr="00D97DA0">
        <w:trPr>
          <w:ins w:id="196" w:author="Nokia Networks" w:date="2022-10-13T04:51:00Z"/>
        </w:trPr>
        <w:tc>
          <w:tcPr>
            <w:tcW w:w="1129" w:type="dxa"/>
          </w:tcPr>
          <w:p w14:paraId="37A2C74E" w14:textId="0FDD75DC" w:rsidR="00DE0EA3" w:rsidRDefault="00DE0EA3" w:rsidP="00DE0EA3">
            <w:pPr>
              <w:spacing w:after="120"/>
              <w:rPr>
                <w:ins w:id="197" w:author="Nokia Networks" w:date="2022-10-13T04:51:00Z"/>
                <w:rFonts w:eastAsiaTheme="minorEastAsia"/>
                <w:color w:val="0070C0"/>
                <w:szCs w:val="24"/>
                <w:lang w:eastAsia="zh-CN"/>
              </w:rPr>
            </w:pPr>
            <w:ins w:id="198" w:author="Nokia Networks" w:date="2022-10-13T04:51:00Z">
              <w:r w:rsidRPr="00F46706">
                <w:rPr>
                  <w:color w:val="0070C0"/>
                  <w:szCs w:val="24"/>
                  <w:lang w:eastAsia="zh-CN"/>
                </w:rPr>
                <w:t>Nokia</w:t>
              </w:r>
            </w:ins>
          </w:p>
        </w:tc>
        <w:tc>
          <w:tcPr>
            <w:tcW w:w="8502" w:type="dxa"/>
          </w:tcPr>
          <w:p w14:paraId="3DFF44E6" w14:textId="77777777" w:rsidR="00DE0EA3" w:rsidRDefault="00DE0EA3" w:rsidP="00DE0EA3">
            <w:pPr>
              <w:spacing w:after="120"/>
              <w:rPr>
                <w:ins w:id="199" w:author="Nokia Networks" w:date="2022-10-13T04:51:00Z"/>
                <w:color w:val="0070C0"/>
                <w:szCs w:val="24"/>
                <w:lang w:eastAsia="zh-CN"/>
              </w:rPr>
            </w:pPr>
            <w:ins w:id="200" w:author="Nokia Networks" w:date="2022-10-13T04:51:00Z">
              <w:r>
                <w:rPr>
                  <w:color w:val="0070C0"/>
                  <w:szCs w:val="24"/>
                  <w:lang w:eastAsia="zh-CN"/>
                </w:rPr>
                <w:t xml:space="preserve">We are ok with the option 2 </w:t>
              </w:r>
            </w:ins>
          </w:p>
          <w:p w14:paraId="05030C71" w14:textId="77777777" w:rsidR="00DE0EA3" w:rsidRPr="00F46706" w:rsidRDefault="00DE0EA3" w:rsidP="00DE0EA3">
            <w:pPr>
              <w:spacing w:after="120"/>
              <w:rPr>
                <w:ins w:id="201" w:author="Nokia Networks" w:date="2022-10-13T04:51:00Z"/>
                <w:color w:val="0070C0"/>
                <w:szCs w:val="24"/>
                <w:lang w:eastAsia="zh-CN"/>
              </w:rPr>
            </w:pPr>
            <w:ins w:id="202" w:author="Nokia Networks" w:date="2022-10-13T04:51:00Z">
              <w:r w:rsidRPr="00F46706">
                <w:rPr>
                  <w:color w:val="0070C0"/>
                  <w:szCs w:val="24"/>
                  <w:lang w:eastAsia="zh-CN"/>
                </w:rPr>
                <w:t>We can support Option 1 and Option 2. We are such fine with option 2 but have similar question as QC. Is this testable?</w:t>
              </w:r>
            </w:ins>
          </w:p>
          <w:p w14:paraId="6100F934" w14:textId="77777777" w:rsidR="00DE0EA3" w:rsidRPr="00F46706" w:rsidRDefault="00DE0EA3" w:rsidP="00DE0EA3">
            <w:pPr>
              <w:spacing w:after="120"/>
              <w:rPr>
                <w:ins w:id="203" w:author="Nokia Networks" w:date="2022-10-13T04:51:00Z"/>
                <w:color w:val="0070C0"/>
                <w:szCs w:val="24"/>
                <w:lang w:eastAsia="zh-CN"/>
              </w:rPr>
            </w:pPr>
            <w:ins w:id="204" w:author="Nokia Networks" w:date="2022-10-13T04:51:00Z">
              <w:r w:rsidRPr="00F46706">
                <w:rPr>
                  <w:color w:val="0070C0"/>
                  <w:szCs w:val="24"/>
                  <w:lang w:eastAsia="zh-CN"/>
                </w:rPr>
                <w:lastRenderedPageBreak/>
                <w:t>For Huawei: can you clarify what you mean with ‘if RAN4 would like to unify MT call and MO call’?</w:t>
              </w:r>
            </w:ins>
          </w:p>
          <w:p w14:paraId="7AC4BA0C" w14:textId="7D653BE5" w:rsidR="00DE0EA3" w:rsidRDefault="00DE0EA3" w:rsidP="00DE0EA3">
            <w:pPr>
              <w:spacing w:after="120"/>
              <w:rPr>
                <w:ins w:id="205" w:author="Nokia Networks" w:date="2022-10-13T04:51:00Z"/>
                <w:rFonts w:eastAsiaTheme="minorEastAsia"/>
                <w:color w:val="0070C0"/>
                <w:szCs w:val="24"/>
                <w:lang w:eastAsia="zh-CN"/>
              </w:rPr>
            </w:pPr>
            <w:ins w:id="206" w:author="Nokia Networks" w:date="2022-10-13T04:51:00Z">
              <w:r w:rsidRPr="00F46706">
                <w:rPr>
                  <w:color w:val="0070C0"/>
                  <w:szCs w:val="24"/>
                  <w:lang w:eastAsia="zh-CN"/>
                </w:rPr>
                <w:t>From our point of view, we could have two scenarios: 1) where UE receives a paging message from the network (tester) and 2) where UE transmits the first request for resources (preamble). Both should be possible test. If it is possible to test the proposal from Huawei this could also be a possible approach</w:t>
              </w:r>
              <w:r>
                <w:rPr>
                  <w:color w:val="0070C0"/>
                  <w:szCs w:val="24"/>
                  <w:lang w:eastAsia="zh-CN"/>
                </w:rPr>
                <w:t>.</w:t>
              </w:r>
            </w:ins>
          </w:p>
        </w:tc>
      </w:tr>
      <w:tr w:rsidR="0041626A" w14:paraId="0FD53591" w14:textId="77777777" w:rsidTr="00D97DA0">
        <w:trPr>
          <w:ins w:id="207" w:author="CATT-Gao Lingyu" w:date="2022-10-13T13:07:00Z"/>
        </w:trPr>
        <w:tc>
          <w:tcPr>
            <w:tcW w:w="1129" w:type="dxa"/>
          </w:tcPr>
          <w:p w14:paraId="182305BB" w14:textId="51088EBE" w:rsidR="0041626A" w:rsidRPr="00F46706" w:rsidRDefault="0041626A" w:rsidP="00DE0EA3">
            <w:pPr>
              <w:spacing w:after="120"/>
              <w:rPr>
                <w:ins w:id="208" w:author="CATT-Gao Lingyu" w:date="2022-10-13T13:07:00Z"/>
                <w:color w:val="0070C0"/>
                <w:szCs w:val="24"/>
                <w:lang w:eastAsia="zh-CN"/>
              </w:rPr>
            </w:pPr>
            <w:ins w:id="209" w:author="CATT-Gao Lingyu" w:date="2022-10-13T13:08:00Z">
              <w:r>
                <w:rPr>
                  <w:rFonts w:eastAsiaTheme="minorEastAsia" w:hint="eastAsia"/>
                  <w:color w:val="0070C0"/>
                  <w:szCs w:val="24"/>
                  <w:lang w:eastAsia="zh-CN"/>
                </w:rPr>
                <w:lastRenderedPageBreak/>
                <w:t>CATT</w:t>
              </w:r>
            </w:ins>
          </w:p>
        </w:tc>
        <w:tc>
          <w:tcPr>
            <w:tcW w:w="8502" w:type="dxa"/>
          </w:tcPr>
          <w:p w14:paraId="129F999F" w14:textId="5058E2B8" w:rsidR="0041626A" w:rsidRDefault="0041626A" w:rsidP="00DE0EA3">
            <w:pPr>
              <w:spacing w:after="120"/>
              <w:rPr>
                <w:ins w:id="210" w:author="CATT-Gao Lingyu" w:date="2022-10-13T13:07:00Z"/>
                <w:color w:val="0070C0"/>
                <w:szCs w:val="24"/>
                <w:lang w:eastAsia="zh-CN"/>
              </w:rPr>
            </w:pPr>
            <w:ins w:id="211" w:author="CATT-Gao Lingyu" w:date="2022-10-13T13:08:00Z">
              <w:r>
                <w:rPr>
                  <w:rFonts w:eastAsiaTheme="minorEastAsia" w:hint="eastAsia"/>
                  <w:color w:val="0070C0"/>
                  <w:szCs w:val="24"/>
                  <w:lang w:eastAsia="zh-CN"/>
                </w:rPr>
                <w:t xml:space="preserve">Support option 1. </w:t>
              </w:r>
              <w:r w:rsidRPr="00075F17">
                <w:rPr>
                  <w:rFonts w:eastAsiaTheme="minorEastAsia"/>
                  <w:color w:val="0070C0"/>
                  <w:szCs w:val="24"/>
                  <w:lang w:eastAsia="zh-CN"/>
                </w:rPr>
                <w:t xml:space="preserve">As Ericsson commented, </w:t>
              </w:r>
              <w:proofErr w:type="gramStart"/>
              <w:r w:rsidRPr="00075F17">
                <w:rPr>
                  <w:rFonts w:eastAsiaTheme="minorEastAsia"/>
                  <w:color w:val="0070C0"/>
                  <w:szCs w:val="24"/>
                  <w:lang w:eastAsia="zh-CN"/>
                </w:rPr>
                <w:t xml:space="preserve">this </w:t>
              </w:r>
              <w:r w:rsidRPr="004A7544">
                <w:rPr>
                  <w:rFonts w:hint="eastAsia"/>
                </w:rPr>
                <w:t>issues</w:t>
              </w:r>
              <w:proofErr w:type="gramEnd"/>
              <w:r w:rsidRPr="00075F17">
                <w:rPr>
                  <w:rFonts w:eastAsiaTheme="minorEastAsia"/>
                  <w:color w:val="0070C0"/>
                  <w:szCs w:val="24"/>
                  <w:lang w:eastAsia="zh-CN"/>
                </w:rPr>
                <w:t xml:space="preserve"> is also related to </w:t>
              </w:r>
              <w:r>
                <w:rPr>
                  <w:rFonts w:eastAsiaTheme="minorEastAsia" w:hint="eastAsia"/>
                  <w:color w:val="0070C0"/>
                  <w:szCs w:val="24"/>
                  <w:lang w:eastAsia="zh-CN"/>
                </w:rPr>
                <w:t>i</w:t>
              </w:r>
              <w:r w:rsidRPr="0081058D">
                <w:rPr>
                  <w:rFonts w:eastAsiaTheme="minorEastAsia"/>
                  <w:color w:val="0070C0"/>
                  <w:szCs w:val="24"/>
                  <w:lang w:eastAsia="zh-CN"/>
                </w:rPr>
                <w:t>ssue 1-1-4</w:t>
              </w:r>
              <w:r>
                <w:rPr>
                  <w:rFonts w:eastAsiaTheme="minorEastAsia" w:hint="eastAsia"/>
                  <w:color w:val="0070C0"/>
                  <w:szCs w:val="24"/>
                  <w:lang w:eastAsia="zh-CN"/>
                </w:rPr>
                <w:t>, so w</w:t>
              </w:r>
              <w:r>
                <w:rPr>
                  <w:color w:val="0070C0"/>
                  <w:szCs w:val="24"/>
                  <w:lang w:eastAsia="zh-CN"/>
                </w:rPr>
                <w:t xml:space="preserve">e would like to discuss the </w:t>
              </w:r>
              <w:r w:rsidRPr="0081058D">
                <w:rPr>
                  <w:color w:val="0070C0"/>
                  <w:szCs w:val="24"/>
                  <w:lang w:eastAsia="zh-CN"/>
                </w:rPr>
                <w:t xml:space="preserve">relationship between R16 EMR and the enhanced measurement in this objective </w:t>
              </w:r>
              <w:r>
                <w:rPr>
                  <w:color w:val="0070C0"/>
                  <w:szCs w:val="24"/>
                  <w:lang w:eastAsia="zh-CN"/>
                </w:rPr>
                <w:t>first, and then this issue can be further discussed</w:t>
              </w:r>
              <w:r>
                <w:rPr>
                  <w:rFonts w:eastAsiaTheme="minorEastAsia" w:hint="eastAsia"/>
                  <w:color w:val="0070C0"/>
                  <w:szCs w:val="24"/>
                  <w:lang w:eastAsia="zh-CN"/>
                </w:rPr>
                <w:t>.</w:t>
              </w:r>
            </w:ins>
          </w:p>
        </w:tc>
      </w:tr>
    </w:tbl>
    <w:p w14:paraId="3D652C41" w14:textId="77777777" w:rsidR="002022E8" w:rsidRPr="002022E8" w:rsidRDefault="002022E8" w:rsidP="002022E8">
      <w:pPr>
        <w:spacing w:after="120"/>
        <w:rPr>
          <w:color w:val="0070C0"/>
          <w:szCs w:val="24"/>
          <w:lang w:eastAsia="zh-CN"/>
        </w:rPr>
      </w:pPr>
    </w:p>
    <w:p w14:paraId="42CD65E1" w14:textId="65F48D48" w:rsidR="00D46AE7" w:rsidRPr="00805BE8" w:rsidRDefault="00D46AE7" w:rsidP="00D46AE7">
      <w:pPr>
        <w:rPr>
          <w:b/>
          <w:color w:val="0070C0"/>
          <w:u w:val="single"/>
          <w:lang w:eastAsia="ko-KR"/>
        </w:rPr>
      </w:pPr>
      <w:r w:rsidRPr="00805BE8">
        <w:rPr>
          <w:b/>
          <w:color w:val="0070C0"/>
          <w:u w:val="single"/>
          <w:lang w:eastAsia="ko-KR"/>
        </w:rPr>
        <w:t xml:space="preserve">Issue </w:t>
      </w:r>
      <w:r w:rsidR="0093193E" w:rsidRPr="00805BE8">
        <w:rPr>
          <w:b/>
          <w:color w:val="0070C0"/>
          <w:u w:val="single"/>
          <w:lang w:eastAsia="ko-KR"/>
        </w:rPr>
        <w:t>1</w:t>
      </w:r>
      <w:r w:rsidR="0093193E">
        <w:rPr>
          <w:b/>
          <w:color w:val="0070C0"/>
          <w:u w:val="single"/>
          <w:lang w:eastAsia="ko-KR"/>
        </w:rPr>
        <w:t>-</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F10105">
        <w:rPr>
          <w:b/>
          <w:bCs/>
          <w:color w:val="0070C0"/>
          <w:u w:val="single"/>
          <w:lang w:eastAsia="ko-KR"/>
        </w:rPr>
        <w:t xml:space="preserve">Clarification on </w:t>
      </w:r>
      <w:r>
        <w:rPr>
          <w:b/>
          <w:bCs/>
          <w:color w:val="0070C0"/>
          <w:u w:val="single"/>
          <w:lang w:eastAsia="ko-KR"/>
        </w:rPr>
        <w:t>ending</w:t>
      </w:r>
      <w:r w:rsidRPr="00F10105">
        <w:rPr>
          <w:b/>
          <w:bCs/>
          <w:color w:val="0070C0"/>
          <w:u w:val="single"/>
          <w:lang w:eastAsia="ko-KR"/>
        </w:rPr>
        <w:t xml:space="preserve"> point of </w:t>
      </w:r>
      <w:r w:rsidR="00050703">
        <w:rPr>
          <w:b/>
          <w:bCs/>
          <w:color w:val="0070C0"/>
          <w:u w:val="single"/>
          <w:lang w:eastAsia="ko-KR"/>
        </w:rPr>
        <w:t>the enhanced measurement</w:t>
      </w:r>
    </w:p>
    <w:p w14:paraId="5CCA3B3C" w14:textId="77777777" w:rsidR="00D46AE7" w:rsidRDefault="00D46AE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w:t>
      </w:r>
    </w:p>
    <w:p w14:paraId="158D5534" w14:textId="77777777" w:rsidR="00D46AE7" w:rsidRPr="00D46AE7" w:rsidRDefault="00D46AE7" w:rsidP="00082F9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46AE7">
        <w:rPr>
          <w:rFonts w:eastAsia="SimSun" w:hint="eastAsia"/>
          <w:color w:val="0070C0"/>
          <w:szCs w:val="24"/>
          <w:lang w:eastAsia="zh-CN"/>
        </w:rPr>
        <w:t xml:space="preserve">UE could </w:t>
      </w:r>
      <w:r w:rsidRPr="00D46AE7">
        <w:rPr>
          <w:rFonts w:eastAsia="SimSun"/>
          <w:color w:val="0070C0"/>
          <w:szCs w:val="24"/>
          <w:lang w:eastAsia="zh-CN"/>
        </w:rPr>
        <w:t>continue measurements on one or more carriers during the connection setup and potentially during a period of time while in connected mode</w:t>
      </w:r>
      <w:r w:rsidRPr="00D46AE7">
        <w:rPr>
          <w:rFonts w:eastAsia="SimSun" w:hint="eastAsia"/>
          <w:color w:val="0070C0"/>
          <w:szCs w:val="24"/>
          <w:lang w:eastAsia="zh-CN"/>
        </w:rPr>
        <w:t>.</w:t>
      </w:r>
    </w:p>
    <w:p w14:paraId="5AA8B750" w14:textId="3CB257F9" w:rsidR="00D46AE7" w:rsidRDefault="00D46AE7" w:rsidP="00082F9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82F97">
        <w:rPr>
          <w:rFonts w:eastAsia="SimSun" w:hint="eastAsia"/>
          <w:color w:val="0070C0"/>
          <w:szCs w:val="24"/>
          <w:lang w:eastAsia="zh-CN"/>
        </w:rPr>
        <w:t>W</w:t>
      </w:r>
      <w:r w:rsidRPr="00082F97">
        <w:rPr>
          <w:rFonts w:eastAsia="SimSun"/>
          <w:color w:val="0070C0"/>
          <w:szCs w:val="24"/>
          <w:lang w:eastAsia="zh-CN"/>
        </w:rPr>
        <w:t>hether and how to define the end time point of measurement enhancement need further discussion.</w:t>
      </w:r>
    </w:p>
    <w:p w14:paraId="4555C944" w14:textId="77777777" w:rsidR="00191AB0" w:rsidRDefault="00191AB0" w:rsidP="00191A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(CMCC)</w:t>
      </w:r>
    </w:p>
    <w:p w14:paraId="07170DAC" w14:textId="77777777" w:rsidR="00191AB0" w:rsidRPr="0087296C" w:rsidRDefault="00191AB0" w:rsidP="00191A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when </w:t>
      </w:r>
      <w:r w:rsidRPr="0087296C">
        <w:rPr>
          <w:rFonts w:eastAsia="SimSun"/>
          <w:color w:val="0070C0"/>
          <w:szCs w:val="24"/>
          <w:lang w:eastAsia="zh-CN"/>
        </w:rPr>
        <w:t>UE send</w:t>
      </w:r>
      <w:r>
        <w:rPr>
          <w:rFonts w:eastAsia="SimSun"/>
          <w:color w:val="0070C0"/>
          <w:szCs w:val="24"/>
          <w:lang w:eastAsia="zh-CN"/>
        </w:rPr>
        <w:t>s</w:t>
      </w:r>
      <w:r w:rsidRPr="0087296C">
        <w:rPr>
          <w:rFonts w:eastAsia="SimSun"/>
          <w:color w:val="0070C0"/>
          <w:szCs w:val="24"/>
          <w:lang w:eastAsia="zh-CN"/>
        </w:rPr>
        <w:t xml:space="preserve"> </w:t>
      </w:r>
      <w:proofErr w:type="spellStart"/>
      <w:r w:rsidRPr="0087296C">
        <w:rPr>
          <w:rFonts w:eastAsia="SimSun"/>
          <w:color w:val="0070C0"/>
          <w:szCs w:val="24"/>
          <w:lang w:eastAsia="zh-CN"/>
        </w:rPr>
        <w:t>RRCResumeRequest</w:t>
      </w:r>
      <w:proofErr w:type="spellEnd"/>
      <w:r w:rsidRPr="0087296C">
        <w:rPr>
          <w:rFonts w:eastAsia="SimSun"/>
          <w:color w:val="0070C0"/>
          <w:szCs w:val="24"/>
          <w:lang w:eastAsia="zh-CN"/>
        </w:rPr>
        <w:t xml:space="preserve">/ </w:t>
      </w:r>
      <w:proofErr w:type="spellStart"/>
      <w:r w:rsidRPr="0087296C">
        <w:rPr>
          <w:rFonts w:eastAsia="SimSun"/>
          <w:color w:val="0070C0"/>
          <w:szCs w:val="24"/>
          <w:lang w:eastAsia="zh-CN"/>
        </w:rPr>
        <w:t>RRCSetupRequest</w:t>
      </w:r>
      <w:proofErr w:type="spellEnd"/>
      <w:r>
        <w:rPr>
          <w:rFonts w:eastAsia="SimSun"/>
          <w:color w:val="0070C0"/>
          <w:szCs w:val="24"/>
          <w:lang w:eastAsia="zh-CN"/>
        </w:rPr>
        <w:t>.</w:t>
      </w:r>
    </w:p>
    <w:p w14:paraId="27445750" w14:textId="6A6495EF" w:rsidR="00BC62E2" w:rsidRDefault="00BC62E2" w:rsidP="00BC62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191AB0">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w:t>
      </w:r>
      <w:r w:rsidR="00191AB0">
        <w:rPr>
          <w:rFonts w:eastAsia="SimSun" w:hint="eastAsia"/>
          <w:color w:val="0070C0"/>
          <w:szCs w:val="24"/>
          <w:lang w:eastAsia="zh-CN"/>
        </w:rPr>
        <w:t>HW</w:t>
      </w:r>
      <w:r>
        <w:rPr>
          <w:rFonts w:eastAsia="SimSun"/>
          <w:color w:val="0070C0"/>
          <w:szCs w:val="24"/>
          <w:lang w:eastAsia="zh-CN"/>
        </w:rPr>
        <w:t>)</w:t>
      </w:r>
    </w:p>
    <w:p w14:paraId="20E5BC88" w14:textId="65395890" w:rsidR="00BC62E2" w:rsidRPr="0087296C" w:rsidRDefault="00585E88" w:rsidP="00BC62E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w:t>
      </w:r>
      <w:r w:rsidR="006F5B9E">
        <w:rPr>
          <w:rFonts w:eastAsia="SimSun"/>
          <w:color w:val="0070C0"/>
          <w:szCs w:val="24"/>
          <w:lang w:eastAsia="zh-CN"/>
        </w:rPr>
        <w:t>Msg4</w:t>
      </w:r>
      <w:r w:rsidR="0087296C">
        <w:rPr>
          <w:rFonts w:eastAsia="SimSun"/>
          <w:color w:val="0070C0"/>
          <w:szCs w:val="24"/>
          <w:lang w:eastAsia="zh-CN"/>
        </w:rPr>
        <w:t>.</w:t>
      </w:r>
    </w:p>
    <w:p w14:paraId="2017056F" w14:textId="433C6201" w:rsidR="0086197D" w:rsidRDefault="0086197D" w:rsidP="00D46A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w:t>
      </w:r>
      <w:r w:rsidR="00FE0C52">
        <w:rPr>
          <w:rFonts w:eastAsia="SimSun"/>
          <w:color w:val="0070C0"/>
          <w:szCs w:val="24"/>
          <w:lang w:eastAsia="zh-CN"/>
        </w:rPr>
        <w:t>:</w:t>
      </w:r>
      <w:r>
        <w:rPr>
          <w:rFonts w:eastAsia="SimSun"/>
          <w:color w:val="0070C0"/>
          <w:szCs w:val="24"/>
          <w:lang w:eastAsia="zh-CN"/>
        </w:rPr>
        <w:t>(</w:t>
      </w:r>
      <w:r w:rsidR="00FE0C52">
        <w:rPr>
          <w:rFonts w:eastAsia="SimSun"/>
          <w:color w:val="0070C0"/>
          <w:szCs w:val="24"/>
          <w:lang w:eastAsia="zh-CN"/>
        </w:rPr>
        <w:t>Ericsson</w:t>
      </w:r>
      <w:r>
        <w:rPr>
          <w:rFonts w:eastAsia="SimSun"/>
          <w:color w:val="0070C0"/>
          <w:szCs w:val="24"/>
          <w:lang w:eastAsia="zh-CN"/>
        </w:rPr>
        <w:t>)</w:t>
      </w:r>
    </w:p>
    <w:p w14:paraId="6299CAAE" w14:textId="38E03763" w:rsidR="00FE0C52" w:rsidRDefault="00FE0C52"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t>
      </w:r>
      <w:r w:rsidR="00C03E30">
        <w:rPr>
          <w:rFonts w:eastAsia="SimSun"/>
          <w:color w:val="0070C0"/>
          <w:szCs w:val="24"/>
          <w:lang w:eastAsia="zh-CN"/>
        </w:rPr>
        <w:t xml:space="preserve">when UE sends </w:t>
      </w:r>
      <w:proofErr w:type="spellStart"/>
      <w:r w:rsidR="00C03E30">
        <w:rPr>
          <w:rFonts w:eastAsia="SimSun"/>
          <w:color w:val="0070C0"/>
          <w:szCs w:val="24"/>
          <w:lang w:eastAsia="zh-CN"/>
        </w:rPr>
        <w:t>msg</w:t>
      </w:r>
      <w:proofErr w:type="spellEnd"/>
      <w:r w:rsidR="00C03E30">
        <w:rPr>
          <w:rFonts w:eastAsia="SimSun"/>
          <w:color w:val="0070C0"/>
          <w:szCs w:val="24"/>
          <w:lang w:eastAsia="zh-CN"/>
        </w:rPr>
        <w:t xml:space="preserve"> 5 RRC setup/Resume Complete</w:t>
      </w:r>
    </w:p>
    <w:p w14:paraId="352BC35E" w14:textId="5E87F035" w:rsidR="00D46AE7" w:rsidRPr="00805BE8" w:rsidRDefault="00D46AE7" w:rsidP="00D46A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F2AB30" w14:textId="77777777" w:rsidR="00D46AE7" w:rsidRDefault="00D46AE7" w:rsidP="00D46A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D46AE7" w14:paraId="2F526B43" w14:textId="77777777" w:rsidTr="00D97DA0">
        <w:tc>
          <w:tcPr>
            <w:tcW w:w="1129" w:type="dxa"/>
          </w:tcPr>
          <w:p w14:paraId="7A9E398F" w14:textId="77777777" w:rsidR="00D46AE7" w:rsidRDefault="00D46AE7" w:rsidP="00D97DA0">
            <w:pPr>
              <w:spacing w:after="120"/>
              <w:rPr>
                <w:color w:val="0070C0"/>
                <w:szCs w:val="24"/>
                <w:lang w:eastAsia="zh-CN"/>
              </w:rPr>
            </w:pPr>
            <w:r>
              <w:rPr>
                <w:color w:val="0070C0"/>
                <w:szCs w:val="24"/>
                <w:lang w:eastAsia="zh-CN"/>
              </w:rPr>
              <w:t>Company</w:t>
            </w:r>
          </w:p>
        </w:tc>
        <w:tc>
          <w:tcPr>
            <w:tcW w:w="8502" w:type="dxa"/>
          </w:tcPr>
          <w:p w14:paraId="23131D29" w14:textId="77777777" w:rsidR="00D46AE7" w:rsidRDefault="00D46AE7" w:rsidP="00D97DA0">
            <w:pPr>
              <w:spacing w:after="120"/>
              <w:rPr>
                <w:color w:val="0070C0"/>
                <w:szCs w:val="24"/>
                <w:lang w:eastAsia="zh-CN"/>
              </w:rPr>
            </w:pPr>
            <w:r>
              <w:rPr>
                <w:color w:val="0070C0"/>
                <w:szCs w:val="24"/>
                <w:lang w:eastAsia="zh-CN"/>
              </w:rPr>
              <w:t>Comments</w:t>
            </w:r>
          </w:p>
        </w:tc>
      </w:tr>
      <w:tr w:rsidR="00DE7BBF" w14:paraId="0781B539" w14:textId="77777777" w:rsidTr="00D97DA0">
        <w:tc>
          <w:tcPr>
            <w:tcW w:w="1129" w:type="dxa"/>
          </w:tcPr>
          <w:p w14:paraId="07E9BA1E" w14:textId="69188933" w:rsidR="00DE7BBF" w:rsidRPr="009768BA" w:rsidRDefault="00DE7BBF" w:rsidP="00DE7BBF">
            <w:pPr>
              <w:spacing w:after="120"/>
              <w:rPr>
                <w:color w:val="000000" w:themeColor="text1"/>
                <w:szCs w:val="24"/>
                <w:lang w:eastAsia="zh-CN"/>
              </w:rPr>
            </w:pPr>
            <w:ins w:id="212" w:author="Qualcomm-CH" w:date="2022-10-10T00:17:00Z">
              <w:r>
                <w:rPr>
                  <w:color w:val="000000" w:themeColor="text1"/>
                  <w:szCs w:val="24"/>
                  <w:lang w:eastAsia="zh-CN"/>
                </w:rPr>
                <w:t>Qualcomm</w:t>
              </w:r>
            </w:ins>
          </w:p>
        </w:tc>
        <w:tc>
          <w:tcPr>
            <w:tcW w:w="8502" w:type="dxa"/>
          </w:tcPr>
          <w:p w14:paraId="2C95BD08" w14:textId="6D5462AF" w:rsidR="00DE7BBF" w:rsidRDefault="00DE7BBF" w:rsidP="00DE7BBF">
            <w:pPr>
              <w:spacing w:after="120"/>
              <w:rPr>
                <w:color w:val="0070C0"/>
                <w:szCs w:val="24"/>
                <w:lang w:eastAsia="zh-CN"/>
              </w:rPr>
            </w:pPr>
            <w:ins w:id="213" w:author="Qualcomm-CH" w:date="2022-10-10T00:17:00Z">
              <w:r>
                <w:rPr>
                  <w:color w:val="0070C0"/>
                  <w:szCs w:val="24"/>
                  <w:lang w:eastAsia="zh-CN"/>
                </w:rPr>
                <w:t>As the issue is about the ending point of the “enhanced measurement,” the group should first discuss and define the enhanced measurement and/or report mechanism. Until we see the whole picture of it, we cannot agree with any option.</w:t>
              </w:r>
            </w:ins>
          </w:p>
        </w:tc>
      </w:tr>
      <w:tr w:rsidR="002A2FAD" w14:paraId="4438F7A8" w14:textId="77777777" w:rsidTr="00D97DA0">
        <w:trPr>
          <w:ins w:id="214" w:author="Huawei" w:date="2022-10-10T20:18:00Z"/>
        </w:trPr>
        <w:tc>
          <w:tcPr>
            <w:tcW w:w="1129" w:type="dxa"/>
          </w:tcPr>
          <w:p w14:paraId="281A95E6" w14:textId="2131F60E" w:rsidR="002A2FAD" w:rsidRPr="002A2FAD" w:rsidRDefault="002A2FAD" w:rsidP="00DE7BBF">
            <w:pPr>
              <w:spacing w:after="120"/>
              <w:rPr>
                <w:ins w:id="215" w:author="Huawei" w:date="2022-10-10T20:18:00Z"/>
                <w:rFonts w:eastAsiaTheme="minorEastAsia"/>
                <w:color w:val="000000" w:themeColor="text1"/>
                <w:szCs w:val="24"/>
                <w:lang w:eastAsia="zh-CN"/>
              </w:rPr>
            </w:pPr>
            <w:ins w:id="216" w:author="Huawei" w:date="2022-10-10T20:18: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39A67963" w14:textId="567843F9" w:rsidR="002A2FAD" w:rsidRPr="00934936" w:rsidRDefault="00934936" w:rsidP="002A2FAD">
            <w:pPr>
              <w:rPr>
                <w:rFonts w:eastAsiaTheme="minorEastAsia"/>
                <w:lang w:eastAsia="zh-CN"/>
              </w:rPr>
            </w:pPr>
            <w:ins w:id="217" w:author="Huawei" w:date="2022-10-10T20:26:00Z">
              <w:r>
                <w:rPr>
                  <w:rFonts w:eastAsiaTheme="minorEastAsia"/>
                  <w:lang w:eastAsia="zh-CN"/>
                </w:rPr>
                <w:t xml:space="preserve">Either </w:t>
              </w:r>
            </w:ins>
            <w:ins w:id="218" w:author="Huawei" w:date="2022-10-10T20:25:00Z">
              <w:r>
                <w:rPr>
                  <w:rFonts w:eastAsiaTheme="minorEastAsia"/>
                  <w:lang w:eastAsia="zh-CN"/>
                </w:rPr>
                <w:t xml:space="preserve">Option 2 </w:t>
              </w:r>
            </w:ins>
            <w:ins w:id="219" w:author="Huawei" w:date="2022-10-10T20:26:00Z">
              <w:r>
                <w:rPr>
                  <w:rFonts w:eastAsiaTheme="minorEastAsia"/>
                  <w:lang w:eastAsia="zh-CN"/>
                </w:rPr>
                <w:t>or</w:t>
              </w:r>
            </w:ins>
            <w:ins w:id="220" w:author="Huawei" w:date="2022-10-10T20:25:00Z">
              <w:r>
                <w:rPr>
                  <w:rFonts w:eastAsiaTheme="minorEastAsia"/>
                  <w:lang w:eastAsia="zh-CN"/>
                </w:rPr>
                <w:t xml:space="preserve"> option 3 </w:t>
              </w:r>
            </w:ins>
            <w:ins w:id="221" w:author="Huawei" w:date="2022-10-10T20:26:00Z">
              <w:r>
                <w:rPr>
                  <w:rFonts w:eastAsiaTheme="minorEastAsia"/>
                  <w:lang w:eastAsia="zh-CN"/>
                </w:rPr>
                <w:t>is</w:t>
              </w:r>
            </w:ins>
            <w:ins w:id="222" w:author="Huawei" w:date="2022-10-10T20:25:00Z">
              <w:r>
                <w:rPr>
                  <w:rFonts w:eastAsiaTheme="minorEastAsia"/>
                  <w:lang w:eastAsia="zh-CN"/>
                </w:rPr>
                <w:t xml:space="preserve"> fine</w:t>
              </w:r>
            </w:ins>
            <w:ins w:id="223" w:author="Huawei" w:date="2022-10-10T20:26:00Z">
              <w:r>
                <w:rPr>
                  <w:rFonts w:eastAsiaTheme="minorEastAsia"/>
                  <w:lang w:eastAsia="zh-CN"/>
                </w:rPr>
                <w:t>. We think the ending point shall be before MSG5. The reason is:</w:t>
              </w:r>
            </w:ins>
          </w:p>
          <w:p w14:paraId="14B941F1" w14:textId="40BD4FAD" w:rsidR="002A2FAD" w:rsidRDefault="002A2FAD" w:rsidP="002A2FAD">
            <w:pPr>
              <w:rPr>
                <w:ins w:id="224" w:author="Huawei" w:date="2022-10-10T20:18:00Z"/>
              </w:rPr>
            </w:pPr>
            <w:ins w:id="225" w:author="Huawei" w:date="2022-10-10T20:18:00Z">
              <w:r>
                <w:rPr>
                  <w:lang w:eastAsia="zh-CN"/>
                </w:rPr>
                <w:t xml:space="preserve">In R16 EMR measurement, in idle mode, the available indication of EMR measurement can be included in </w:t>
              </w:r>
              <w:proofErr w:type="spellStart"/>
              <w:r w:rsidRPr="00F2609C">
                <w:rPr>
                  <w:i/>
                  <w:lang w:eastAsia="zh-CN"/>
                </w:rPr>
                <w:t>RRCSetupComplete</w:t>
              </w:r>
              <w:proofErr w:type="spellEnd"/>
              <w:r>
                <w:rPr>
                  <w:lang w:eastAsia="zh-CN"/>
                </w:rPr>
                <w:t xml:space="preserve"> (MSG 5).  It means that </w:t>
              </w:r>
              <w:r w:rsidRPr="002A2FAD">
                <w:rPr>
                  <w:highlight w:val="yellow"/>
                  <w:lang w:eastAsia="zh-CN"/>
                </w:rPr>
                <w:t>before MSG5, the EMR measurement result shall be available</w:t>
              </w:r>
              <w:r>
                <w:rPr>
                  <w:lang w:eastAsia="zh-CN"/>
                </w:rPr>
                <w:t xml:space="preserve">. In inactive mode, the EMR measurement results can be included in </w:t>
              </w:r>
              <w:proofErr w:type="spellStart"/>
              <w:r w:rsidRPr="00F2609C">
                <w:rPr>
                  <w:i/>
                  <w:lang w:eastAsia="zh-CN"/>
                </w:rPr>
                <w:t>RRCResumeComplete</w:t>
              </w:r>
              <w:proofErr w:type="spellEnd"/>
              <w:r>
                <w:rPr>
                  <w:lang w:eastAsia="zh-CN"/>
                </w:rPr>
                <w:t>. Similar, the EMR measurement result shall be available</w:t>
              </w:r>
              <w:r w:rsidRPr="00FE5B0E">
                <w:rPr>
                  <w:lang w:eastAsia="zh-CN"/>
                </w:rPr>
                <w:t xml:space="preserve"> </w:t>
              </w:r>
              <w:r>
                <w:rPr>
                  <w:lang w:eastAsia="zh-CN"/>
                </w:rPr>
                <w:t xml:space="preserve">before MSG5 as well. </w:t>
              </w:r>
              <w:proofErr w:type="gramStart"/>
              <w:r>
                <w:rPr>
                  <w:lang w:eastAsia="zh-CN"/>
                </w:rPr>
                <w:t>Therefore</w:t>
              </w:r>
              <w:proofErr w:type="gramEnd"/>
              <w:r>
                <w:rPr>
                  <w:lang w:eastAsia="zh-CN"/>
                </w:rPr>
                <w:t xml:space="preserve"> regardless idle mode or inactive mode, the ending point of UE perform “improved measurement” is MSG4 in RACH procedure.</w:t>
              </w:r>
            </w:ins>
          </w:p>
          <w:p w14:paraId="1EF55134" w14:textId="77777777" w:rsidR="002A2FAD" w:rsidRPr="002A2FAD" w:rsidRDefault="002A2FAD" w:rsidP="00DE7BBF">
            <w:pPr>
              <w:spacing w:after="120"/>
              <w:rPr>
                <w:ins w:id="226" w:author="Huawei" w:date="2022-10-10T20:18:00Z"/>
                <w:rFonts w:hint="eastAsia"/>
                <w:color w:val="0070C0"/>
                <w:szCs w:val="24"/>
                <w:lang w:eastAsia="zh-CN"/>
              </w:rPr>
            </w:pPr>
          </w:p>
        </w:tc>
      </w:tr>
      <w:tr w:rsidR="002822DC" w14:paraId="27D171F3" w14:textId="77777777" w:rsidTr="00D97DA0">
        <w:trPr>
          <w:ins w:id="227" w:author="vivo" w:date="2022-10-11T10:37:00Z"/>
        </w:trPr>
        <w:tc>
          <w:tcPr>
            <w:tcW w:w="1129" w:type="dxa"/>
          </w:tcPr>
          <w:p w14:paraId="0F79C5D6" w14:textId="66AFB052" w:rsidR="002822DC" w:rsidRDefault="002822DC" w:rsidP="00DE7BBF">
            <w:pPr>
              <w:spacing w:after="120"/>
              <w:rPr>
                <w:ins w:id="228" w:author="vivo" w:date="2022-10-11T10:37:00Z"/>
                <w:rFonts w:eastAsiaTheme="minorEastAsia"/>
                <w:color w:val="000000" w:themeColor="text1"/>
                <w:szCs w:val="24"/>
                <w:lang w:eastAsia="zh-CN"/>
              </w:rPr>
            </w:pPr>
            <w:ins w:id="229" w:author="vivo" w:date="2022-10-11T10:37: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08914338" w14:textId="77777777" w:rsidR="002822DC" w:rsidRDefault="002822DC" w:rsidP="002822DC">
            <w:pPr>
              <w:overflowPunct/>
              <w:autoSpaceDE/>
              <w:autoSpaceDN/>
              <w:adjustRightInd/>
              <w:spacing w:after="120"/>
              <w:textAlignment w:val="auto"/>
              <w:rPr>
                <w:ins w:id="230" w:author="vivo" w:date="2022-10-11T10:37:00Z"/>
                <w:rFonts w:eastAsiaTheme="minorEastAsia"/>
                <w:color w:val="0070C0"/>
                <w:szCs w:val="24"/>
                <w:lang w:eastAsia="zh-CN"/>
              </w:rPr>
            </w:pPr>
            <w:ins w:id="231" w:author="vivo" w:date="2022-10-11T10:37:00Z">
              <w:r>
                <w:rPr>
                  <w:rFonts w:eastAsiaTheme="minorEastAsia"/>
                  <w:color w:val="0070C0"/>
                  <w:szCs w:val="24"/>
                  <w:lang w:eastAsia="zh-CN"/>
                </w:rPr>
                <w:t xml:space="preserve">We are fine with Option 4. </w:t>
              </w:r>
            </w:ins>
          </w:p>
          <w:p w14:paraId="47CC756A" w14:textId="77777777" w:rsidR="002822DC" w:rsidRPr="00983D3A" w:rsidRDefault="002822DC" w:rsidP="002822DC">
            <w:pPr>
              <w:overflowPunct/>
              <w:autoSpaceDE/>
              <w:autoSpaceDN/>
              <w:adjustRightInd/>
              <w:spacing w:after="120"/>
              <w:textAlignment w:val="auto"/>
              <w:rPr>
                <w:ins w:id="232" w:author="vivo" w:date="2022-10-11T10:37:00Z"/>
                <w:rFonts w:eastAsiaTheme="minorEastAsia"/>
                <w:color w:val="0070C0"/>
                <w:szCs w:val="24"/>
                <w:lang w:eastAsia="zh-CN"/>
              </w:rPr>
            </w:pPr>
            <w:ins w:id="233" w:author="vivo" w:date="2022-10-11T10:37:00Z">
              <w:r>
                <w:rPr>
                  <w:rFonts w:eastAsiaTheme="minorEastAsia"/>
                  <w:color w:val="0070C0"/>
                  <w:szCs w:val="24"/>
                  <w:lang w:eastAsia="zh-CN"/>
                </w:rPr>
                <w:t xml:space="preserve">Furthermore, considering the limited time available for enhanced measurement, we could consider to a later ending point, e.g. the time when UE sends </w:t>
              </w:r>
              <w:proofErr w:type="spellStart"/>
              <w:r w:rsidRPr="005C5B59">
                <w:rPr>
                  <w:rFonts w:eastAsiaTheme="minorEastAsia"/>
                  <w:i/>
                  <w:color w:val="0070C0"/>
                  <w:szCs w:val="24"/>
                  <w:lang w:eastAsia="zh-CN"/>
                </w:rPr>
                <w:t>SecurityModeComplete</w:t>
              </w:r>
              <w:proofErr w:type="spellEnd"/>
              <w:r>
                <w:rPr>
                  <w:rFonts w:eastAsiaTheme="minorEastAsia"/>
                  <w:color w:val="0070C0"/>
                  <w:szCs w:val="24"/>
                  <w:lang w:eastAsia="zh-CN"/>
                </w:rPr>
                <w:t xml:space="preserve">. Therefore, we would like to propose Option 5: </w:t>
              </w:r>
            </w:ins>
          </w:p>
          <w:p w14:paraId="09C13495" w14:textId="77777777" w:rsidR="002822DC" w:rsidRDefault="002822DC" w:rsidP="002822DC">
            <w:pPr>
              <w:pStyle w:val="ListParagraph"/>
              <w:numPr>
                <w:ilvl w:val="0"/>
                <w:numId w:val="4"/>
              </w:numPr>
              <w:overflowPunct/>
              <w:autoSpaceDE/>
              <w:autoSpaceDN/>
              <w:adjustRightInd/>
              <w:spacing w:after="120"/>
              <w:ind w:left="720" w:firstLineChars="0"/>
              <w:textAlignment w:val="auto"/>
              <w:rPr>
                <w:ins w:id="234" w:author="vivo" w:date="2022-10-11T10:37:00Z"/>
                <w:rFonts w:eastAsiaTheme="minorEastAsia"/>
                <w:color w:val="0070C0"/>
                <w:szCs w:val="24"/>
                <w:lang w:eastAsia="zh-CN"/>
              </w:rPr>
            </w:pPr>
            <w:ins w:id="235" w:author="vivo" w:date="2022-10-11T10:37:00Z">
              <w:r>
                <w:rPr>
                  <w:rFonts w:eastAsiaTheme="minorEastAsia" w:hint="eastAsia"/>
                  <w:color w:val="0070C0"/>
                  <w:szCs w:val="24"/>
                  <w:lang w:eastAsia="zh-CN"/>
                </w:rPr>
                <w:t>O</w:t>
              </w:r>
              <w:r>
                <w:rPr>
                  <w:rFonts w:eastAsiaTheme="minorEastAsia"/>
                  <w:color w:val="0070C0"/>
                  <w:szCs w:val="24"/>
                  <w:lang w:eastAsia="zh-CN"/>
                </w:rPr>
                <w:t xml:space="preserve">ption 5: </w:t>
              </w:r>
            </w:ins>
          </w:p>
          <w:p w14:paraId="4DA7576B" w14:textId="540B0022" w:rsidR="002822DC" w:rsidRDefault="002822DC" w:rsidP="004B5E35">
            <w:pPr>
              <w:pStyle w:val="ListParagraph"/>
              <w:numPr>
                <w:ilvl w:val="1"/>
                <w:numId w:val="4"/>
              </w:numPr>
              <w:overflowPunct/>
              <w:autoSpaceDE/>
              <w:autoSpaceDN/>
              <w:adjustRightInd/>
              <w:spacing w:after="120"/>
              <w:ind w:firstLineChars="0"/>
              <w:textAlignment w:val="auto"/>
              <w:rPr>
                <w:ins w:id="236" w:author="vivo" w:date="2022-10-11T10:37:00Z"/>
                <w:rFonts w:eastAsiaTheme="minorEastAsia"/>
                <w:lang w:eastAsia="zh-CN"/>
              </w:rPr>
            </w:pPr>
            <w:ins w:id="237" w:author="vivo" w:date="2022-10-11T10:37:00Z">
              <w:r>
                <w:rPr>
                  <w:rFonts w:eastAsia="SimSun"/>
                  <w:color w:val="0070C0"/>
                  <w:szCs w:val="24"/>
                  <w:lang w:eastAsia="zh-CN"/>
                </w:rPr>
                <w:t>The ending point</w:t>
              </w:r>
              <w:r w:rsidRPr="006E47A0">
                <w:rPr>
                  <w:rFonts w:eastAsiaTheme="minorEastAsia"/>
                  <w:color w:val="0070C0"/>
                  <w:szCs w:val="24"/>
                  <w:lang w:eastAsia="zh-CN"/>
                </w:rPr>
                <w:t xml:space="preserve"> </w:t>
              </w:r>
              <w:r>
                <w:rPr>
                  <w:rFonts w:eastAsiaTheme="minorEastAsia"/>
                  <w:color w:val="0070C0"/>
                  <w:szCs w:val="24"/>
                  <w:lang w:eastAsia="zh-CN"/>
                </w:rPr>
                <w:t xml:space="preserve">could be the time when UE sends </w:t>
              </w:r>
              <w:proofErr w:type="spellStart"/>
              <w:r w:rsidRPr="005C5B59">
                <w:rPr>
                  <w:rFonts w:eastAsiaTheme="minorEastAsia"/>
                  <w:i/>
                  <w:color w:val="0070C0"/>
                  <w:szCs w:val="24"/>
                  <w:lang w:eastAsia="zh-CN"/>
                </w:rPr>
                <w:t>SecurityModeComplete</w:t>
              </w:r>
              <w:proofErr w:type="spellEnd"/>
            </w:ins>
          </w:p>
        </w:tc>
      </w:tr>
      <w:tr w:rsidR="00D30D20" w14:paraId="5AF80FB9" w14:textId="77777777" w:rsidTr="00D97DA0">
        <w:trPr>
          <w:ins w:id="238" w:author="Xiaomi" w:date="2022-10-11T19:50:00Z"/>
        </w:trPr>
        <w:tc>
          <w:tcPr>
            <w:tcW w:w="1129" w:type="dxa"/>
          </w:tcPr>
          <w:p w14:paraId="6255B942" w14:textId="3453F111" w:rsidR="00D30D20" w:rsidRDefault="00D30D20" w:rsidP="00DE7BBF">
            <w:pPr>
              <w:spacing w:after="120"/>
              <w:rPr>
                <w:ins w:id="239" w:author="Xiaomi" w:date="2022-10-11T19:50:00Z"/>
                <w:rFonts w:eastAsiaTheme="minorEastAsia"/>
                <w:color w:val="000000" w:themeColor="text1"/>
                <w:szCs w:val="24"/>
                <w:lang w:eastAsia="zh-CN"/>
              </w:rPr>
            </w:pPr>
            <w:ins w:id="240" w:author="Xiaomi" w:date="2022-10-11T19:50: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DB10421" w14:textId="48E71C13" w:rsidR="00D30D20" w:rsidRDefault="00D30D20" w:rsidP="002822DC">
            <w:pPr>
              <w:spacing w:after="120"/>
              <w:rPr>
                <w:ins w:id="241" w:author="Xiaomi" w:date="2022-10-11T19:50:00Z"/>
                <w:rFonts w:eastAsiaTheme="minorEastAsia"/>
                <w:color w:val="0070C0"/>
                <w:szCs w:val="24"/>
                <w:lang w:eastAsia="zh-CN"/>
              </w:rPr>
            </w:pPr>
            <w:ins w:id="242" w:author="Xiaomi" w:date="2022-10-11T19:50:00Z">
              <w:r>
                <w:rPr>
                  <w:rFonts w:eastAsiaTheme="minorEastAsia" w:hint="eastAsia"/>
                  <w:color w:val="0070C0"/>
                  <w:szCs w:val="24"/>
                  <w:lang w:eastAsia="zh-CN"/>
                </w:rPr>
                <w:t>O</w:t>
              </w:r>
              <w:r>
                <w:rPr>
                  <w:rFonts w:eastAsiaTheme="minorEastAsia"/>
                  <w:color w:val="0070C0"/>
                  <w:szCs w:val="24"/>
                  <w:lang w:eastAsia="zh-CN"/>
                </w:rPr>
                <w:t>ption 4, the ending point should be the time when UE is request to report EMR results and the potential enha</w:t>
              </w:r>
            </w:ins>
            <w:ins w:id="243" w:author="Xiaomi" w:date="2022-10-11T19:51:00Z">
              <w:r>
                <w:rPr>
                  <w:rFonts w:eastAsiaTheme="minorEastAsia"/>
                  <w:color w:val="0070C0"/>
                  <w:szCs w:val="24"/>
                  <w:lang w:eastAsia="zh-CN"/>
                </w:rPr>
                <w:t>ncement measurement results.</w:t>
              </w:r>
            </w:ins>
          </w:p>
        </w:tc>
      </w:tr>
      <w:tr w:rsidR="00B8668F" w14:paraId="0D2A0B65" w14:textId="77777777" w:rsidTr="00D97DA0">
        <w:trPr>
          <w:ins w:id="244" w:author="Griselda WANG" w:date="2022-10-11T20:08:00Z"/>
        </w:trPr>
        <w:tc>
          <w:tcPr>
            <w:tcW w:w="1129" w:type="dxa"/>
          </w:tcPr>
          <w:p w14:paraId="505587D4" w14:textId="53813AB5" w:rsidR="00B8668F" w:rsidRDefault="00B8668F" w:rsidP="00B8668F">
            <w:pPr>
              <w:spacing w:after="120"/>
              <w:rPr>
                <w:ins w:id="245" w:author="Griselda WANG" w:date="2022-10-11T20:08:00Z"/>
                <w:rFonts w:eastAsiaTheme="minorEastAsia"/>
                <w:color w:val="000000" w:themeColor="text1"/>
                <w:szCs w:val="24"/>
                <w:lang w:eastAsia="zh-CN"/>
              </w:rPr>
            </w:pPr>
            <w:ins w:id="246" w:author="Griselda WANG" w:date="2022-10-11T20:08:00Z">
              <w:r>
                <w:rPr>
                  <w:rFonts w:eastAsiaTheme="minorEastAsia"/>
                  <w:color w:val="000000" w:themeColor="text1"/>
                  <w:szCs w:val="24"/>
                  <w:lang w:eastAsia="zh-CN"/>
                </w:rPr>
                <w:t>Ericsson</w:t>
              </w:r>
            </w:ins>
          </w:p>
        </w:tc>
        <w:tc>
          <w:tcPr>
            <w:tcW w:w="8502" w:type="dxa"/>
          </w:tcPr>
          <w:p w14:paraId="1FB61DE1" w14:textId="77777777" w:rsidR="00B8668F" w:rsidRDefault="00B8668F" w:rsidP="00B8668F">
            <w:pPr>
              <w:spacing w:after="120"/>
              <w:rPr>
                <w:ins w:id="247" w:author="Griselda WANG" w:date="2022-10-11T20:08:00Z"/>
                <w:rFonts w:eastAsiaTheme="minorEastAsia"/>
                <w:color w:val="0070C0"/>
                <w:szCs w:val="24"/>
                <w:lang w:eastAsia="zh-CN"/>
              </w:rPr>
            </w:pPr>
            <w:ins w:id="248" w:author="Griselda WANG" w:date="2022-10-11T20:08:00Z">
              <w:r>
                <w:rPr>
                  <w:rFonts w:eastAsiaTheme="minorEastAsia"/>
                  <w:color w:val="0070C0"/>
                  <w:szCs w:val="24"/>
                  <w:lang w:eastAsia="zh-CN"/>
                </w:rPr>
                <w:t>Option 4 &amp; Option 5</w:t>
              </w:r>
            </w:ins>
          </w:p>
          <w:p w14:paraId="7C48BA8F" w14:textId="28A4F856" w:rsidR="00B8668F" w:rsidRDefault="00B8668F" w:rsidP="00B8668F">
            <w:pPr>
              <w:spacing w:after="120"/>
              <w:rPr>
                <w:ins w:id="249" w:author="Griselda WANG" w:date="2022-10-11T20:08:00Z"/>
                <w:rFonts w:eastAsiaTheme="minorEastAsia"/>
                <w:color w:val="0070C0"/>
                <w:szCs w:val="24"/>
                <w:lang w:eastAsia="zh-CN"/>
              </w:rPr>
            </w:pPr>
            <w:ins w:id="250" w:author="Griselda WANG" w:date="2022-10-11T20:08:00Z">
              <w:r>
                <w:rPr>
                  <w:rFonts w:eastAsiaTheme="minorEastAsia"/>
                  <w:color w:val="0070C0"/>
                  <w:szCs w:val="24"/>
                  <w:lang w:eastAsia="zh-CN"/>
                </w:rPr>
                <w:lastRenderedPageBreak/>
                <w:t xml:space="preserve">As the EMR measurement results will be available and being indicated in Msg5. We think the enhancement measurement shall be earliest in Msg5 and can be extended to the security mode complete. </w:t>
              </w:r>
            </w:ins>
          </w:p>
        </w:tc>
      </w:tr>
      <w:tr w:rsidR="00A914BC" w14:paraId="5D912992" w14:textId="77777777" w:rsidTr="00D97DA0">
        <w:trPr>
          <w:ins w:id="251" w:author="Ada Wang (王苗)" w:date="2022-10-12T09:12:00Z"/>
        </w:trPr>
        <w:tc>
          <w:tcPr>
            <w:tcW w:w="1129" w:type="dxa"/>
          </w:tcPr>
          <w:p w14:paraId="2310887E" w14:textId="520036B7" w:rsidR="00A914BC" w:rsidRDefault="00A914BC" w:rsidP="00A914BC">
            <w:pPr>
              <w:spacing w:after="120"/>
              <w:rPr>
                <w:ins w:id="252" w:author="Ada Wang (王苗)" w:date="2022-10-12T09:12:00Z"/>
                <w:rFonts w:eastAsiaTheme="minorEastAsia"/>
                <w:color w:val="000000" w:themeColor="text1"/>
                <w:szCs w:val="24"/>
                <w:lang w:eastAsia="zh-CN"/>
              </w:rPr>
            </w:pPr>
            <w:ins w:id="253" w:author="Ada Wang (王苗)" w:date="2022-10-12T09:12:00Z">
              <w:r w:rsidRPr="003F0E34">
                <w:rPr>
                  <w:rFonts w:eastAsiaTheme="minorEastAsia" w:hint="eastAsia"/>
                  <w:color w:val="0070C0"/>
                  <w:szCs w:val="24"/>
                  <w:lang w:eastAsia="zh-CN"/>
                </w:rPr>
                <w:lastRenderedPageBreak/>
                <w:t>M</w:t>
              </w:r>
              <w:r w:rsidRPr="003F0E34">
                <w:rPr>
                  <w:rFonts w:eastAsiaTheme="minorEastAsia"/>
                  <w:color w:val="0070C0"/>
                  <w:szCs w:val="24"/>
                  <w:lang w:eastAsia="zh-CN"/>
                </w:rPr>
                <w:t>TK</w:t>
              </w:r>
            </w:ins>
          </w:p>
        </w:tc>
        <w:tc>
          <w:tcPr>
            <w:tcW w:w="8502" w:type="dxa"/>
          </w:tcPr>
          <w:p w14:paraId="6D3FF491" w14:textId="77777777" w:rsidR="00A914BC" w:rsidRDefault="00A914BC" w:rsidP="00A914BC">
            <w:pPr>
              <w:rPr>
                <w:ins w:id="254" w:author="Ada Wang (王苗)" w:date="2022-10-12T09:12:00Z"/>
                <w:rFonts w:eastAsiaTheme="minorEastAsia"/>
                <w:color w:val="0070C0"/>
                <w:szCs w:val="24"/>
                <w:lang w:eastAsia="zh-CN"/>
              </w:rPr>
            </w:pPr>
            <w:ins w:id="255" w:author="Ada Wang (王苗)" w:date="2022-10-12T09:12:00Z">
              <w:r>
                <w:rPr>
                  <w:rFonts w:eastAsiaTheme="minorEastAsia" w:hint="eastAsia"/>
                  <w:color w:val="0070C0"/>
                  <w:szCs w:val="24"/>
                  <w:lang w:eastAsia="zh-CN"/>
                </w:rPr>
                <w:t>O</w:t>
              </w:r>
              <w:r>
                <w:rPr>
                  <w:rFonts w:eastAsiaTheme="minorEastAsia"/>
                  <w:color w:val="0070C0"/>
                  <w:szCs w:val="24"/>
                  <w:lang w:eastAsia="zh-CN"/>
                </w:rPr>
                <w:t xml:space="preserve">ption 3. </w:t>
              </w:r>
              <w:r>
                <w:rPr>
                  <w:rFonts w:eastAsiaTheme="minorEastAsia" w:hint="eastAsia"/>
                  <w:color w:val="0070C0"/>
                  <w:szCs w:val="24"/>
                  <w:lang w:eastAsia="zh-CN"/>
                </w:rPr>
                <w:t>B</w:t>
              </w:r>
              <w:r>
                <w:rPr>
                  <w:rFonts w:eastAsiaTheme="minorEastAsia"/>
                  <w:color w:val="0070C0"/>
                  <w:szCs w:val="24"/>
                  <w:lang w:eastAsia="zh-CN"/>
                </w:rPr>
                <w:t xml:space="preserve">efore Msg5 transmission, UE also needs some time to encode Msg5. If the measurement stops right before Msg5, UE would have no time to include EMR indication or EMR in Msg5. </w:t>
              </w:r>
            </w:ins>
          </w:p>
          <w:p w14:paraId="4C5114A0" w14:textId="49965763" w:rsidR="00A914BC" w:rsidRDefault="00A914BC" w:rsidP="00A914BC">
            <w:pPr>
              <w:spacing w:after="120"/>
              <w:rPr>
                <w:ins w:id="256" w:author="Ada Wang (王苗)" w:date="2022-10-12T09:12:00Z"/>
                <w:rFonts w:eastAsiaTheme="minorEastAsia"/>
                <w:color w:val="0070C0"/>
                <w:szCs w:val="24"/>
                <w:lang w:eastAsia="zh-CN"/>
              </w:rPr>
            </w:pPr>
            <w:ins w:id="257" w:author="Ada Wang (王苗)" w:date="2022-10-12T09:12:00Z">
              <w:r>
                <w:rPr>
                  <w:rFonts w:eastAsiaTheme="minorEastAsia"/>
                  <w:color w:val="0070C0"/>
                  <w:szCs w:val="24"/>
                  <w:lang w:eastAsia="zh-CN"/>
                </w:rPr>
                <w:t xml:space="preserve">We don’t quite catch on option1. Does it mean UE continue </w:t>
              </w:r>
              <w:r w:rsidRPr="003F0E34">
                <w:rPr>
                  <w:rFonts w:eastAsiaTheme="minorEastAsia"/>
                  <w:color w:val="0070C0"/>
                  <w:szCs w:val="24"/>
                  <w:highlight w:val="yellow"/>
                  <w:lang w:eastAsia="zh-CN"/>
                </w:rPr>
                <w:t>the measurement in idle mode</w:t>
              </w:r>
              <w:r>
                <w:rPr>
                  <w:rFonts w:eastAsiaTheme="minorEastAsia"/>
                  <w:color w:val="0070C0"/>
                  <w:szCs w:val="24"/>
                  <w:lang w:eastAsia="zh-CN"/>
                </w:rPr>
                <w:t xml:space="preserve"> during RRC connection setup and </w:t>
              </w:r>
              <w:r w:rsidRPr="00D46AE7">
                <w:rPr>
                  <w:rFonts w:eastAsia="SimSun"/>
                  <w:color w:val="0070C0"/>
                  <w:szCs w:val="24"/>
                  <w:lang w:eastAsia="zh-CN"/>
                </w:rPr>
                <w:t>potentially during a period of time while in connected mode</w:t>
              </w:r>
              <w:r>
                <w:rPr>
                  <w:rFonts w:eastAsia="SimSun"/>
                  <w:color w:val="0070C0"/>
                  <w:szCs w:val="24"/>
                  <w:lang w:eastAsia="zh-CN"/>
                </w:rPr>
                <w:t xml:space="preserve">? If so, the overall measurement maybe contains 4 parts as shown below. We are curious </w:t>
              </w:r>
              <w:r>
                <w:rPr>
                  <w:rFonts w:eastAsia="SimSun" w:hint="eastAsia"/>
                  <w:color w:val="0070C0"/>
                  <w:szCs w:val="24"/>
                  <w:lang w:eastAsia="zh-CN"/>
                </w:rPr>
                <w:t>abo</w:t>
              </w:r>
              <w:r>
                <w:rPr>
                  <w:rFonts w:eastAsia="SimSun"/>
                  <w:color w:val="0070C0"/>
                  <w:szCs w:val="24"/>
                  <w:lang w:eastAsia="zh-CN"/>
                </w:rPr>
                <w:t xml:space="preserve">ut how to define the measurement delay as the number of frequency layers to measure, measurement requirements, the duration of each part are all different. In addition, the start point is uncertainty. </w:t>
              </w:r>
              <w:r>
                <w:rPr>
                  <w:rFonts w:ascii="Calibri" w:hAnsi="Calibri" w:cs="Calibri"/>
                  <w:noProof/>
                  <w:sz w:val="22"/>
                  <w:szCs w:val="22"/>
                  <w:lang w:val="en-US" w:eastAsia="zh-CN"/>
                </w:rPr>
                <w:drawing>
                  <wp:inline distT="0" distB="0" distL="0" distR="0" wp14:anchorId="27A33C6B" wp14:editId="3C51AB57">
                    <wp:extent cx="3045131" cy="1156335"/>
                    <wp:effectExtent l="0" t="0" r="3175" b="5715"/>
                    <wp:docPr id="1" name="图片 1" descr="计算机生成了可选文字:&#10;Sta rt &#10;idle &#10;;Part 1 ： &#10;Overall meaSLlrement &#10;end &#10;RRC setup &#10;PaFt 3 &#10;Measure &#10;connected &#10;Part 4 &#10;e nt confi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Sta rt &#10;idle &#10;;Part 1 ： &#10;Overall meaSLlrement &#10;end &#10;RRC setup &#10;PaFt 3 &#10;Measure &#10;connected &#10;Part 4 &#10;e nt config.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83610" cy="1170947"/>
                            </a:xfrm>
                            <a:prstGeom prst="rect">
                              <a:avLst/>
                            </a:prstGeom>
                            <a:noFill/>
                            <a:ln>
                              <a:noFill/>
                            </a:ln>
                          </pic:spPr>
                        </pic:pic>
                      </a:graphicData>
                    </a:graphic>
                  </wp:inline>
                </w:drawing>
              </w:r>
            </w:ins>
          </w:p>
        </w:tc>
      </w:tr>
      <w:tr w:rsidR="00963AAC" w14:paraId="672FFD6C" w14:textId="77777777" w:rsidTr="00D97DA0">
        <w:trPr>
          <w:ins w:id="258" w:author="Jingjing Chen" w:date="2022-10-12T12:29:00Z"/>
        </w:trPr>
        <w:tc>
          <w:tcPr>
            <w:tcW w:w="1129" w:type="dxa"/>
          </w:tcPr>
          <w:p w14:paraId="0E303072" w14:textId="1CC6964E" w:rsidR="00963AAC" w:rsidRPr="003F0E34" w:rsidRDefault="00963AAC" w:rsidP="00A914BC">
            <w:pPr>
              <w:spacing w:after="120"/>
              <w:rPr>
                <w:ins w:id="259" w:author="Jingjing Chen" w:date="2022-10-12T12:29:00Z"/>
                <w:rFonts w:eastAsiaTheme="minorEastAsia"/>
                <w:color w:val="0070C0"/>
                <w:szCs w:val="24"/>
                <w:lang w:eastAsia="zh-CN"/>
              </w:rPr>
            </w:pPr>
            <w:ins w:id="260" w:author="Jingjing Chen" w:date="2022-10-12T12:29: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69BF33B8" w14:textId="232C4D41" w:rsidR="00963AAC" w:rsidRDefault="00522716" w:rsidP="00A914BC">
            <w:pPr>
              <w:rPr>
                <w:ins w:id="261" w:author="Jingjing Chen" w:date="2022-10-12T12:29:00Z"/>
                <w:rFonts w:eastAsiaTheme="minorEastAsia"/>
                <w:color w:val="0070C0"/>
                <w:szCs w:val="24"/>
                <w:lang w:eastAsia="zh-CN"/>
              </w:rPr>
            </w:pPr>
            <w:ins w:id="262" w:author="Jingjing Chen" w:date="2022-10-12T12:34:00Z">
              <w:r>
                <w:rPr>
                  <w:rFonts w:eastAsiaTheme="minorEastAsia"/>
                  <w:color w:val="0070C0"/>
                  <w:szCs w:val="24"/>
                  <w:lang w:eastAsia="zh-CN"/>
                </w:rPr>
                <w:t>W</w:t>
              </w:r>
            </w:ins>
            <w:ins w:id="263" w:author="Jingjing Chen" w:date="2022-10-12T12:33:00Z">
              <w:r>
                <w:rPr>
                  <w:rFonts w:eastAsiaTheme="minorEastAsia"/>
                  <w:color w:val="0070C0"/>
                  <w:szCs w:val="24"/>
                  <w:lang w:eastAsia="zh-CN"/>
                </w:rPr>
                <w:t xml:space="preserve">e are open for discussion. For option 2, </w:t>
              </w:r>
            </w:ins>
            <w:ins w:id="264" w:author="Jingjing Chen" w:date="2022-10-12T12:35:00Z">
              <w:r>
                <w:rPr>
                  <w:rFonts w:eastAsiaTheme="minorEastAsia"/>
                  <w:color w:val="0070C0"/>
                  <w:szCs w:val="24"/>
                  <w:lang w:eastAsia="zh-CN"/>
                </w:rPr>
                <w:t xml:space="preserve">the intention is that CA/DC measurement is </w:t>
              </w:r>
              <w:proofErr w:type="spellStart"/>
              <w:r>
                <w:rPr>
                  <w:rFonts w:eastAsiaTheme="minorEastAsia"/>
                  <w:color w:val="0070C0"/>
                  <w:szCs w:val="24"/>
                  <w:lang w:eastAsia="zh-CN"/>
                </w:rPr>
                <w:t>performd</w:t>
              </w:r>
              <w:proofErr w:type="spellEnd"/>
              <w:r>
                <w:rPr>
                  <w:rFonts w:eastAsiaTheme="minorEastAsia"/>
                  <w:color w:val="0070C0"/>
                  <w:szCs w:val="24"/>
                  <w:lang w:eastAsia="zh-CN"/>
                </w:rPr>
                <w:t xml:space="preserve"> before UE </w:t>
              </w:r>
            </w:ins>
            <w:ins w:id="265" w:author="Jingjing Chen" w:date="2022-10-12T12:36:00Z">
              <w:r>
                <w:rPr>
                  <w:rFonts w:eastAsiaTheme="minorEastAsia"/>
                  <w:color w:val="0070C0"/>
                  <w:szCs w:val="24"/>
                  <w:lang w:eastAsia="zh-CN"/>
                </w:rPr>
                <w:t xml:space="preserve">initiate </w:t>
              </w:r>
              <w:r w:rsidRPr="00522716">
                <w:rPr>
                  <w:rFonts w:eastAsiaTheme="minorEastAsia"/>
                  <w:color w:val="0070C0"/>
                  <w:szCs w:val="24"/>
                  <w:lang w:eastAsia="zh-CN"/>
                </w:rPr>
                <w:t>RRC connection setup/resume</w:t>
              </w:r>
              <w:r>
                <w:rPr>
                  <w:rFonts w:eastAsiaTheme="minorEastAsia"/>
                  <w:color w:val="0070C0"/>
                  <w:szCs w:val="24"/>
                  <w:lang w:eastAsia="zh-CN"/>
                </w:rPr>
                <w:t>, and</w:t>
              </w:r>
              <w:r w:rsidRPr="00522716">
                <w:rPr>
                  <w:rFonts w:eastAsiaTheme="minorEastAsia"/>
                  <w:color w:val="0070C0"/>
                  <w:szCs w:val="24"/>
                  <w:lang w:eastAsia="zh-CN"/>
                </w:rPr>
                <w:t xml:space="preserve"> </w:t>
              </w:r>
            </w:ins>
            <w:ins w:id="266" w:author="Jingjing Chen" w:date="2022-10-12T12:33:00Z">
              <w:r>
                <w:rPr>
                  <w:rFonts w:eastAsiaTheme="minorEastAsia"/>
                  <w:color w:val="0070C0"/>
                  <w:szCs w:val="24"/>
                  <w:lang w:eastAsia="zh-CN"/>
                </w:rPr>
                <w:t xml:space="preserve">the motivation is to avoid the impact </w:t>
              </w:r>
            </w:ins>
            <w:ins w:id="267" w:author="Jingjing Chen" w:date="2022-10-12T12:34:00Z">
              <w:r>
                <w:rPr>
                  <w:rFonts w:eastAsiaTheme="minorEastAsia"/>
                  <w:color w:val="0070C0"/>
                  <w:szCs w:val="24"/>
                  <w:lang w:eastAsia="zh-CN"/>
                </w:rPr>
                <w:t xml:space="preserve">on </w:t>
              </w:r>
              <w:r w:rsidRPr="00522716">
                <w:rPr>
                  <w:rFonts w:eastAsiaTheme="minorEastAsia"/>
                  <w:color w:val="0070C0"/>
                  <w:szCs w:val="24"/>
                  <w:lang w:eastAsia="zh-CN"/>
                </w:rPr>
                <w:t>RRC connection setup/resume procedure</w:t>
              </w:r>
              <w:r>
                <w:rPr>
                  <w:rFonts w:eastAsiaTheme="minorEastAsia"/>
                  <w:color w:val="0070C0"/>
                  <w:szCs w:val="24"/>
                  <w:lang w:eastAsia="zh-CN"/>
                </w:rPr>
                <w:t xml:space="preserve"> due to </w:t>
              </w:r>
            </w:ins>
            <w:ins w:id="268" w:author="Jingjing Chen" w:date="2022-10-12T12:35:00Z">
              <w:r w:rsidRPr="00522716">
                <w:rPr>
                  <w:rFonts w:eastAsiaTheme="minorEastAsia"/>
                  <w:color w:val="0070C0"/>
                  <w:szCs w:val="24"/>
                  <w:lang w:eastAsia="zh-CN"/>
                </w:rPr>
                <w:t>CA/DC measurement</w:t>
              </w:r>
              <w:r>
                <w:rPr>
                  <w:rFonts w:eastAsiaTheme="minorEastAsia"/>
                  <w:color w:val="0070C0"/>
                  <w:szCs w:val="24"/>
                  <w:lang w:eastAsia="zh-CN"/>
                </w:rPr>
                <w:t xml:space="preserve">. </w:t>
              </w:r>
            </w:ins>
            <w:ins w:id="269" w:author="Jingjing Chen" w:date="2022-10-12T12:36:00Z">
              <w:r>
                <w:rPr>
                  <w:rFonts w:eastAsiaTheme="minorEastAsia"/>
                  <w:color w:val="0070C0"/>
                  <w:szCs w:val="24"/>
                  <w:lang w:eastAsia="zh-CN"/>
                </w:rPr>
                <w:t xml:space="preserve">If we go </w:t>
              </w:r>
            </w:ins>
            <w:ins w:id="270" w:author="Jingjing Chen" w:date="2022-10-12T12:37:00Z">
              <w:r>
                <w:rPr>
                  <w:rFonts w:eastAsiaTheme="minorEastAsia"/>
                  <w:color w:val="0070C0"/>
                  <w:szCs w:val="24"/>
                  <w:lang w:eastAsia="zh-CN"/>
                </w:rPr>
                <w:t xml:space="preserve">option 3 or option 4, it means the CA/DC measurement is performed </w:t>
              </w:r>
              <w:r w:rsidRPr="00522716">
                <w:rPr>
                  <w:rFonts w:eastAsiaTheme="minorEastAsia"/>
                  <w:color w:val="0070C0"/>
                  <w:szCs w:val="24"/>
                  <w:lang w:eastAsia="zh-CN"/>
                </w:rPr>
                <w:t>during RRC connection setup/resume</w:t>
              </w:r>
            </w:ins>
            <w:ins w:id="271" w:author="Jingjing Chen" w:date="2022-10-12T12:38:00Z">
              <w:r>
                <w:rPr>
                  <w:rFonts w:eastAsiaTheme="minorEastAsia"/>
                  <w:color w:val="0070C0"/>
                  <w:szCs w:val="24"/>
                  <w:lang w:eastAsia="zh-CN"/>
                </w:rPr>
                <w:t xml:space="preserve"> which</w:t>
              </w:r>
            </w:ins>
            <w:ins w:id="272" w:author="Jingjing Chen" w:date="2022-10-12T12:37:00Z">
              <w:r w:rsidRPr="00522716">
                <w:rPr>
                  <w:rFonts w:eastAsiaTheme="minorEastAsia"/>
                  <w:color w:val="0070C0"/>
                  <w:szCs w:val="24"/>
                  <w:lang w:eastAsia="zh-CN"/>
                </w:rPr>
                <w:t xml:space="preserve"> will extend the RRC connection setup/resume delay</w:t>
              </w:r>
            </w:ins>
            <w:ins w:id="273" w:author="Jingjing Chen" w:date="2022-10-12T12:38:00Z">
              <w:r>
                <w:rPr>
                  <w:rFonts w:eastAsiaTheme="minorEastAsia"/>
                  <w:color w:val="0070C0"/>
                  <w:szCs w:val="24"/>
                  <w:lang w:eastAsia="zh-CN"/>
                </w:rPr>
                <w:t xml:space="preserve">, in this way, how </w:t>
              </w:r>
            </w:ins>
            <w:ins w:id="274" w:author="Jingjing Chen" w:date="2022-10-12T12:39:00Z">
              <w:r>
                <w:rPr>
                  <w:rFonts w:eastAsiaTheme="minorEastAsia"/>
                  <w:color w:val="0070C0"/>
                  <w:szCs w:val="24"/>
                  <w:lang w:eastAsia="zh-CN"/>
                </w:rPr>
                <w:t>to reduce the impact need</w:t>
              </w:r>
            </w:ins>
            <w:ins w:id="275" w:author="Jingjing Chen" w:date="2022-10-12T12:40:00Z">
              <w:r>
                <w:rPr>
                  <w:rFonts w:eastAsiaTheme="minorEastAsia"/>
                  <w:color w:val="0070C0"/>
                  <w:szCs w:val="24"/>
                  <w:lang w:eastAsia="zh-CN"/>
                </w:rPr>
                <w:t xml:space="preserve"> to be considered.</w:t>
              </w:r>
            </w:ins>
          </w:p>
        </w:tc>
      </w:tr>
      <w:tr w:rsidR="00193600" w14:paraId="333CCB6D" w14:textId="77777777" w:rsidTr="00D97DA0">
        <w:trPr>
          <w:ins w:id="276" w:author="Qiming Li" w:date="2022-10-12T13:25:00Z"/>
        </w:trPr>
        <w:tc>
          <w:tcPr>
            <w:tcW w:w="1129" w:type="dxa"/>
          </w:tcPr>
          <w:p w14:paraId="36EB97A3" w14:textId="22284D6F" w:rsidR="00193600" w:rsidRDefault="00193600" w:rsidP="00193600">
            <w:pPr>
              <w:spacing w:after="120"/>
              <w:rPr>
                <w:ins w:id="277" w:author="Qiming Li" w:date="2022-10-12T13:25:00Z"/>
                <w:rFonts w:eastAsiaTheme="minorEastAsia"/>
                <w:color w:val="0070C0"/>
                <w:szCs w:val="24"/>
                <w:lang w:eastAsia="zh-CN"/>
              </w:rPr>
            </w:pPr>
            <w:ins w:id="278" w:author="Qiming Li" w:date="2022-10-12T13:25:00Z">
              <w:r>
                <w:rPr>
                  <w:rFonts w:eastAsiaTheme="minorEastAsia"/>
                  <w:color w:val="0070C0"/>
                  <w:szCs w:val="24"/>
                  <w:lang w:eastAsia="zh-CN"/>
                </w:rPr>
                <w:t>Apple</w:t>
              </w:r>
            </w:ins>
          </w:p>
        </w:tc>
        <w:tc>
          <w:tcPr>
            <w:tcW w:w="8502" w:type="dxa"/>
          </w:tcPr>
          <w:p w14:paraId="07250BA7" w14:textId="7F2F528B" w:rsidR="00193600" w:rsidRDefault="00193600" w:rsidP="00193600">
            <w:pPr>
              <w:rPr>
                <w:ins w:id="279" w:author="Qiming Li" w:date="2022-10-12T13:25:00Z"/>
                <w:rFonts w:eastAsiaTheme="minorEastAsia"/>
                <w:color w:val="0070C0"/>
                <w:szCs w:val="24"/>
                <w:lang w:eastAsia="zh-CN"/>
              </w:rPr>
            </w:pPr>
            <w:ins w:id="280" w:author="Qiming Li" w:date="2022-10-12T13:25:00Z">
              <w:r>
                <w:rPr>
                  <w:rFonts w:eastAsiaTheme="minorEastAsia"/>
                  <w:color w:val="0070C0"/>
                  <w:szCs w:val="24"/>
                  <w:lang w:eastAsia="zh-CN"/>
                </w:rPr>
                <w:t>Support option 3 if UE has to send the report in Msg5. We are also open to study whether option 1 is also valuable.</w:t>
              </w:r>
            </w:ins>
          </w:p>
        </w:tc>
      </w:tr>
      <w:tr w:rsidR="00290F8A" w14:paraId="64CF1849" w14:textId="77777777" w:rsidTr="00D97DA0">
        <w:trPr>
          <w:ins w:id="281" w:author="OPPO-Roy" w:date="2022-10-13T00:16:00Z"/>
        </w:trPr>
        <w:tc>
          <w:tcPr>
            <w:tcW w:w="1129" w:type="dxa"/>
          </w:tcPr>
          <w:p w14:paraId="1F6F6402" w14:textId="6C94D33B" w:rsidR="00290F8A" w:rsidRDefault="00290F8A" w:rsidP="00193600">
            <w:pPr>
              <w:spacing w:after="120"/>
              <w:rPr>
                <w:ins w:id="282" w:author="OPPO-Roy" w:date="2022-10-13T00:16:00Z"/>
                <w:rFonts w:eastAsiaTheme="minorEastAsia"/>
                <w:color w:val="0070C0"/>
                <w:szCs w:val="24"/>
                <w:lang w:eastAsia="zh-CN"/>
              </w:rPr>
            </w:pPr>
            <w:ins w:id="283" w:author="OPPO-Roy" w:date="2022-10-13T00:16: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F5C5900" w14:textId="57784BD2" w:rsidR="00290F8A" w:rsidRDefault="00DA5488" w:rsidP="00193600">
            <w:pPr>
              <w:rPr>
                <w:ins w:id="284" w:author="OPPO-Roy" w:date="2022-10-13T00:16:00Z"/>
                <w:rFonts w:eastAsiaTheme="minorEastAsia"/>
                <w:color w:val="0070C0"/>
                <w:szCs w:val="24"/>
                <w:lang w:eastAsia="zh-CN"/>
              </w:rPr>
            </w:pPr>
            <w:ins w:id="285" w:author="OPPO-Roy" w:date="2022-10-13T00:17:00Z">
              <w:r>
                <w:rPr>
                  <w:rFonts w:eastAsiaTheme="minorEastAsia"/>
                  <w:lang w:eastAsia="zh-CN"/>
                </w:rPr>
                <w:t xml:space="preserve">Option 3. </w:t>
              </w:r>
            </w:ins>
            <w:ins w:id="286" w:author="OPPO-Roy" w:date="2022-10-13T00:16:00Z">
              <w:r w:rsidR="00290F8A">
                <w:rPr>
                  <w:rFonts w:eastAsiaTheme="minorEastAsia"/>
                  <w:lang w:eastAsia="zh-CN"/>
                </w:rPr>
                <w:t>We also share the vi</w:t>
              </w:r>
            </w:ins>
            <w:ins w:id="287" w:author="OPPO-Roy" w:date="2022-10-13T00:17:00Z">
              <w:r w:rsidR="00290F8A">
                <w:rPr>
                  <w:rFonts w:eastAsiaTheme="minorEastAsia"/>
                  <w:lang w:eastAsia="zh-CN"/>
                </w:rPr>
                <w:t xml:space="preserve">ew </w:t>
              </w:r>
            </w:ins>
            <w:ins w:id="288" w:author="OPPO-Roy" w:date="2022-10-13T00:18:00Z">
              <w:r w:rsidR="00EF3C75">
                <w:rPr>
                  <w:rFonts w:eastAsiaTheme="minorEastAsia"/>
                  <w:lang w:eastAsia="zh-CN"/>
                </w:rPr>
                <w:t xml:space="preserve">as Huawei </w:t>
              </w:r>
            </w:ins>
            <w:ins w:id="289" w:author="OPPO-Roy" w:date="2022-10-13T00:17:00Z">
              <w:r w:rsidR="00290F8A">
                <w:rPr>
                  <w:rFonts w:eastAsiaTheme="minorEastAsia"/>
                  <w:lang w:eastAsia="zh-CN"/>
                </w:rPr>
                <w:t xml:space="preserve">that </w:t>
              </w:r>
            </w:ins>
            <w:ins w:id="290" w:author="OPPO-Roy" w:date="2022-10-13T00:16:00Z">
              <w:r w:rsidR="00290F8A">
                <w:rPr>
                  <w:rFonts w:eastAsiaTheme="minorEastAsia"/>
                  <w:lang w:eastAsia="zh-CN"/>
                </w:rPr>
                <w:t>the ending point shall be before MSG5</w:t>
              </w:r>
            </w:ins>
            <w:ins w:id="291" w:author="OPPO-Roy" w:date="2022-10-13T00:17:00Z">
              <w:r>
                <w:rPr>
                  <w:rFonts w:eastAsiaTheme="minorEastAsia"/>
                  <w:lang w:eastAsia="zh-CN"/>
                </w:rPr>
                <w:t>.</w:t>
              </w:r>
            </w:ins>
          </w:p>
        </w:tc>
      </w:tr>
      <w:tr w:rsidR="00AE5ADE" w14:paraId="086A4EFD" w14:textId="77777777" w:rsidTr="00D97DA0">
        <w:trPr>
          <w:ins w:id="292" w:author="Jin Woong Park" w:date="2022-10-13T11:30:00Z"/>
        </w:trPr>
        <w:tc>
          <w:tcPr>
            <w:tcW w:w="1129" w:type="dxa"/>
          </w:tcPr>
          <w:p w14:paraId="4B5861AE" w14:textId="7165084A" w:rsidR="00AE5ADE" w:rsidRPr="00AE5ADE" w:rsidRDefault="00AE5ADE" w:rsidP="00193600">
            <w:pPr>
              <w:spacing w:after="120"/>
              <w:rPr>
                <w:ins w:id="293" w:author="Jin Woong Park" w:date="2022-10-13T11:30:00Z"/>
                <w:rFonts w:eastAsia="Malgun Gothic"/>
                <w:color w:val="0070C0"/>
                <w:szCs w:val="24"/>
                <w:lang w:eastAsia="ko-KR"/>
                <w:rPrChange w:id="294" w:author="Jin Woong Park" w:date="2022-10-13T11:30:00Z">
                  <w:rPr>
                    <w:ins w:id="295" w:author="Jin Woong Park" w:date="2022-10-13T11:30:00Z"/>
                    <w:rFonts w:eastAsiaTheme="minorEastAsia"/>
                    <w:color w:val="0070C0"/>
                    <w:szCs w:val="24"/>
                    <w:lang w:eastAsia="zh-CN"/>
                  </w:rPr>
                </w:rPrChange>
              </w:rPr>
            </w:pPr>
            <w:ins w:id="296" w:author="Jin Woong Park" w:date="2022-10-13T11:30:00Z">
              <w:r>
                <w:rPr>
                  <w:rFonts w:eastAsia="Malgun Gothic" w:hint="eastAsia"/>
                  <w:color w:val="0070C0"/>
                  <w:szCs w:val="24"/>
                  <w:lang w:eastAsia="ko-KR"/>
                </w:rPr>
                <w:t>LGE</w:t>
              </w:r>
            </w:ins>
          </w:p>
        </w:tc>
        <w:tc>
          <w:tcPr>
            <w:tcW w:w="8502" w:type="dxa"/>
          </w:tcPr>
          <w:p w14:paraId="18A8379D" w14:textId="2241DD06" w:rsidR="00AE5ADE" w:rsidRPr="00AE5ADE" w:rsidRDefault="00AE5ADE" w:rsidP="00A34AEA">
            <w:pPr>
              <w:rPr>
                <w:ins w:id="297" w:author="Jin Woong Park" w:date="2022-10-13T11:30:00Z"/>
                <w:rFonts w:eastAsia="Malgun Gothic"/>
                <w:lang w:eastAsia="ko-KR"/>
                <w:rPrChange w:id="298" w:author="Jin Woong Park" w:date="2022-10-13T12:03:00Z">
                  <w:rPr>
                    <w:ins w:id="299" w:author="Jin Woong Park" w:date="2022-10-13T11:30:00Z"/>
                    <w:rFonts w:eastAsiaTheme="minorEastAsia"/>
                    <w:lang w:eastAsia="zh-CN"/>
                  </w:rPr>
                </w:rPrChange>
              </w:rPr>
            </w:pPr>
            <w:ins w:id="300" w:author="Jin Woong Park" w:date="2022-10-13T12:03:00Z">
              <w:r>
                <w:rPr>
                  <w:rFonts w:eastAsia="Malgun Gothic" w:hint="eastAsia"/>
                  <w:lang w:eastAsia="ko-KR"/>
                </w:rPr>
                <w:t>S</w:t>
              </w:r>
              <w:r w:rsidR="00BF258D">
                <w:rPr>
                  <w:rFonts w:eastAsia="Malgun Gothic"/>
                  <w:lang w:eastAsia="ko-KR"/>
                </w:rPr>
                <w:t>upport opion1. We think option 1</w:t>
              </w:r>
              <w:r>
                <w:rPr>
                  <w:rFonts w:eastAsia="Malgun Gothic"/>
                  <w:lang w:eastAsia="ko-KR"/>
                </w:rPr>
                <w:t xml:space="preserve">can </w:t>
              </w:r>
            </w:ins>
            <w:ins w:id="301" w:author="Jin Woong Park" w:date="2022-10-13T12:04:00Z">
              <w:r>
                <w:rPr>
                  <w:rFonts w:eastAsia="Malgun Gothic"/>
                  <w:lang w:eastAsia="ko-KR"/>
                </w:rPr>
                <w:t xml:space="preserve">be </w:t>
              </w:r>
            </w:ins>
            <w:ins w:id="302" w:author="Jin Woong Park" w:date="2022-10-13T12:03:00Z">
              <w:r>
                <w:rPr>
                  <w:rFonts w:eastAsia="Malgun Gothic"/>
                  <w:lang w:eastAsia="ko-KR"/>
                </w:rPr>
                <w:t xml:space="preserve">discussed with </w:t>
              </w:r>
            </w:ins>
            <w:ins w:id="303" w:author="Jin Woong Park" w:date="2022-10-13T12:34:00Z">
              <w:r w:rsidR="00A34AEA">
                <w:rPr>
                  <w:rFonts w:eastAsia="Malgun Gothic"/>
                  <w:lang w:eastAsia="ko-KR"/>
                </w:rPr>
                <w:t>our comment</w:t>
              </w:r>
            </w:ins>
            <w:ins w:id="304" w:author="Jin Woong Park" w:date="2022-10-13T12:04:00Z">
              <w:r>
                <w:rPr>
                  <w:rFonts w:eastAsia="Malgun Gothic"/>
                  <w:lang w:eastAsia="ko-KR"/>
                </w:rPr>
                <w:t xml:space="preserve"> in Issue 1-2-2.</w:t>
              </w:r>
            </w:ins>
          </w:p>
        </w:tc>
      </w:tr>
      <w:tr w:rsidR="00DE0EA3" w14:paraId="27B3E8DF" w14:textId="77777777" w:rsidTr="00D97DA0">
        <w:trPr>
          <w:ins w:id="305" w:author="Nokia Networks" w:date="2022-10-13T04:52:00Z"/>
        </w:trPr>
        <w:tc>
          <w:tcPr>
            <w:tcW w:w="1129" w:type="dxa"/>
          </w:tcPr>
          <w:p w14:paraId="1E567075" w14:textId="19028392" w:rsidR="00DE0EA3" w:rsidRDefault="00DE0EA3" w:rsidP="00DE0EA3">
            <w:pPr>
              <w:spacing w:after="120"/>
              <w:rPr>
                <w:ins w:id="306" w:author="Nokia Networks" w:date="2022-10-13T04:52:00Z"/>
                <w:rFonts w:eastAsia="Malgun Gothic"/>
                <w:color w:val="0070C0"/>
                <w:szCs w:val="24"/>
                <w:lang w:eastAsia="ko-KR"/>
              </w:rPr>
            </w:pPr>
            <w:ins w:id="307" w:author="Nokia Networks" w:date="2022-10-13T04:52:00Z">
              <w:r w:rsidRPr="00F46706">
                <w:rPr>
                  <w:rFonts w:eastAsiaTheme="minorEastAsia"/>
                  <w:color w:val="0070C0"/>
                  <w:szCs w:val="24"/>
                  <w:lang w:eastAsia="zh-CN"/>
                </w:rPr>
                <w:t>Nokia</w:t>
              </w:r>
            </w:ins>
          </w:p>
        </w:tc>
        <w:tc>
          <w:tcPr>
            <w:tcW w:w="8502" w:type="dxa"/>
          </w:tcPr>
          <w:p w14:paraId="107E296C" w14:textId="77777777" w:rsidR="00DE0EA3" w:rsidRDefault="00DE0EA3" w:rsidP="00DE0EA3">
            <w:pPr>
              <w:spacing w:after="120"/>
              <w:rPr>
                <w:ins w:id="308" w:author="Nokia Networks" w:date="2022-10-13T04:52:00Z"/>
                <w:color w:val="0070C0"/>
                <w:szCs w:val="24"/>
                <w:lang w:eastAsia="zh-CN"/>
              </w:rPr>
            </w:pPr>
            <w:ins w:id="309" w:author="Nokia Networks" w:date="2022-10-13T04:52:00Z">
              <w:r>
                <w:rPr>
                  <w:color w:val="0070C0"/>
                  <w:szCs w:val="24"/>
                  <w:lang w:eastAsia="zh-CN"/>
                </w:rPr>
                <w:t xml:space="preserve">Support option 1. </w:t>
              </w:r>
            </w:ins>
          </w:p>
          <w:p w14:paraId="5307BC3F" w14:textId="77777777" w:rsidR="00DE0EA3" w:rsidRDefault="00DE0EA3" w:rsidP="00DE0EA3">
            <w:pPr>
              <w:spacing w:after="120"/>
              <w:rPr>
                <w:ins w:id="310" w:author="Nokia Networks" w:date="2022-10-13T04:52:00Z"/>
                <w:color w:val="0070C0"/>
                <w:szCs w:val="24"/>
                <w:lang w:eastAsia="zh-CN"/>
              </w:rPr>
            </w:pPr>
            <w:ins w:id="311" w:author="Nokia Networks" w:date="2022-10-13T04:52:00Z">
              <w:r>
                <w:rPr>
                  <w:color w:val="0070C0"/>
                  <w:szCs w:val="24"/>
                  <w:lang w:eastAsia="zh-CN"/>
                </w:rPr>
                <w:t xml:space="preserve">We tend to agree with Qualcomm but we also think that this issue is not very controversial. The scale of measurements is currently in hundreds of seconds. RRC connection setup </w:t>
              </w:r>
              <w:r w:rsidRPr="00A86DD5">
                <w:rPr>
                  <w:color w:val="0070C0"/>
                  <w:szCs w:val="24"/>
                  <w:lang w:eastAsia="zh-CN"/>
                </w:rPr>
                <w:t>procedure</w:t>
              </w:r>
              <w:r>
                <w:rPr>
                  <w:color w:val="0070C0"/>
                  <w:szCs w:val="24"/>
                  <w:lang w:eastAsia="zh-CN"/>
                </w:rPr>
                <w:t xml:space="preserve"> is very short </w:t>
              </w:r>
              <w:r w:rsidRPr="00A86DD5">
                <w:rPr>
                  <w:color w:val="0070C0"/>
                  <w:szCs w:val="24"/>
                  <w:lang w:eastAsia="zh-CN"/>
                </w:rPr>
                <w:t>in itself</w:t>
              </w:r>
              <w:r>
                <w:rPr>
                  <w:color w:val="0070C0"/>
                  <w:szCs w:val="24"/>
                  <w:lang w:eastAsia="zh-CN"/>
                </w:rPr>
                <w:t xml:space="preserve">, therefore we think that it’s </w:t>
              </w:r>
              <w:r w:rsidRPr="00A86DD5">
                <w:rPr>
                  <w:color w:val="0070C0"/>
                  <w:szCs w:val="24"/>
                  <w:lang w:eastAsia="zh-CN"/>
                </w:rPr>
                <w:t>in the spirit of the WI and</w:t>
              </w:r>
              <w:r>
                <w:rPr>
                  <w:color w:val="0070C0"/>
                  <w:szCs w:val="24"/>
                  <w:lang w:eastAsia="zh-CN"/>
                </w:rPr>
                <w:t xml:space="preserve"> only reasonable to assume that UE is allowed to continue measurements during connected mode:</w:t>
              </w:r>
            </w:ins>
          </w:p>
          <w:p w14:paraId="6ACD9693" w14:textId="77777777" w:rsidR="00DE0EA3" w:rsidRPr="00A86DD5" w:rsidRDefault="00DE0EA3" w:rsidP="00DE0EA3">
            <w:pPr>
              <w:spacing w:after="120"/>
              <w:rPr>
                <w:ins w:id="312" w:author="Nokia Networks" w:date="2022-10-13T04:52:00Z"/>
                <w:color w:val="0070C0"/>
                <w:szCs w:val="24"/>
                <w:lang w:eastAsia="zh-CN"/>
              </w:rPr>
            </w:pPr>
            <w:ins w:id="313" w:author="Nokia Networks" w:date="2022-10-13T04:52:00Z">
              <w:r w:rsidRPr="00A86DD5">
                <w:rPr>
                  <w:i/>
                  <w:iCs/>
                  <w:color w:val="0070C0"/>
                  <w:szCs w:val="24"/>
                  <w:lang w:eastAsia="zh-CN"/>
                </w:rPr>
                <w:t>After acquiring those improved measurements, the UE subsequently reports those measurements to the network to support SCell/SCG setup</w:t>
              </w:r>
              <w:r w:rsidRPr="00A86DD5">
                <w:rPr>
                  <w:color w:val="0070C0"/>
                  <w:szCs w:val="24"/>
                  <w:lang w:eastAsia="zh-CN"/>
                </w:rPr>
                <w:t xml:space="preserve"> </w:t>
              </w:r>
            </w:ins>
          </w:p>
          <w:p w14:paraId="75250168" w14:textId="6C166F80" w:rsidR="00DE0EA3" w:rsidRDefault="00DE0EA3" w:rsidP="00DE0EA3">
            <w:pPr>
              <w:rPr>
                <w:ins w:id="314" w:author="Nokia Networks" w:date="2022-10-13T04:52:00Z"/>
                <w:rFonts w:eastAsia="Malgun Gothic"/>
                <w:lang w:eastAsia="ko-KR"/>
              </w:rPr>
            </w:pPr>
            <w:ins w:id="315" w:author="Nokia Networks" w:date="2022-10-13T04:52:00Z">
              <w:r w:rsidRPr="00A86DD5">
                <w:rPr>
                  <w:color w:val="0070C0"/>
                  <w:szCs w:val="24"/>
                  <w:lang w:eastAsia="zh-CN"/>
                </w:rPr>
                <w:t>WI discuss when the UE have acquired the measurements and reported those to the network. Anyway, we can discuss this further.</w:t>
              </w:r>
            </w:ins>
          </w:p>
        </w:tc>
      </w:tr>
      <w:tr w:rsidR="0041626A" w14:paraId="2B68D12B" w14:textId="77777777" w:rsidTr="00D97DA0">
        <w:trPr>
          <w:ins w:id="316" w:author="CATT-Gao Lingyu" w:date="2022-10-13T13:08:00Z"/>
        </w:trPr>
        <w:tc>
          <w:tcPr>
            <w:tcW w:w="1129" w:type="dxa"/>
          </w:tcPr>
          <w:p w14:paraId="198BBF5E" w14:textId="7E076F94" w:rsidR="0041626A" w:rsidRPr="00F46706" w:rsidRDefault="0041626A" w:rsidP="00DE0EA3">
            <w:pPr>
              <w:spacing w:after="120"/>
              <w:rPr>
                <w:ins w:id="317" w:author="CATT-Gao Lingyu" w:date="2022-10-13T13:08:00Z"/>
                <w:rFonts w:eastAsiaTheme="minorEastAsia"/>
                <w:color w:val="0070C0"/>
                <w:szCs w:val="24"/>
                <w:lang w:eastAsia="zh-CN"/>
              </w:rPr>
            </w:pPr>
            <w:ins w:id="318" w:author="CATT-Gao Lingyu" w:date="2022-10-13T13:08:00Z">
              <w:r>
                <w:rPr>
                  <w:rFonts w:eastAsiaTheme="minorEastAsia" w:hint="eastAsia"/>
                  <w:color w:val="0070C0"/>
                  <w:szCs w:val="24"/>
                  <w:lang w:eastAsia="zh-CN"/>
                </w:rPr>
                <w:t>CATT</w:t>
              </w:r>
            </w:ins>
          </w:p>
        </w:tc>
        <w:tc>
          <w:tcPr>
            <w:tcW w:w="8502" w:type="dxa"/>
          </w:tcPr>
          <w:p w14:paraId="213939BD" w14:textId="0C9D2262" w:rsidR="0041626A" w:rsidRDefault="0041626A" w:rsidP="0041626A">
            <w:pPr>
              <w:spacing w:after="120"/>
              <w:rPr>
                <w:ins w:id="319" w:author="CATT-Gao Lingyu" w:date="2022-10-13T13:08:00Z"/>
                <w:color w:val="0070C0"/>
                <w:szCs w:val="24"/>
                <w:lang w:eastAsia="zh-CN"/>
              </w:rPr>
            </w:pPr>
            <w:ins w:id="320" w:author="CATT-Gao Lingyu" w:date="2022-10-13T13:09:00Z">
              <w:r w:rsidRPr="00940C41">
                <w:rPr>
                  <w:rFonts w:eastAsiaTheme="minorEastAsia"/>
                  <w:lang w:eastAsia="zh-CN"/>
                </w:rPr>
                <w:t xml:space="preserve">For option 1, we provide a possibility for </w:t>
              </w:r>
              <w:proofErr w:type="spellStart"/>
              <w:r>
                <w:rPr>
                  <w:rFonts w:eastAsiaTheme="minorEastAsia" w:hint="eastAsia"/>
                  <w:lang w:eastAsia="zh-CN"/>
                </w:rPr>
                <w:t>futher</w:t>
              </w:r>
              <w:proofErr w:type="spellEnd"/>
              <w:r>
                <w:rPr>
                  <w:rFonts w:eastAsiaTheme="minorEastAsia" w:hint="eastAsia"/>
                  <w:lang w:eastAsia="zh-CN"/>
                </w:rPr>
                <w:t xml:space="preserve"> study</w:t>
              </w:r>
            </w:ins>
            <w:ins w:id="321" w:author="CATT-Gao Lingyu" w:date="2022-10-13T13:10:00Z">
              <w:r>
                <w:rPr>
                  <w:rFonts w:eastAsiaTheme="minorEastAsia" w:hint="eastAsia"/>
                  <w:lang w:eastAsia="zh-CN"/>
                </w:rPr>
                <w:t xml:space="preserve"> </w:t>
              </w:r>
            </w:ins>
            <w:ins w:id="322" w:author="CATT-Gao Lingyu" w:date="2022-10-13T13:09:00Z">
              <w:r>
                <w:rPr>
                  <w:rFonts w:eastAsiaTheme="minorEastAsia" w:hint="eastAsia"/>
                  <w:lang w:eastAsia="zh-CN"/>
                </w:rPr>
                <w:t>even</w:t>
              </w:r>
              <w:r w:rsidRPr="00940C41">
                <w:rPr>
                  <w:rFonts w:eastAsiaTheme="minorEastAsia"/>
                  <w:lang w:eastAsia="zh-CN"/>
                </w:rPr>
                <w:t xml:space="preserve"> there is</w:t>
              </w:r>
              <w:r>
                <w:rPr>
                  <w:rFonts w:eastAsiaTheme="minorEastAsia" w:hint="eastAsia"/>
                  <w:lang w:eastAsia="zh-CN"/>
                </w:rPr>
                <w:t xml:space="preserve"> indeed</w:t>
              </w:r>
              <w:r>
                <w:rPr>
                  <w:rFonts w:eastAsiaTheme="minorEastAsia"/>
                  <w:lang w:eastAsia="zh-CN"/>
                </w:rPr>
                <w:t xml:space="preserve"> a </w:t>
              </w:r>
              <w:r w:rsidRPr="003B63F9">
                <w:rPr>
                  <w:rFonts w:eastAsiaTheme="minorEastAsia"/>
                  <w:lang w:eastAsia="zh-CN"/>
                </w:rPr>
                <w:t>difficulty</w:t>
              </w:r>
              <w:r w:rsidRPr="00940C41">
                <w:rPr>
                  <w:rFonts w:eastAsiaTheme="minorEastAsia"/>
                  <w:lang w:eastAsia="zh-CN"/>
                </w:rPr>
                <w:t xml:space="preserve"> of how to define the measurement delay as MTK </w:t>
              </w:r>
              <w:r>
                <w:rPr>
                  <w:rFonts w:eastAsiaTheme="minorEastAsia" w:hint="eastAsia"/>
                  <w:lang w:eastAsia="zh-CN"/>
                </w:rPr>
                <w:t>comment</w:t>
              </w:r>
              <w:r w:rsidRPr="00940C41">
                <w:rPr>
                  <w:rFonts w:eastAsiaTheme="minorEastAsia"/>
                  <w:lang w:eastAsia="zh-CN"/>
                </w:rPr>
                <w:t xml:space="preserve">ed. Anyway, our original intention is </w:t>
              </w:r>
              <w:r>
                <w:rPr>
                  <w:rFonts w:eastAsiaTheme="minorEastAsia" w:hint="eastAsia"/>
                  <w:lang w:eastAsia="zh-CN"/>
                </w:rPr>
                <w:t xml:space="preserve">hope that </w:t>
              </w:r>
              <w:r w:rsidRPr="003B63F9">
                <w:rPr>
                  <w:rFonts w:eastAsiaTheme="minorEastAsia"/>
                  <w:lang w:eastAsia="zh-CN"/>
                </w:rPr>
                <w:t>ending point of the enhanced measurement</w:t>
              </w:r>
              <w:r w:rsidRPr="00940C41">
                <w:rPr>
                  <w:rFonts w:eastAsiaTheme="minorEastAsia"/>
                  <w:lang w:eastAsia="zh-CN"/>
                </w:rPr>
                <w:t xml:space="preserve"> as late as possible. Based on this motivation, we can also agree</w:t>
              </w:r>
              <w:r>
                <w:rPr>
                  <w:rFonts w:eastAsiaTheme="minorEastAsia" w:hint="eastAsia"/>
                  <w:lang w:eastAsia="zh-CN"/>
                </w:rPr>
                <w:t xml:space="preserve"> with </w:t>
              </w:r>
              <w:r>
                <w:rPr>
                  <w:rFonts w:eastAsiaTheme="minorEastAsia"/>
                  <w:color w:val="0070C0"/>
                  <w:szCs w:val="24"/>
                  <w:lang w:eastAsia="zh-CN"/>
                </w:rPr>
                <w:t>option 4</w:t>
              </w:r>
              <w:r>
                <w:rPr>
                  <w:rFonts w:eastAsiaTheme="minorEastAsia" w:hint="eastAsia"/>
                  <w:color w:val="0070C0"/>
                  <w:szCs w:val="24"/>
                  <w:lang w:eastAsia="zh-CN"/>
                </w:rPr>
                <w:t>.</w:t>
              </w:r>
            </w:ins>
          </w:p>
        </w:tc>
      </w:tr>
    </w:tbl>
    <w:p w14:paraId="1DDEB4D9" w14:textId="4C2DECD2" w:rsidR="00B4108D" w:rsidRDefault="00B4108D" w:rsidP="005B4802">
      <w:pPr>
        <w:rPr>
          <w:i/>
          <w:color w:val="0070C0"/>
          <w:lang w:eastAsia="zh-CN"/>
        </w:rPr>
      </w:pPr>
    </w:p>
    <w:p w14:paraId="57999111" w14:textId="344AE413" w:rsidR="00430DD3" w:rsidRDefault="00430DD3" w:rsidP="00430DD3">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bCs/>
          <w:color w:val="0070C0"/>
          <w:u w:val="single"/>
          <w:lang w:eastAsia="ko-KR"/>
        </w:rPr>
        <w:t>report of enhanced measurement result</w:t>
      </w:r>
    </w:p>
    <w:p w14:paraId="11E4958C" w14:textId="04E029A7" w:rsidR="00430DD3" w:rsidRDefault="00430DD3" w:rsidP="00430D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t>
      </w:r>
      <w:r w:rsidR="00F83BFB">
        <w:rPr>
          <w:rFonts w:eastAsia="SimSun"/>
          <w:color w:val="0070C0"/>
          <w:szCs w:val="24"/>
          <w:lang w:eastAsia="zh-CN"/>
        </w:rPr>
        <w:t>Nokia</w:t>
      </w:r>
      <w:r w:rsidR="00C71248">
        <w:rPr>
          <w:rFonts w:eastAsia="SimSun"/>
          <w:color w:val="0070C0"/>
          <w:szCs w:val="24"/>
          <w:lang w:eastAsia="zh-CN"/>
        </w:rPr>
        <w:t xml:space="preserve">, </w:t>
      </w:r>
      <w:r w:rsidR="00642197">
        <w:rPr>
          <w:rFonts w:eastAsia="SimSun"/>
          <w:color w:val="0070C0"/>
          <w:szCs w:val="24"/>
          <w:lang w:eastAsia="zh-CN"/>
        </w:rPr>
        <w:t>Ericsson</w:t>
      </w:r>
      <w:r>
        <w:rPr>
          <w:rFonts w:eastAsia="SimSun"/>
          <w:color w:val="0070C0"/>
          <w:szCs w:val="24"/>
          <w:lang w:eastAsia="zh-CN"/>
        </w:rPr>
        <w:t>)</w:t>
      </w:r>
    </w:p>
    <w:p w14:paraId="7C30091A" w14:textId="59DA233A" w:rsidR="00F83BFB" w:rsidRPr="00082F97" w:rsidRDefault="00F83BFB" w:rsidP="00430DD3">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F83BFB">
        <w:rPr>
          <w:rFonts w:eastAsia="SimSun"/>
          <w:bCs/>
          <w:color w:val="0070C0"/>
          <w:szCs w:val="24"/>
          <w:lang w:eastAsia="zh-CN"/>
        </w:rPr>
        <w:t>UE will report existing measurements to the network starting from RRC connection establishment, or during connected mode.</w:t>
      </w:r>
    </w:p>
    <w:p w14:paraId="7110F77D" w14:textId="77777777" w:rsidR="00430DD3" w:rsidRPr="00805BE8" w:rsidRDefault="00430DD3" w:rsidP="00430D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F35D83" w14:textId="77777777" w:rsidR="00430DD3" w:rsidRDefault="00430DD3" w:rsidP="00430DD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430DD3" w14:paraId="582340BD" w14:textId="77777777" w:rsidTr="00D97DA0">
        <w:tc>
          <w:tcPr>
            <w:tcW w:w="1129" w:type="dxa"/>
          </w:tcPr>
          <w:p w14:paraId="3D574208" w14:textId="77777777" w:rsidR="00430DD3" w:rsidRDefault="00430DD3" w:rsidP="00D97DA0">
            <w:pPr>
              <w:spacing w:after="120"/>
              <w:rPr>
                <w:color w:val="0070C0"/>
                <w:szCs w:val="24"/>
                <w:lang w:eastAsia="zh-CN"/>
              </w:rPr>
            </w:pPr>
            <w:r>
              <w:rPr>
                <w:color w:val="0070C0"/>
                <w:szCs w:val="24"/>
                <w:lang w:eastAsia="zh-CN"/>
              </w:rPr>
              <w:t>Company</w:t>
            </w:r>
          </w:p>
        </w:tc>
        <w:tc>
          <w:tcPr>
            <w:tcW w:w="8502" w:type="dxa"/>
          </w:tcPr>
          <w:p w14:paraId="578D05C5" w14:textId="77777777" w:rsidR="00430DD3" w:rsidRDefault="00430DD3" w:rsidP="00D97DA0">
            <w:pPr>
              <w:spacing w:after="120"/>
              <w:rPr>
                <w:color w:val="0070C0"/>
                <w:szCs w:val="24"/>
                <w:lang w:eastAsia="zh-CN"/>
              </w:rPr>
            </w:pPr>
            <w:r>
              <w:rPr>
                <w:color w:val="0070C0"/>
                <w:szCs w:val="24"/>
                <w:lang w:eastAsia="zh-CN"/>
              </w:rPr>
              <w:t>Comments</w:t>
            </w:r>
          </w:p>
        </w:tc>
      </w:tr>
      <w:tr w:rsidR="00DE7BBF" w14:paraId="2162B9D6" w14:textId="77777777" w:rsidTr="00D97DA0">
        <w:tc>
          <w:tcPr>
            <w:tcW w:w="1129" w:type="dxa"/>
          </w:tcPr>
          <w:p w14:paraId="5B777B42" w14:textId="13FE9978" w:rsidR="00DE7BBF" w:rsidRPr="009768BA" w:rsidRDefault="00DE7BBF" w:rsidP="00DE7BBF">
            <w:pPr>
              <w:spacing w:after="120"/>
              <w:rPr>
                <w:color w:val="000000" w:themeColor="text1"/>
                <w:szCs w:val="24"/>
                <w:lang w:eastAsia="zh-CN"/>
              </w:rPr>
            </w:pPr>
            <w:ins w:id="323" w:author="Qualcomm-CH" w:date="2022-10-10T00:17:00Z">
              <w:r>
                <w:rPr>
                  <w:color w:val="000000" w:themeColor="text1"/>
                  <w:szCs w:val="24"/>
                  <w:lang w:eastAsia="zh-CN"/>
                </w:rPr>
                <w:lastRenderedPageBreak/>
                <w:t>Qualcomm</w:t>
              </w:r>
            </w:ins>
          </w:p>
        </w:tc>
        <w:tc>
          <w:tcPr>
            <w:tcW w:w="8502" w:type="dxa"/>
          </w:tcPr>
          <w:p w14:paraId="11C082B3" w14:textId="2952571A" w:rsidR="00DE7BBF" w:rsidRDefault="00DE7BBF" w:rsidP="00DE7BBF">
            <w:pPr>
              <w:spacing w:after="120"/>
              <w:rPr>
                <w:color w:val="0070C0"/>
                <w:szCs w:val="24"/>
                <w:lang w:eastAsia="zh-CN"/>
              </w:rPr>
            </w:pPr>
            <w:ins w:id="324" w:author="Qualcomm-CH" w:date="2022-10-10T00:17:00Z">
              <w:r>
                <w:rPr>
                  <w:color w:val="0070C0"/>
                  <w:szCs w:val="24"/>
                  <w:lang w:eastAsia="zh-CN"/>
                </w:rPr>
                <w:t>It is unclear what is the exact definition of “existing measurements.” Is it the legacy EMR?</w:t>
              </w:r>
            </w:ins>
          </w:p>
        </w:tc>
      </w:tr>
      <w:tr w:rsidR="00934936" w14:paraId="5B14D3C7" w14:textId="77777777" w:rsidTr="00D97DA0">
        <w:trPr>
          <w:ins w:id="325" w:author="Huawei" w:date="2022-10-10T20:27:00Z"/>
        </w:trPr>
        <w:tc>
          <w:tcPr>
            <w:tcW w:w="1129" w:type="dxa"/>
          </w:tcPr>
          <w:p w14:paraId="725F1768" w14:textId="0BFFCED9" w:rsidR="00934936" w:rsidRPr="00934936" w:rsidRDefault="00934936" w:rsidP="00DE7BBF">
            <w:pPr>
              <w:spacing w:after="120"/>
              <w:rPr>
                <w:ins w:id="326" w:author="Huawei" w:date="2022-10-10T20:27:00Z"/>
                <w:rFonts w:eastAsiaTheme="minorEastAsia"/>
                <w:color w:val="000000" w:themeColor="text1"/>
                <w:szCs w:val="24"/>
                <w:lang w:eastAsia="zh-CN"/>
              </w:rPr>
            </w:pPr>
            <w:ins w:id="327" w:author="Huawei" w:date="2022-10-10T20:27: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4511E897" w14:textId="6243154C" w:rsidR="00934936" w:rsidRPr="00934936" w:rsidRDefault="00934936" w:rsidP="00DE7BBF">
            <w:pPr>
              <w:spacing w:after="120"/>
              <w:rPr>
                <w:ins w:id="328" w:author="Huawei" w:date="2022-10-10T20:27:00Z"/>
                <w:rFonts w:eastAsiaTheme="minorEastAsia"/>
                <w:color w:val="0070C0"/>
                <w:szCs w:val="24"/>
                <w:lang w:eastAsia="zh-CN"/>
              </w:rPr>
            </w:pPr>
            <w:ins w:id="329" w:author="Huawei" w:date="2022-10-10T20:27:00Z">
              <w:r>
                <w:rPr>
                  <w:rFonts w:eastAsiaTheme="minorEastAsia"/>
                  <w:color w:val="0070C0"/>
                  <w:szCs w:val="24"/>
                  <w:lang w:eastAsia="zh-CN"/>
                </w:rPr>
                <w:t>Whether the legacy EMR measurement is repor</w:t>
              </w:r>
            </w:ins>
            <w:ins w:id="330" w:author="Huawei" w:date="2022-10-10T20:28:00Z">
              <w:r>
                <w:rPr>
                  <w:rFonts w:eastAsiaTheme="minorEastAsia"/>
                  <w:color w:val="0070C0"/>
                  <w:szCs w:val="24"/>
                  <w:lang w:eastAsia="zh-CN"/>
                </w:rPr>
                <w:t xml:space="preserve">ted depends on whether UE supports EMR and whether network request these results. </w:t>
              </w:r>
            </w:ins>
          </w:p>
        </w:tc>
      </w:tr>
      <w:tr w:rsidR="00394BFB" w14:paraId="4BEF02FE" w14:textId="77777777" w:rsidTr="00D97DA0">
        <w:trPr>
          <w:ins w:id="331" w:author="vivo" w:date="2022-10-11T10:37:00Z"/>
        </w:trPr>
        <w:tc>
          <w:tcPr>
            <w:tcW w:w="1129" w:type="dxa"/>
          </w:tcPr>
          <w:p w14:paraId="3B0D3CCB" w14:textId="789B3791" w:rsidR="00394BFB" w:rsidRDefault="00EF3C75" w:rsidP="00DE7BBF">
            <w:pPr>
              <w:spacing w:after="120"/>
              <w:rPr>
                <w:ins w:id="332" w:author="vivo" w:date="2022-10-11T10:37:00Z"/>
                <w:rFonts w:eastAsiaTheme="minorEastAsia"/>
                <w:color w:val="000000" w:themeColor="text1"/>
                <w:szCs w:val="24"/>
                <w:lang w:eastAsia="zh-CN"/>
              </w:rPr>
            </w:pPr>
            <w:ins w:id="333" w:author="vivo" w:date="2022-10-11T10:38:00Z">
              <w:r>
                <w:rPr>
                  <w:rFonts w:eastAsiaTheme="minorEastAsia"/>
                  <w:color w:val="000000" w:themeColor="text1"/>
                  <w:szCs w:val="24"/>
                  <w:lang w:eastAsia="zh-CN"/>
                </w:rPr>
                <w:t>V</w:t>
              </w:r>
              <w:r w:rsidR="00394BFB">
                <w:rPr>
                  <w:rFonts w:eastAsiaTheme="minorEastAsia"/>
                  <w:color w:val="000000" w:themeColor="text1"/>
                  <w:szCs w:val="24"/>
                  <w:lang w:eastAsia="zh-CN"/>
                </w:rPr>
                <w:t>ivo</w:t>
              </w:r>
            </w:ins>
          </w:p>
        </w:tc>
        <w:tc>
          <w:tcPr>
            <w:tcW w:w="8502" w:type="dxa"/>
          </w:tcPr>
          <w:p w14:paraId="05E20BE5" w14:textId="482CFEE8" w:rsidR="00394BFB" w:rsidRDefault="00394BFB" w:rsidP="00DE7BBF">
            <w:pPr>
              <w:spacing w:after="120"/>
              <w:rPr>
                <w:ins w:id="334" w:author="vivo" w:date="2022-10-11T10:37:00Z"/>
                <w:rFonts w:eastAsiaTheme="minorEastAsia"/>
                <w:color w:val="0070C0"/>
                <w:szCs w:val="24"/>
                <w:lang w:eastAsia="zh-CN"/>
              </w:rPr>
            </w:pPr>
            <w:ins w:id="335" w:author="vivo" w:date="2022-10-11T10:38:00Z">
              <w:r>
                <w:rPr>
                  <w:rFonts w:eastAsiaTheme="minorEastAsia"/>
                  <w:color w:val="0070C0"/>
                  <w:szCs w:val="24"/>
                  <w:lang w:eastAsia="zh-CN"/>
                </w:rPr>
                <w:t>More clarification is needed. The measurement result will be reported at a certain time point rather than during the period of time described as ‘</w:t>
              </w:r>
              <w:r w:rsidRPr="00357BE5">
                <w:rPr>
                  <w:rFonts w:eastAsiaTheme="minorEastAsia"/>
                  <w:color w:val="0070C0"/>
                  <w:szCs w:val="24"/>
                  <w:lang w:eastAsia="zh-CN"/>
                </w:rPr>
                <w:t>starting from RRC connection establishment</w:t>
              </w:r>
              <w:r>
                <w:rPr>
                  <w:rFonts w:eastAsiaTheme="minorEastAsia"/>
                  <w:color w:val="0070C0"/>
                  <w:szCs w:val="24"/>
                  <w:lang w:eastAsia="zh-CN"/>
                </w:rPr>
                <w:t>’ and ‘</w:t>
              </w:r>
              <w:r w:rsidRPr="00551815">
                <w:rPr>
                  <w:rFonts w:eastAsiaTheme="minorEastAsia"/>
                  <w:color w:val="0070C0"/>
                  <w:szCs w:val="24"/>
                  <w:lang w:eastAsia="zh-CN"/>
                </w:rPr>
                <w:t>during connected mode</w:t>
              </w:r>
              <w:r>
                <w:rPr>
                  <w:rFonts w:eastAsiaTheme="minorEastAsia"/>
                  <w:color w:val="0070C0"/>
                  <w:szCs w:val="24"/>
                  <w:lang w:eastAsia="zh-CN"/>
                </w:rPr>
                <w:t>’.</w:t>
              </w:r>
            </w:ins>
          </w:p>
        </w:tc>
      </w:tr>
      <w:tr w:rsidR="0049246A" w14:paraId="6B2B55E9" w14:textId="77777777" w:rsidTr="00D97DA0">
        <w:trPr>
          <w:ins w:id="336" w:author="Griselda WANG" w:date="2022-10-11T20:08:00Z"/>
        </w:trPr>
        <w:tc>
          <w:tcPr>
            <w:tcW w:w="1129" w:type="dxa"/>
          </w:tcPr>
          <w:p w14:paraId="4D9774EC" w14:textId="209514EC" w:rsidR="0049246A" w:rsidRDefault="0049246A" w:rsidP="0049246A">
            <w:pPr>
              <w:spacing w:after="120"/>
              <w:rPr>
                <w:ins w:id="337" w:author="Griselda WANG" w:date="2022-10-11T20:08:00Z"/>
                <w:rFonts w:eastAsiaTheme="minorEastAsia"/>
                <w:color w:val="000000" w:themeColor="text1"/>
                <w:szCs w:val="24"/>
                <w:lang w:eastAsia="zh-CN"/>
              </w:rPr>
            </w:pPr>
            <w:ins w:id="338" w:author="Griselda WANG" w:date="2022-10-11T20:08:00Z">
              <w:r>
                <w:rPr>
                  <w:rFonts w:eastAsiaTheme="minorEastAsia"/>
                  <w:color w:val="000000" w:themeColor="text1"/>
                  <w:szCs w:val="24"/>
                  <w:lang w:eastAsia="zh-CN"/>
                </w:rPr>
                <w:t>Ericsson</w:t>
              </w:r>
            </w:ins>
          </w:p>
        </w:tc>
        <w:tc>
          <w:tcPr>
            <w:tcW w:w="8502" w:type="dxa"/>
          </w:tcPr>
          <w:p w14:paraId="12505763" w14:textId="77777777" w:rsidR="0049246A" w:rsidRDefault="0049246A" w:rsidP="0049246A">
            <w:pPr>
              <w:spacing w:after="120"/>
              <w:rPr>
                <w:ins w:id="339" w:author="Griselda WANG" w:date="2022-10-11T20:08:00Z"/>
                <w:rFonts w:eastAsiaTheme="minorEastAsia"/>
                <w:color w:val="0070C0"/>
                <w:szCs w:val="24"/>
                <w:lang w:eastAsia="zh-CN"/>
              </w:rPr>
            </w:pPr>
            <w:ins w:id="340" w:author="Griselda WANG" w:date="2022-10-11T20:08:00Z">
              <w:r>
                <w:rPr>
                  <w:rFonts w:eastAsiaTheme="minorEastAsia"/>
                  <w:color w:val="0070C0"/>
                  <w:szCs w:val="24"/>
                  <w:lang w:eastAsia="zh-CN"/>
                </w:rPr>
                <w:t xml:space="preserve">As the carriers to be measured at the specific location and time is certain for UE, from network point of view it is very good to have all existing measurements that UE has done and of those which fulfil the accuracy requirement to be sent to the network. It can be EMR measurement, or enhanced Rel-18 measurement. </w:t>
              </w:r>
            </w:ins>
          </w:p>
          <w:p w14:paraId="466D538E" w14:textId="2F35268A" w:rsidR="0049246A" w:rsidRDefault="0049246A" w:rsidP="0049246A">
            <w:pPr>
              <w:spacing w:after="120"/>
              <w:rPr>
                <w:ins w:id="341" w:author="Griselda WANG" w:date="2022-10-11T20:08:00Z"/>
                <w:rFonts w:eastAsiaTheme="minorEastAsia"/>
                <w:color w:val="0070C0"/>
                <w:szCs w:val="24"/>
                <w:lang w:eastAsia="zh-CN"/>
              </w:rPr>
            </w:pPr>
            <w:ins w:id="342" w:author="Griselda WANG" w:date="2022-10-11T20:08:00Z">
              <w:r>
                <w:rPr>
                  <w:rFonts w:eastAsiaTheme="minorEastAsia"/>
                  <w:color w:val="0070C0"/>
                  <w:szCs w:val="24"/>
                  <w:lang w:eastAsia="zh-CN"/>
                </w:rPr>
                <w:t>Here our view is the report timeline can be either follow the Rel-16 EMR report or even extended to the connected mode.</w:t>
              </w:r>
            </w:ins>
          </w:p>
        </w:tc>
      </w:tr>
      <w:tr w:rsidR="00A914BC" w14:paraId="646BC226" w14:textId="77777777" w:rsidTr="00D97DA0">
        <w:trPr>
          <w:ins w:id="343" w:author="Ada Wang (王苗)" w:date="2022-10-12T09:13:00Z"/>
        </w:trPr>
        <w:tc>
          <w:tcPr>
            <w:tcW w:w="1129" w:type="dxa"/>
          </w:tcPr>
          <w:p w14:paraId="50CC46CC" w14:textId="0C98EC83" w:rsidR="00A914BC" w:rsidRDefault="00A914BC" w:rsidP="00A914BC">
            <w:pPr>
              <w:spacing w:after="120"/>
              <w:rPr>
                <w:ins w:id="344" w:author="Ada Wang (王苗)" w:date="2022-10-12T09:13:00Z"/>
                <w:rFonts w:eastAsiaTheme="minorEastAsia"/>
                <w:color w:val="000000" w:themeColor="text1"/>
                <w:szCs w:val="24"/>
                <w:lang w:eastAsia="zh-CN"/>
              </w:rPr>
            </w:pPr>
            <w:ins w:id="345" w:author="Ada Wang (王苗)" w:date="2022-10-12T09:13:00Z">
              <w:r w:rsidRPr="003F0E34">
                <w:rPr>
                  <w:rFonts w:eastAsiaTheme="minorEastAsia" w:hint="eastAsia"/>
                  <w:color w:val="0070C0"/>
                  <w:szCs w:val="24"/>
                  <w:lang w:eastAsia="zh-CN"/>
                </w:rPr>
                <w:t>M</w:t>
              </w:r>
              <w:r w:rsidRPr="003F0E34">
                <w:rPr>
                  <w:rFonts w:eastAsiaTheme="minorEastAsia"/>
                  <w:color w:val="0070C0"/>
                  <w:szCs w:val="24"/>
                  <w:lang w:eastAsia="zh-CN"/>
                </w:rPr>
                <w:t>TK</w:t>
              </w:r>
            </w:ins>
          </w:p>
        </w:tc>
        <w:tc>
          <w:tcPr>
            <w:tcW w:w="8502" w:type="dxa"/>
          </w:tcPr>
          <w:p w14:paraId="47C4CFFC" w14:textId="6DE3D7F7" w:rsidR="00A914BC" w:rsidRDefault="00A914BC">
            <w:pPr>
              <w:spacing w:after="120"/>
              <w:rPr>
                <w:ins w:id="346" w:author="Ada Wang (王苗)" w:date="2022-10-12T09:13:00Z"/>
                <w:rFonts w:eastAsiaTheme="minorEastAsia"/>
                <w:color w:val="0070C0"/>
                <w:szCs w:val="24"/>
                <w:lang w:eastAsia="zh-CN"/>
              </w:rPr>
            </w:pPr>
            <w:ins w:id="347" w:author="Ada Wang (王苗)" w:date="2022-10-12T09:14:00Z">
              <w:r>
                <w:rPr>
                  <w:rFonts w:eastAsiaTheme="minorEastAsia" w:hint="eastAsia"/>
                  <w:color w:val="0070C0"/>
                  <w:szCs w:val="24"/>
                  <w:lang w:eastAsia="zh-CN"/>
                </w:rPr>
                <w:t>I</w:t>
              </w:r>
              <w:r>
                <w:rPr>
                  <w:rFonts w:eastAsiaTheme="minorEastAsia"/>
                  <w:color w:val="0070C0"/>
                  <w:szCs w:val="24"/>
                  <w:lang w:eastAsia="zh-CN"/>
                </w:rPr>
                <w:t xml:space="preserve">f </w:t>
              </w:r>
            </w:ins>
            <w:ins w:id="348" w:author="Ada Wang (王苗)" w:date="2022-10-12T09:13:00Z">
              <w:r>
                <w:rPr>
                  <w:rFonts w:eastAsiaTheme="minorEastAsia"/>
                  <w:color w:val="0070C0"/>
                  <w:szCs w:val="24"/>
                  <w:lang w:eastAsia="zh-CN"/>
                </w:rPr>
                <w:t xml:space="preserve">“Existing measurements” here means “measurement results in idle/inactive mode”, UE can report the results through EMR. </w:t>
              </w:r>
            </w:ins>
            <w:ins w:id="349" w:author="Ada Wang (王苗)" w:date="2022-10-12T09:15:00Z">
              <w:r>
                <w:rPr>
                  <w:rFonts w:eastAsiaTheme="minorEastAsia"/>
                  <w:color w:val="0070C0"/>
                  <w:szCs w:val="24"/>
                  <w:lang w:eastAsia="zh-CN"/>
                </w:rPr>
                <w:t>If it is for the enhanced measurement during RRC setup, we are fine for further discussion.</w:t>
              </w:r>
            </w:ins>
          </w:p>
        </w:tc>
      </w:tr>
      <w:tr w:rsidR="00193600" w14:paraId="465D512B" w14:textId="77777777" w:rsidTr="00D97DA0">
        <w:trPr>
          <w:ins w:id="350" w:author="Qiming Li" w:date="2022-10-12T13:25:00Z"/>
        </w:trPr>
        <w:tc>
          <w:tcPr>
            <w:tcW w:w="1129" w:type="dxa"/>
          </w:tcPr>
          <w:p w14:paraId="2FC50F91" w14:textId="5B613528" w:rsidR="00193600" w:rsidRPr="003F0E34" w:rsidRDefault="00193600" w:rsidP="00193600">
            <w:pPr>
              <w:spacing w:after="120"/>
              <w:rPr>
                <w:ins w:id="351" w:author="Qiming Li" w:date="2022-10-12T13:25:00Z"/>
                <w:rFonts w:eastAsiaTheme="minorEastAsia"/>
                <w:color w:val="0070C0"/>
                <w:szCs w:val="24"/>
                <w:lang w:eastAsia="zh-CN"/>
              </w:rPr>
            </w:pPr>
            <w:ins w:id="352" w:author="Qiming Li" w:date="2022-10-12T13:25:00Z">
              <w:r>
                <w:rPr>
                  <w:rFonts w:eastAsiaTheme="minorEastAsia"/>
                  <w:color w:val="0070C0"/>
                  <w:szCs w:val="24"/>
                  <w:lang w:eastAsia="zh-CN"/>
                </w:rPr>
                <w:t>Apple</w:t>
              </w:r>
            </w:ins>
          </w:p>
        </w:tc>
        <w:tc>
          <w:tcPr>
            <w:tcW w:w="8502" w:type="dxa"/>
          </w:tcPr>
          <w:p w14:paraId="35F3003F" w14:textId="3B4118C5" w:rsidR="00193600" w:rsidRDefault="00193600" w:rsidP="00193600">
            <w:pPr>
              <w:spacing w:after="120"/>
              <w:rPr>
                <w:ins w:id="353" w:author="Qiming Li" w:date="2022-10-12T13:25:00Z"/>
                <w:rFonts w:eastAsiaTheme="minorEastAsia"/>
                <w:color w:val="0070C0"/>
                <w:szCs w:val="24"/>
                <w:lang w:eastAsia="zh-CN"/>
              </w:rPr>
            </w:pPr>
            <w:ins w:id="354" w:author="Qiming Li" w:date="2022-10-12T13:25:00Z">
              <w:r>
                <w:rPr>
                  <w:rFonts w:eastAsiaTheme="minorEastAsia"/>
                  <w:color w:val="0070C0"/>
                  <w:szCs w:val="24"/>
                  <w:lang w:eastAsia="zh-CN"/>
                </w:rPr>
                <w:t>Maybe some clarification from proponent is needed. Is ‘existing measurement’ the new measurement during RRC setup?</w:t>
              </w:r>
            </w:ins>
          </w:p>
        </w:tc>
      </w:tr>
      <w:tr w:rsidR="00DE0EA3" w14:paraId="3828700C" w14:textId="77777777" w:rsidTr="00D97DA0">
        <w:trPr>
          <w:ins w:id="355" w:author="Nokia Networks" w:date="2022-10-13T04:53:00Z"/>
        </w:trPr>
        <w:tc>
          <w:tcPr>
            <w:tcW w:w="1129" w:type="dxa"/>
          </w:tcPr>
          <w:p w14:paraId="20D263AF" w14:textId="2223A12E" w:rsidR="00DE0EA3" w:rsidRDefault="00DE0EA3" w:rsidP="00DE0EA3">
            <w:pPr>
              <w:spacing w:after="120"/>
              <w:rPr>
                <w:ins w:id="356" w:author="Nokia Networks" w:date="2022-10-13T04:53:00Z"/>
                <w:rFonts w:eastAsiaTheme="minorEastAsia"/>
                <w:color w:val="0070C0"/>
                <w:szCs w:val="24"/>
                <w:lang w:eastAsia="zh-CN"/>
              </w:rPr>
            </w:pPr>
            <w:ins w:id="357" w:author="Nokia Networks" w:date="2022-10-13T04:53:00Z">
              <w:r w:rsidRPr="00785DC2">
                <w:rPr>
                  <w:rFonts w:eastAsiaTheme="minorEastAsia"/>
                  <w:color w:val="0070C0"/>
                  <w:szCs w:val="24"/>
                  <w:lang w:eastAsia="zh-CN"/>
                </w:rPr>
                <w:t>Nokia</w:t>
              </w:r>
            </w:ins>
          </w:p>
        </w:tc>
        <w:tc>
          <w:tcPr>
            <w:tcW w:w="8502" w:type="dxa"/>
          </w:tcPr>
          <w:p w14:paraId="4246FB6E" w14:textId="4BEB2E4A" w:rsidR="00DE0EA3" w:rsidRDefault="00DE0EA3" w:rsidP="00DE0EA3">
            <w:pPr>
              <w:spacing w:after="120"/>
              <w:rPr>
                <w:ins w:id="358" w:author="Nokia Networks" w:date="2022-10-13T04:53:00Z"/>
                <w:rFonts w:eastAsiaTheme="minorEastAsia"/>
                <w:color w:val="0070C0"/>
                <w:szCs w:val="24"/>
                <w:lang w:eastAsia="zh-CN"/>
              </w:rPr>
            </w:pPr>
            <w:ins w:id="359" w:author="Nokia Networks" w:date="2022-10-13T04:53:00Z">
              <w:r>
                <w:rPr>
                  <w:rFonts w:eastAsiaTheme="minorEastAsia"/>
                  <w:color w:val="0070C0"/>
                  <w:szCs w:val="24"/>
                  <w:lang w:eastAsia="zh-CN"/>
                </w:rPr>
                <w:t xml:space="preserve">To clarify the proposal, we think that any existing valid measurements that UE has should be considered. </w:t>
              </w:r>
              <w:r w:rsidRPr="00785DC2">
                <w:rPr>
                  <w:rFonts w:eastAsiaTheme="minorEastAsia"/>
                  <w:color w:val="0070C0"/>
                  <w:szCs w:val="24"/>
                  <w:lang w:eastAsia="zh-CN"/>
                </w:rPr>
                <w:t>Hence, the reported results can be from measurements obtained while in idle mode and/or obtained due to initiating and performing those at connection setup/resume.</w:t>
              </w:r>
              <w:r>
                <w:rPr>
                  <w:rFonts w:eastAsiaTheme="minorEastAsia"/>
                  <w:color w:val="0070C0"/>
                  <w:szCs w:val="24"/>
                  <w:lang w:eastAsia="zh-CN"/>
                </w:rPr>
                <w:t xml:space="preserve"> </w:t>
              </w:r>
            </w:ins>
          </w:p>
        </w:tc>
      </w:tr>
      <w:tr w:rsidR="0041626A" w14:paraId="7496B961" w14:textId="77777777" w:rsidTr="00D97DA0">
        <w:trPr>
          <w:ins w:id="360" w:author="CATT-Gao Lingyu" w:date="2022-10-13T13:11:00Z"/>
        </w:trPr>
        <w:tc>
          <w:tcPr>
            <w:tcW w:w="1129" w:type="dxa"/>
          </w:tcPr>
          <w:p w14:paraId="200221D6" w14:textId="3512DAD2" w:rsidR="0041626A" w:rsidRPr="00785DC2" w:rsidRDefault="0041626A" w:rsidP="00DE0EA3">
            <w:pPr>
              <w:spacing w:after="120"/>
              <w:rPr>
                <w:ins w:id="361" w:author="CATT-Gao Lingyu" w:date="2022-10-13T13:11:00Z"/>
                <w:rFonts w:eastAsiaTheme="minorEastAsia"/>
                <w:color w:val="0070C0"/>
                <w:szCs w:val="24"/>
                <w:lang w:eastAsia="zh-CN"/>
              </w:rPr>
            </w:pPr>
            <w:ins w:id="362" w:author="CATT-Gao Lingyu" w:date="2022-10-13T13:11:00Z">
              <w:r>
                <w:rPr>
                  <w:rFonts w:eastAsiaTheme="minorEastAsia" w:hint="eastAsia"/>
                  <w:color w:val="0070C0"/>
                  <w:szCs w:val="24"/>
                  <w:lang w:eastAsia="zh-CN"/>
                </w:rPr>
                <w:t>CATT</w:t>
              </w:r>
            </w:ins>
          </w:p>
        </w:tc>
        <w:tc>
          <w:tcPr>
            <w:tcW w:w="8502" w:type="dxa"/>
          </w:tcPr>
          <w:p w14:paraId="0CD8CF55" w14:textId="2F61796A" w:rsidR="0041626A" w:rsidRDefault="0041626A" w:rsidP="00DE0EA3">
            <w:pPr>
              <w:spacing w:after="120"/>
              <w:rPr>
                <w:ins w:id="363" w:author="CATT-Gao Lingyu" w:date="2022-10-13T13:11:00Z"/>
                <w:rFonts w:eastAsiaTheme="minorEastAsia"/>
                <w:color w:val="0070C0"/>
                <w:szCs w:val="24"/>
                <w:lang w:eastAsia="zh-CN"/>
              </w:rPr>
            </w:pPr>
            <w:ins w:id="364" w:author="CATT-Gao Lingyu" w:date="2022-10-13T13:11:00Z">
              <w:r>
                <w:rPr>
                  <w:rFonts w:eastAsiaTheme="minorEastAsia" w:hint="eastAsia"/>
                  <w:color w:val="0070C0"/>
                  <w:szCs w:val="24"/>
                  <w:lang w:eastAsia="zh-CN"/>
                </w:rPr>
                <w:t xml:space="preserve">We are open for discussion on </w:t>
              </w:r>
              <w:r>
                <w:rPr>
                  <w:color w:val="0070C0"/>
                  <w:szCs w:val="24"/>
                  <w:lang w:eastAsia="zh-CN"/>
                </w:rPr>
                <w:t>the exact definition of</w:t>
              </w:r>
              <w:r>
                <w:rPr>
                  <w:rFonts w:eastAsiaTheme="minorEastAsia" w:hint="eastAsia"/>
                  <w:color w:val="0070C0"/>
                  <w:szCs w:val="24"/>
                  <w:lang w:eastAsia="zh-CN"/>
                </w:rPr>
                <w:t xml:space="preserve"> </w:t>
              </w:r>
              <w:r>
                <w:rPr>
                  <w:rFonts w:eastAsiaTheme="minorEastAsia"/>
                  <w:color w:val="0070C0"/>
                  <w:szCs w:val="24"/>
                  <w:lang w:eastAsia="zh-CN"/>
                </w:rPr>
                <w:t>‘</w:t>
              </w:r>
              <w:r>
                <w:rPr>
                  <w:color w:val="0070C0"/>
                  <w:szCs w:val="24"/>
                  <w:lang w:eastAsia="zh-CN"/>
                </w:rPr>
                <w:t>existing measurements</w:t>
              </w:r>
              <w:r>
                <w:rPr>
                  <w:rFonts w:eastAsiaTheme="minorEastAsia"/>
                  <w:color w:val="0070C0"/>
                  <w:szCs w:val="24"/>
                  <w:lang w:eastAsia="zh-CN"/>
                </w:rPr>
                <w:t>’</w:t>
              </w:r>
              <w:r>
                <w:rPr>
                  <w:rFonts w:eastAsiaTheme="minorEastAsia" w:hint="eastAsia"/>
                  <w:color w:val="0070C0"/>
                  <w:szCs w:val="24"/>
                  <w:lang w:eastAsia="zh-CN"/>
                </w:rPr>
                <w:t>.</w:t>
              </w:r>
            </w:ins>
          </w:p>
        </w:tc>
      </w:tr>
    </w:tbl>
    <w:p w14:paraId="18E30092" w14:textId="77777777" w:rsidR="00430DD3" w:rsidRPr="00805BE8" w:rsidRDefault="00430DD3" w:rsidP="005B4802">
      <w:pPr>
        <w:rPr>
          <w:i/>
          <w:color w:val="0070C0"/>
          <w:lang w:eastAsia="zh-CN"/>
        </w:rPr>
      </w:pPr>
    </w:p>
    <w:p w14:paraId="3ACD7D84" w14:textId="3847A5C2" w:rsidR="00C85D79" w:rsidRDefault="00C85D79" w:rsidP="00C85D79">
      <w:pPr>
        <w:rPr>
          <w:b/>
          <w:bCs/>
          <w:color w:val="0070C0"/>
          <w:u w:val="single"/>
          <w:lang w:eastAsia="ko-KR"/>
        </w:rPr>
      </w:pPr>
      <w:r w:rsidRPr="00805BE8">
        <w:rPr>
          <w:b/>
          <w:color w:val="0070C0"/>
          <w:u w:val="single"/>
          <w:lang w:eastAsia="ko-KR"/>
        </w:rPr>
        <w:t xml:space="preserve">Issue </w:t>
      </w:r>
      <w:r w:rsidR="0093193E" w:rsidRPr="00805BE8">
        <w:rPr>
          <w:b/>
          <w:color w:val="0070C0"/>
          <w:u w:val="single"/>
          <w:lang w:eastAsia="ko-KR"/>
        </w:rPr>
        <w:t>1</w:t>
      </w:r>
      <w:r w:rsidR="0093193E">
        <w:rPr>
          <w:b/>
          <w:color w:val="0070C0"/>
          <w:u w:val="single"/>
          <w:lang w:eastAsia="ko-KR"/>
        </w:rPr>
        <w:t>-</w:t>
      </w:r>
      <w:r w:rsidRPr="00805BE8">
        <w:rPr>
          <w:b/>
          <w:color w:val="0070C0"/>
          <w:u w:val="single"/>
          <w:lang w:eastAsia="ko-KR"/>
        </w:rPr>
        <w:t>1-</w:t>
      </w:r>
      <w:r w:rsidR="00430DD3">
        <w:rPr>
          <w:b/>
          <w:color w:val="0070C0"/>
          <w:u w:val="single"/>
          <w:lang w:eastAsia="ko-KR"/>
        </w:rPr>
        <w:t>4</w:t>
      </w:r>
      <w:r w:rsidRPr="00805BE8">
        <w:rPr>
          <w:b/>
          <w:color w:val="0070C0"/>
          <w:u w:val="single"/>
          <w:lang w:eastAsia="ko-KR"/>
        </w:rPr>
        <w:t xml:space="preserve">: </w:t>
      </w:r>
      <w:r>
        <w:rPr>
          <w:b/>
          <w:bCs/>
          <w:color w:val="0070C0"/>
          <w:u w:val="single"/>
          <w:lang w:eastAsia="ko-KR"/>
        </w:rPr>
        <w:t>relationship between R16 EMR and the enhanced measurement in this objective</w:t>
      </w:r>
    </w:p>
    <w:p w14:paraId="255516E6" w14:textId="617EA8D4" w:rsidR="009A24D1" w:rsidRPr="00805BE8" w:rsidRDefault="009A24D1" w:rsidP="00C85D79">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sidR="00430DD3">
        <w:rPr>
          <w:b/>
          <w:color w:val="0070C0"/>
          <w:u w:val="single"/>
          <w:lang w:eastAsia="ko-KR"/>
        </w:rPr>
        <w:t>4</w:t>
      </w:r>
      <w:r>
        <w:rPr>
          <w:b/>
          <w:color w:val="0070C0"/>
          <w:u w:val="single"/>
          <w:lang w:eastAsia="ko-KR"/>
        </w:rPr>
        <w:t>-1</w:t>
      </w:r>
      <w:r w:rsidRPr="00805BE8">
        <w:rPr>
          <w:b/>
          <w:color w:val="0070C0"/>
          <w:u w:val="single"/>
          <w:lang w:eastAsia="ko-KR"/>
        </w:rPr>
        <w:t xml:space="preserve">: </w:t>
      </w:r>
      <w:r>
        <w:rPr>
          <w:b/>
          <w:bCs/>
          <w:color w:val="0070C0"/>
          <w:u w:val="single"/>
          <w:lang w:eastAsia="ko-KR"/>
        </w:rPr>
        <w:t>whether to further enhance R16 EMR</w:t>
      </w:r>
    </w:p>
    <w:p w14:paraId="7855119C" w14:textId="7DE2A8F7" w:rsidR="00C85D79" w:rsidRDefault="00C85D79"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w:t>
      </w:r>
      <w:r w:rsidR="00A372F4">
        <w:rPr>
          <w:rFonts w:eastAsia="SimSun"/>
          <w:color w:val="0070C0"/>
          <w:szCs w:val="24"/>
          <w:lang w:eastAsia="zh-CN"/>
        </w:rPr>
        <w:t>, MTK</w:t>
      </w:r>
      <w:r w:rsidR="0016584B">
        <w:rPr>
          <w:rFonts w:eastAsia="SimSun"/>
          <w:color w:val="0070C0"/>
          <w:szCs w:val="24"/>
          <w:lang w:eastAsia="zh-CN"/>
        </w:rPr>
        <w:t>, Xiaomi</w:t>
      </w:r>
      <w:r w:rsidR="00887127">
        <w:rPr>
          <w:rFonts w:eastAsia="SimSun"/>
          <w:color w:val="0070C0"/>
          <w:szCs w:val="24"/>
          <w:lang w:eastAsia="zh-CN"/>
        </w:rPr>
        <w:t>, Apple</w:t>
      </w:r>
      <w:r w:rsidR="00905E70">
        <w:rPr>
          <w:rFonts w:eastAsia="SimSun"/>
          <w:color w:val="0070C0"/>
          <w:szCs w:val="24"/>
          <w:lang w:eastAsia="zh-CN"/>
        </w:rPr>
        <w:t>, OPPO</w:t>
      </w:r>
      <w:r>
        <w:rPr>
          <w:rFonts w:eastAsia="SimSun"/>
          <w:color w:val="0070C0"/>
          <w:szCs w:val="24"/>
          <w:lang w:eastAsia="zh-CN"/>
        </w:rPr>
        <w:t>)</w:t>
      </w:r>
    </w:p>
    <w:p w14:paraId="1C9122C7" w14:textId="27E2DF36" w:rsidR="00815C9E" w:rsidRDefault="00815C9E" w:rsidP="00082F9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Further enhancement on R16 EMR is out of scope. </w:t>
      </w:r>
    </w:p>
    <w:p w14:paraId="04CCF843" w14:textId="095D5EFB" w:rsidR="00C039AE" w:rsidRDefault="00C039AE" w:rsidP="00C039A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(Nokia</w:t>
      </w:r>
      <w:r w:rsidR="0034667A">
        <w:rPr>
          <w:rFonts w:eastAsia="SimSun"/>
          <w:color w:val="0070C0"/>
          <w:szCs w:val="24"/>
          <w:lang w:eastAsia="zh-CN"/>
        </w:rPr>
        <w:t>, LG</w:t>
      </w:r>
      <w:r w:rsidR="00642197">
        <w:rPr>
          <w:rFonts w:eastAsia="SimSun"/>
          <w:color w:val="0070C0"/>
          <w:szCs w:val="24"/>
          <w:lang w:eastAsia="zh-CN"/>
        </w:rPr>
        <w:t>,</w:t>
      </w:r>
      <w:r w:rsidR="00C71248">
        <w:rPr>
          <w:rFonts w:eastAsia="SimSun"/>
          <w:color w:val="0070C0"/>
          <w:szCs w:val="24"/>
          <w:lang w:eastAsia="zh-CN"/>
        </w:rPr>
        <w:t xml:space="preserve"> </w:t>
      </w:r>
      <w:r w:rsidR="00642197">
        <w:rPr>
          <w:rFonts w:eastAsia="SimSun"/>
          <w:color w:val="0070C0"/>
          <w:szCs w:val="24"/>
          <w:lang w:eastAsia="zh-CN"/>
        </w:rPr>
        <w:t>Ericsson</w:t>
      </w:r>
      <w:r>
        <w:rPr>
          <w:rFonts w:eastAsia="SimSun"/>
          <w:color w:val="0070C0"/>
          <w:szCs w:val="24"/>
          <w:lang w:eastAsia="zh-CN"/>
        </w:rPr>
        <w:t>)</w:t>
      </w:r>
    </w:p>
    <w:p w14:paraId="4599D12A" w14:textId="070ADEDD" w:rsidR="00C039AE" w:rsidRDefault="00C039AE" w:rsidP="00082F9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039AE">
        <w:rPr>
          <w:rFonts w:eastAsia="SimSun"/>
          <w:color w:val="0070C0"/>
          <w:szCs w:val="24"/>
          <w:lang w:val="en-US" w:eastAsia="zh-CN"/>
        </w:rPr>
        <w:t>EMR enhancements are not excluded</w:t>
      </w:r>
    </w:p>
    <w:p w14:paraId="43B9BA95" w14:textId="77777777" w:rsidR="00082F97" w:rsidRPr="00805BE8" w:rsidRDefault="00082F9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37B1E2" w14:textId="77777777" w:rsidR="00082F97" w:rsidRDefault="00082F97" w:rsidP="00082F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993"/>
        <w:gridCol w:w="8638"/>
      </w:tblGrid>
      <w:tr w:rsidR="00082F97" w14:paraId="359AD553" w14:textId="77777777" w:rsidTr="0041626A">
        <w:tc>
          <w:tcPr>
            <w:tcW w:w="1012" w:type="dxa"/>
          </w:tcPr>
          <w:p w14:paraId="3EAFF714" w14:textId="77777777" w:rsidR="00082F97" w:rsidRDefault="00082F97" w:rsidP="00D97DA0">
            <w:pPr>
              <w:spacing w:after="120"/>
              <w:rPr>
                <w:color w:val="0070C0"/>
                <w:szCs w:val="24"/>
                <w:lang w:eastAsia="zh-CN"/>
              </w:rPr>
            </w:pPr>
            <w:r>
              <w:rPr>
                <w:color w:val="0070C0"/>
                <w:szCs w:val="24"/>
                <w:lang w:eastAsia="zh-CN"/>
              </w:rPr>
              <w:t>Company</w:t>
            </w:r>
          </w:p>
        </w:tc>
        <w:tc>
          <w:tcPr>
            <w:tcW w:w="8845" w:type="dxa"/>
          </w:tcPr>
          <w:p w14:paraId="7FA69B25" w14:textId="77777777" w:rsidR="00082F97" w:rsidRDefault="00082F97" w:rsidP="00D97DA0">
            <w:pPr>
              <w:spacing w:after="120"/>
              <w:rPr>
                <w:color w:val="0070C0"/>
                <w:szCs w:val="24"/>
                <w:lang w:eastAsia="zh-CN"/>
              </w:rPr>
            </w:pPr>
            <w:r>
              <w:rPr>
                <w:color w:val="0070C0"/>
                <w:szCs w:val="24"/>
                <w:lang w:eastAsia="zh-CN"/>
              </w:rPr>
              <w:t>Comments</w:t>
            </w:r>
          </w:p>
        </w:tc>
      </w:tr>
      <w:tr w:rsidR="00DE7BBF" w14:paraId="64D92A6D" w14:textId="77777777" w:rsidTr="0041626A">
        <w:tc>
          <w:tcPr>
            <w:tcW w:w="1012" w:type="dxa"/>
          </w:tcPr>
          <w:p w14:paraId="0FF6A6CC" w14:textId="48952710" w:rsidR="00DE7BBF" w:rsidRPr="009768BA" w:rsidRDefault="00DE7BBF" w:rsidP="00DE7BBF">
            <w:pPr>
              <w:spacing w:after="120"/>
              <w:rPr>
                <w:color w:val="000000" w:themeColor="text1"/>
                <w:szCs w:val="24"/>
                <w:lang w:eastAsia="zh-CN"/>
              </w:rPr>
            </w:pPr>
            <w:ins w:id="365" w:author="Qualcomm-CH" w:date="2022-10-10T00:17:00Z">
              <w:r>
                <w:rPr>
                  <w:color w:val="000000" w:themeColor="text1"/>
                  <w:szCs w:val="24"/>
                  <w:lang w:eastAsia="zh-CN"/>
                </w:rPr>
                <w:t>Qualcomm</w:t>
              </w:r>
            </w:ins>
          </w:p>
        </w:tc>
        <w:tc>
          <w:tcPr>
            <w:tcW w:w="8845" w:type="dxa"/>
          </w:tcPr>
          <w:p w14:paraId="1D08785E" w14:textId="77777777" w:rsidR="00DE7BBF" w:rsidRDefault="00DE7BBF" w:rsidP="00DE7BBF">
            <w:pPr>
              <w:spacing w:after="120"/>
              <w:rPr>
                <w:ins w:id="366" w:author="Qualcomm-CH" w:date="2022-10-10T00:17:00Z"/>
                <w:color w:val="0070C0"/>
                <w:szCs w:val="24"/>
                <w:lang w:eastAsia="zh-CN"/>
              </w:rPr>
            </w:pPr>
            <w:ins w:id="367" w:author="Qualcomm-CH" w:date="2022-10-10T00:17:00Z">
              <w:r>
                <w:rPr>
                  <w:color w:val="0070C0"/>
                  <w:szCs w:val="24"/>
                  <w:lang w:eastAsia="zh-CN"/>
                </w:rPr>
                <w:t xml:space="preserve">Is it unclear what is the definition of “enhancement on R16 EMR.” Does that mean, e.g. extending the range of </w:t>
              </w:r>
              <w:r w:rsidRPr="000F656D">
                <w:rPr>
                  <w:color w:val="0070C0"/>
                  <w:szCs w:val="24"/>
                  <w:lang w:eastAsia="zh-CN"/>
                </w:rPr>
                <w:t>T331</w:t>
              </w:r>
              <w:r>
                <w:rPr>
                  <w:color w:val="0070C0"/>
                  <w:szCs w:val="24"/>
                  <w:lang w:eastAsia="zh-CN"/>
                </w:rPr>
                <w:t>, number of carriers, etc?</w:t>
              </w:r>
            </w:ins>
          </w:p>
          <w:p w14:paraId="0469AB31" w14:textId="68FE62AC" w:rsidR="00DE7BBF" w:rsidRDefault="00DE7BBF" w:rsidP="00DE7BBF">
            <w:pPr>
              <w:spacing w:after="120"/>
              <w:rPr>
                <w:color w:val="0070C0"/>
                <w:szCs w:val="24"/>
                <w:lang w:eastAsia="zh-CN"/>
              </w:rPr>
            </w:pPr>
            <w:ins w:id="368" w:author="Qualcomm-CH" w:date="2022-10-10T00:17:00Z">
              <w:r>
                <w:rPr>
                  <w:color w:val="0070C0"/>
                  <w:szCs w:val="24"/>
                  <w:lang w:eastAsia="zh-CN"/>
                </w:rPr>
                <w:t>If Option 1 is excluding any possibility of UE utilizing any measurement results of EMR, we do not agree with Option 1. Furthermore, it is unclear whether any new mechanism for enhancement measurement, if adopted, can be called “enhanced EMR” or not. Whether it can be seen as “enhanced version of EMR” or “something else” is anyway unclear and may depend on companies’ preference. We would like to avoid this kind of non-technical discussion.</w:t>
              </w:r>
            </w:ins>
          </w:p>
        </w:tc>
      </w:tr>
      <w:tr w:rsidR="00934936" w14:paraId="5472686B" w14:textId="77777777" w:rsidTr="0041626A">
        <w:trPr>
          <w:ins w:id="369" w:author="Huawei" w:date="2022-10-10T20:29:00Z"/>
        </w:trPr>
        <w:tc>
          <w:tcPr>
            <w:tcW w:w="1012" w:type="dxa"/>
          </w:tcPr>
          <w:p w14:paraId="33E551B3" w14:textId="67B915D3" w:rsidR="00934936" w:rsidRPr="00934936" w:rsidRDefault="00934936" w:rsidP="00DE7BBF">
            <w:pPr>
              <w:spacing w:after="120"/>
              <w:rPr>
                <w:ins w:id="370" w:author="Huawei" w:date="2022-10-10T20:29:00Z"/>
                <w:rFonts w:eastAsiaTheme="minorEastAsia"/>
                <w:color w:val="000000" w:themeColor="text1"/>
                <w:szCs w:val="24"/>
                <w:lang w:eastAsia="zh-CN"/>
              </w:rPr>
            </w:pPr>
            <w:ins w:id="371" w:author="Huawei" w:date="2022-10-10T20:2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845" w:type="dxa"/>
          </w:tcPr>
          <w:p w14:paraId="7F7C0901" w14:textId="782D52D5" w:rsidR="00934936" w:rsidRPr="00934936" w:rsidRDefault="00934936" w:rsidP="00934936">
            <w:pPr>
              <w:spacing w:after="120"/>
              <w:rPr>
                <w:ins w:id="372" w:author="Huawei" w:date="2022-10-10T20:29:00Z"/>
                <w:rFonts w:eastAsiaTheme="minorEastAsia"/>
                <w:color w:val="0070C0"/>
                <w:szCs w:val="24"/>
                <w:lang w:eastAsia="zh-CN"/>
              </w:rPr>
            </w:pPr>
            <w:ins w:id="373" w:author="Huawei" w:date="2022-10-10T20:30:00Z">
              <w:r>
                <w:rPr>
                  <w:rFonts w:eastAsiaTheme="minorEastAsia"/>
                  <w:color w:val="0070C0"/>
                  <w:szCs w:val="24"/>
                  <w:lang w:eastAsia="zh-CN"/>
                </w:rPr>
                <w:t xml:space="preserve">If “further enhance </w:t>
              </w:r>
              <w:r w:rsidRPr="00934936">
                <w:rPr>
                  <w:rFonts w:eastAsiaTheme="minorEastAsia"/>
                  <w:color w:val="0070C0"/>
                  <w:szCs w:val="24"/>
                  <w:lang w:eastAsia="zh-CN"/>
                </w:rPr>
                <w:t>R16 EMR</w:t>
              </w:r>
              <w:r>
                <w:rPr>
                  <w:rFonts w:eastAsiaTheme="minorEastAsia"/>
                  <w:color w:val="0070C0"/>
                  <w:szCs w:val="24"/>
                  <w:lang w:eastAsia="zh-CN"/>
                </w:rPr>
                <w:t>”</w:t>
              </w:r>
            </w:ins>
            <w:ins w:id="374" w:author="Huawei" w:date="2022-10-10T20:31:00Z">
              <w:r>
                <w:rPr>
                  <w:rFonts w:eastAsiaTheme="minorEastAsia"/>
                  <w:color w:val="0070C0"/>
                  <w:szCs w:val="24"/>
                  <w:lang w:eastAsia="zh-CN"/>
                </w:rPr>
                <w:t xml:space="preserve"> means further enhance EMR measurement </w:t>
              </w:r>
              <w:r w:rsidRPr="00934936">
                <w:rPr>
                  <w:rFonts w:eastAsiaTheme="minorEastAsia"/>
                  <w:color w:val="0070C0"/>
                  <w:szCs w:val="24"/>
                  <w:highlight w:val="yellow"/>
                  <w:lang w:eastAsia="zh-CN"/>
                </w:rPr>
                <w:t>during idle/inactive mode</w:t>
              </w:r>
              <w:r>
                <w:rPr>
                  <w:rFonts w:eastAsiaTheme="minorEastAsia"/>
                  <w:color w:val="0070C0"/>
                  <w:szCs w:val="24"/>
                  <w:lang w:eastAsia="zh-CN"/>
                </w:rPr>
                <w:t>, we think this is clearly out of scope.</w:t>
              </w:r>
            </w:ins>
          </w:p>
        </w:tc>
      </w:tr>
      <w:tr w:rsidR="005D490F" w14:paraId="763A75C2" w14:textId="77777777" w:rsidTr="0041626A">
        <w:trPr>
          <w:ins w:id="375" w:author="vivo" w:date="2022-10-11T10:38:00Z"/>
        </w:trPr>
        <w:tc>
          <w:tcPr>
            <w:tcW w:w="1012" w:type="dxa"/>
          </w:tcPr>
          <w:p w14:paraId="5EEA574A" w14:textId="7103C8EE" w:rsidR="005D490F" w:rsidRDefault="00EF3C75" w:rsidP="00DE7BBF">
            <w:pPr>
              <w:spacing w:after="120"/>
              <w:rPr>
                <w:ins w:id="376" w:author="vivo" w:date="2022-10-11T10:38:00Z"/>
                <w:rFonts w:eastAsiaTheme="minorEastAsia"/>
                <w:color w:val="000000" w:themeColor="text1"/>
                <w:szCs w:val="24"/>
                <w:lang w:eastAsia="zh-CN"/>
              </w:rPr>
            </w:pPr>
            <w:ins w:id="377" w:author="vivo" w:date="2022-10-11T10:38:00Z">
              <w:r>
                <w:rPr>
                  <w:rFonts w:eastAsiaTheme="minorEastAsia"/>
                  <w:color w:val="000000" w:themeColor="text1"/>
                  <w:szCs w:val="24"/>
                  <w:lang w:eastAsia="zh-CN"/>
                </w:rPr>
                <w:t>V</w:t>
              </w:r>
              <w:r w:rsidR="005D490F">
                <w:rPr>
                  <w:rFonts w:eastAsiaTheme="minorEastAsia"/>
                  <w:color w:val="000000" w:themeColor="text1"/>
                  <w:szCs w:val="24"/>
                  <w:lang w:eastAsia="zh-CN"/>
                </w:rPr>
                <w:t>ivo</w:t>
              </w:r>
            </w:ins>
          </w:p>
        </w:tc>
        <w:tc>
          <w:tcPr>
            <w:tcW w:w="8845" w:type="dxa"/>
          </w:tcPr>
          <w:p w14:paraId="21F80C15" w14:textId="77777777" w:rsidR="00F00360" w:rsidRDefault="00552FFC" w:rsidP="00934936">
            <w:pPr>
              <w:spacing w:after="120"/>
              <w:rPr>
                <w:ins w:id="378" w:author="vivo" w:date="2022-10-11T10:38:00Z"/>
                <w:rFonts w:eastAsiaTheme="minorEastAsia"/>
                <w:color w:val="0070C0"/>
                <w:szCs w:val="24"/>
                <w:lang w:eastAsia="zh-CN"/>
              </w:rPr>
            </w:pPr>
            <w:ins w:id="379" w:author="vivo" w:date="2022-10-11T10:38:00Z">
              <w:r>
                <w:rPr>
                  <w:rFonts w:eastAsiaTheme="minorEastAsia" w:hint="eastAsia"/>
                  <w:color w:val="0070C0"/>
                  <w:szCs w:val="24"/>
                  <w:lang w:eastAsia="zh-CN"/>
                </w:rPr>
                <w:t>O</w:t>
              </w:r>
              <w:r>
                <w:rPr>
                  <w:rFonts w:eastAsiaTheme="minorEastAsia"/>
                  <w:color w:val="0070C0"/>
                  <w:szCs w:val="24"/>
                  <w:lang w:eastAsia="zh-CN"/>
                </w:rPr>
                <w:t xml:space="preserve">ption 1. </w:t>
              </w:r>
            </w:ins>
          </w:p>
          <w:p w14:paraId="5F23A9EB" w14:textId="7BD8FD82" w:rsidR="005D490F" w:rsidRDefault="00552FFC" w:rsidP="00934936">
            <w:pPr>
              <w:spacing w:after="120"/>
              <w:rPr>
                <w:ins w:id="380" w:author="vivo" w:date="2022-10-11T10:38:00Z"/>
                <w:rFonts w:eastAsiaTheme="minorEastAsia"/>
                <w:color w:val="0070C0"/>
                <w:szCs w:val="24"/>
                <w:lang w:eastAsia="zh-CN"/>
              </w:rPr>
            </w:pPr>
            <w:ins w:id="381" w:author="vivo" w:date="2022-10-11T10:38:00Z">
              <w:r>
                <w:rPr>
                  <w:rFonts w:eastAsiaTheme="minorEastAsia"/>
                  <w:color w:val="0070C0"/>
                  <w:szCs w:val="24"/>
                  <w:lang w:eastAsia="zh-CN"/>
                </w:rPr>
                <w:t xml:space="preserve">And </w:t>
              </w:r>
              <w:r w:rsidRPr="00DB6B63">
                <w:rPr>
                  <w:rFonts w:eastAsiaTheme="minorEastAsia"/>
                  <w:color w:val="0070C0"/>
                  <w:szCs w:val="24"/>
                  <w:lang w:eastAsia="zh-CN"/>
                </w:rPr>
                <w:t>the possibility of UE utilizing the early measurement result</w:t>
              </w:r>
            </w:ins>
            <w:ins w:id="382" w:author="vivo" w:date="2022-10-11T10:43:00Z">
              <w:r w:rsidR="007C562E">
                <w:rPr>
                  <w:rFonts w:eastAsiaTheme="minorEastAsia"/>
                  <w:color w:val="0070C0"/>
                  <w:szCs w:val="24"/>
                  <w:lang w:eastAsia="zh-CN"/>
                </w:rPr>
                <w:t>s</w:t>
              </w:r>
            </w:ins>
            <w:ins w:id="383" w:author="vivo" w:date="2022-10-11T10:38:00Z">
              <w:r w:rsidRPr="00DB6B63">
                <w:rPr>
                  <w:rFonts w:eastAsiaTheme="minorEastAsia"/>
                  <w:color w:val="0070C0"/>
                  <w:szCs w:val="24"/>
                  <w:lang w:eastAsia="zh-CN"/>
                </w:rPr>
                <w:t>/prior information for the enhanced measurement does not precluded so far.</w:t>
              </w:r>
            </w:ins>
          </w:p>
        </w:tc>
      </w:tr>
      <w:tr w:rsidR="002C0661" w14:paraId="7BE095F3" w14:textId="77777777" w:rsidTr="0041626A">
        <w:trPr>
          <w:ins w:id="384" w:author="Xiaomi" w:date="2022-10-11T19:57:00Z"/>
        </w:trPr>
        <w:tc>
          <w:tcPr>
            <w:tcW w:w="1012" w:type="dxa"/>
          </w:tcPr>
          <w:p w14:paraId="085CF38D" w14:textId="2D5933FA" w:rsidR="002C0661" w:rsidRDefault="002C0661" w:rsidP="00DE7BBF">
            <w:pPr>
              <w:spacing w:after="120"/>
              <w:rPr>
                <w:ins w:id="385" w:author="Xiaomi" w:date="2022-10-11T19:57:00Z"/>
                <w:rFonts w:eastAsiaTheme="minorEastAsia"/>
                <w:color w:val="000000" w:themeColor="text1"/>
                <w:szCs w:val="24"/>
                <w:lang w:eastAsia="zh-CN"/>
              </w:rPr>
            </w:pPr>
            <w:ins w:id="386" w:author="Xiaomi" w:date="2022-10-11T19:57: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845" w:type="dxa"/>
          </w:tcPr>
          <w:p w14:paraId="70F82CEE" w14:textId="623E88CF" w:rsidR="002C0661" w:rsidRDefault="002C0661" w:rsidP="00934936">
            <w:pPr>
              <w:spacing w:after="120"/>
              <w:rPr>
                <w:ins w:id="387" w:author="Xiaomi" w:date="2022-10-11T19:57:00Z"/>
                <w:rFonts w:eastAsiaTheme="minorEastAsia"/>
                <w:color w:val="0070C0"/>
                <w:szCs w:val="24"/>
                <w:lang w:eastAsia="zh-CN"/>
              </w:rPr>
            </w:pPr>
            <w:ins w:id="388" w:author="Xiaomi" w:date="2022-10-11T19:57:00Z">
              <w:r>
                <w:rPr>
                  <w:rFonts w:eastAsiaTheme="minorEastAsia" w:hint="eastAsia"/>
                  <w:color w:val="0070C0"/>
                  <w:szCs w:val="24"/>
                  <w:lang w:eastAsia="zh-CN"/>
                </w:rPr>
                <w:t>O</w:t>
              </w:r>
              <w:r>
                <w:rPr>
                  <w:rFonts w:eastAsiaTheme="minorEastAsia"/>
                  <w:color w:val="0070C0"/>
                  <w:szCs w:val="24"/>
                  <w:lang w:eastAsia="zh-CN"/>
                </w:rPr>
                <w:t>ption 1</w:t>
              </w:r>
            </w:ins>
          </w:p>
        </w:tc>
      </w:tr>
      <w:tr w:rsidR="0059221F" w14:paraId="7EBD9E53" w14:textId="77777777" w:rsidTr="0041626A">
        <w:trPr>
          <w:ins w:id="389" w:author="Griselda WANG" w:date="2022-10-11T20:09:00Z"/>
        </w:trPr>
        <w:tc>
          <w:tcPr>
            <w:tcW w:w="1012" w:type="dxa"/>
          </w:tcPr>
          <w:p w14:paraId="26874051" w14:textId="31FDD31E" w:rsidR="0059221F" w:rsidRDefault="0059221F" w:rsidP="0059221F">
            <w:pPr>
              <w:spacing w:after="120"/>
              <w:rPr>
                <w:ins w:id="390" w:author="Griselda WANG" w:date="2022-10-11T20:09:00Z"/>
                <w:rFonts w:eastAsiaTheme="minorEastAsia"/>
                <w:color w:val="000000" w:themeColor="text1"/>
                <w:szCs w:val="24"/>
                <w:lang w:eastAsia="zh-CN"/>
              </w:rPr>
            </w:pPr>
            <w:ins w:id="391" w:author="Griselda WANG" w:date="2022-10-11T20:09:00Z">
              <w:r>
                <w:rPr>
                  <w:rFonts w:eastAsiaTheme="minorEastAsia"/>
                  <w:color w:val="000000" w:themeColor="text1"/>
                  <w:szCs w:val="24"/>
                  <w:lang w:eastAsia="zh-CN"/>
                </w:rPr>
                <w:t>Ericsson</w:t>
              </w:r>
            </w:ins>
          </w:p>
        </w:tc>
        <w:tc>
          <w:tcPr>
            <w:tcW w:w="8845" w:type="dxa"/>
          </w:tcPr>
          <w:p w14:paraId="7198E25D" w14:textId="77777777" w:rsidR="0059221F" w:rsidRDefault="0059221F" w:rsidP="0059221F">
            <w:pPr>
              <w:spacing w:after="120"/>
              <w:rPr>
                <w:ins w:id="392" w:author="Griselda WANG" w:date="2022-10-11T20:09:00Z"/>
                <w:rFonts w:eastAsiaTheme="minorEastAsia"/>
                <w:color w:val="0070C0"/>
                <w:szCs w:val="24"/>
                <w:lang w:eastAsia="zh-CN"/>
              </w:rPr>
            </w:pPr>
            <w:ins w:id="393" w:author="Griselda WANG" w:date="2022-10-11T20:09:00Z">
              <w:r>
                <w:rPr>
                  <w:rFonts w:eastAsiaTheme="minorEastAsia"/>
                  <w:color w:val="0070C0"/>
                  <w:szCs w:val="24"/>
                  <w:lang w:eastAsia="zh-CN"/>
                </w:rPr>
                <w:t>Option 2.</w:t>
              </w:r>
            </w:ins>
          </w:p>
          <w:p w14:paraId="1130FA08" w14:textId="77777777" w:rsidR="0059221F" w:rsidRDefault="0059221F" w:rsidP="0059221F">
            <w:pPr>
              <w:spacing w:after="120"/>
              <w:rPr>
                <w:ins w:id="394" w:author="Griselda WANG" w:date="2022-10-11T20:09:00Z"/>
                <w:rFonts w:eastAsiaTheme="minorEastAsia"/>
                <w:color w:val="0070C0"/>
                <w:szCs w:val="24"/>
                <w:lang w:eastAsia="zh-CN"/>
              </w:rPr>
            </w:pPr>
            <w:ins w:id="395" w:author="Griselda WANG" w:date="2022-10-11T20:09:00Z">
              <w:r>
                <w:rPr>
                  <w:rFonts w:eastAsiaTheme="minorEastAsia"/>
                  <w:color w:val="0070C0"/>
                  <w:szCs w:val="24"/>
                  <w:lang w:eastAsia="zh-CN"/>
                </w:rPr>
                <w:lastRenderedPageBreak/>
                <w:t xml:space="preserve">The motivation of this study partly is to solve the Rel-16 EMR measurement validity issue, it is very hard for us to understand that EMR enhancement is not included in this study. </w:t>
              </w:r>
            </w:ins>
          </w:p>
          <w:p w14:paraId="2DBB1FBF" w14:textId="1EF4BC48" w:rsidR="0059221F" w:rsidRDefault="0059221F" w:rsidP="0059221F">
            <w:pPr>
              <w:spacing w:after="120"/>
              <w:rPr>
                <w:ins w:id="396" w:author="Griselda WANG" w:date="2022-10-11T20:09:00Z"/>
                <w:rFonts w:eastAsiaTheme="minorEastAsia"/>
                <w:color w:val="0070C0"/>
                <w:szCs w:val="24"/>
                <w:lang w:eastAsia="zh-CN"/>
              </w:rPr>
            </w:pPr>
            <w:ins w:id="397" w:author="Griselda WANG" w:date="2022-10-11T20:09:00Z">
              <w:r>
                <w:rPr>
                  <w:rFonts w:eastAsiaTheme="minorEastAsia"/>
                  <w:color w:val="0070C0"/>
                  <w:szCs w:val="24"/>
                  <w:lang w:eastAsia="zh-CN"/>
                </w:rPr>
                <w:t>From total performance point of view, it is very clear that non-connected mode measurement can be very beneficial for setting up the SCG/Scell especially in FR2 which typically have smaller cell range and quite many candidate carriers are available.</w:t>
              </w:r>
            </w:ins>
          </w:p>
        </w:tc>
      </w:tr>
      <w:tr w:rsidR="00A914BC" w14:paraId="73E5CA78" w14:textId="77777777" w:rsidTr="0041626A">
        <w:trPr>
          <w:ins w:id="398" w:author="Ada Wang (王苗)" w:date="2022-10-12T09:16:00Z"/>
        </w:trPr>
        <w:tc>
          <w:tcPr>
            <w:tcW w:w="1012" w:type="dxa"/>
          </w:tcPr>
          <w:p w14:paraId="51876601" w14:textId="135158E3" w:rsidR="00A914BC" w:rsidRDefault="00A914BC" w:rsidP="00A914BC">
            <w:pPr>
              <w:spacing w:after="120"/>
              <w:rPr>
                <w:ins w:id="399" w:author="Ada Wang (王苗)" w:date="2022-10-12T09:16:00Z"/>
                <w:rFonts w:eastAsiaTheme="minorEastAsia"/>
                <w:color w:val="000000" w:themeColor="text1"/>
                <w:szCs w:val="24"/>
                <w:lang w:eastAsia="zh-CN"/>
              </w:rPr>
            </w:pPr>
            <w:ins w:id="400" w:author="Ada Wang (王苗)" w:date="2022-10-12T09:16:00Z">
              <w:r>
                <w:rPr>
                  <w:rFonts w:eastAsiaTheme="minorEastAsia" w:hint="eastAsia"/>
                  <w:color w:val="000000" w:themeColor="text1"/>
                  <w:szCs w:val="24"/>
                  <w:lang w:eastAsia="zh-CN"/>
                </w:rPr>
                <w:lastRenderedPageBreak/>
                <w:t>M</w:t>
              </w:r>
              <w:r>
                <w:rPr>
                  <w:rFonts w:eastAsiaTheme="minorEastAsia"/>
                  <w:color w:val="000000" w:themeColor="text1"/>
                  <w:szCs w:val="24"/>
                  <w:lang w:eastAsia="zh-CN"/>
                </w:rPr>
                <w:t>TK</w:t>
              </w:r>
            </w:ins>
          </w:p>
        </w:tc>
        <w:tc>
          <w:tcPr>
            <w:tcW w:w="8845" w:type="dxa"/>
          </w:tcPr>
          <w:p w14:paraId="5261256E" w14:textId="3D1A70C0" w:rsidR="00A914BC" w:rsidRDefault="00A914BC" w:rsidP="00A914BC">
            <w:pPr>
              <w:spacing w:after="120"/>
              <w:rPr>
                <w:ins w:id="401" w:author="Ada Wang (王苗)" w:date="2022-10-12T09:16:00Z"/>
                <w:rFonts w:eastAsiaTheme="minorEastAsia"/>
                <w:color w:val="0070C0"/>
                <w:szCs w:val="24"/>
                <w:lang w:eastAsia="zh-CN"/>
              </w:rPr>
            </w:pPr>
            <w:ins w:id="402" w:author="Ada Wang (王苗)" w:date="2022-10-12T09:16:00Z">
              <w:r>
                <w:rPr>
                  <w:rFonts w:eastAsiaTheme="minorEastAsia" w:hint="eastAsia"/>
                  <w:color w:val="0070C0"/>
                  <w:szCs w:val="24"/>
                  <w:lang w:eastAsia="zh-CN"/>
                </w:rPr>
                <w:t>O</w:t>
              </w:r>
              <w:r>
                <w:rPr>
                  <w:rFonts w:eastAsiaTheme="minorEastAsia"/>
                  <w:color w:val="0070C0"/>
                  <w:szCs w:val="24"/>
                  <w:lang w:eastAsia="zh-CN"/>
                </w:rPr>
                <w:t xml:space="preserve">ption 1. Same view with Huawei. In our understanding, any enhancement </w:t>
              </w:r>
            </w:ins>
            <w:ins w:id="403" w:author="Ada Wang (王苗)" w:date="2022-10-12T09:17:00Z">
              <w:r>
                <w:rPr>
                  <w:rFonts w:eastAsiaTheme="minorEastAsia"/>
                  <w:color w:val="0070C0"/>
                  <w:szCs w:val="24"/>
                  <w:lang w:eastAsia="zh-CN"/>
                </w:rPr>
                <w:t>on measurement in</w:t>
              </w:r>
            </w:ins>
            <w:ins w:id="404" w:author="Ada Wang (王苗)" w:date="2022-10-12T09:16:00Z">
              <w:r>
                <w:rPr>
                  <w:rFonts w:eastAsiaTheme="minorEastAsia"/>
                  <w:color w:val="0070C0"/>
                  <w:szCs w:val="24"/>
                  <w:lang w:eastAsia="zh-CN"/>
                </w:rPr>
                <w:t xml:space="preserve"> idle/inactive mode is out of scope.</w:t>
              </w:r>
            </w:ins>
          </w:p>
        </w:tc>
      </w:tr>
      <w:tr w:rsidR="001A6560" w14:paraId="3A69D7AB" w14:textId="77777777" w:rsidTr="0041626A">
        <w:trPr>
          <w:ins w:id="405" w:author="Jingjing Chen" w:date="2022-10-12T12:41:00Z"/>
        </w:trPr>
        <w:tc>
          <w:tcPr>
            <w:tcW w:w="1012" w:type="dxa"/>
          </w:tcPr>
          <w:p w14:paraId="224C93D4" w14:textId="6E49433D" w:rsidR="001A6560" w:rsidRDefault="001A6560" w:rsidP="00A914BC">
            <w:pPr>
              <w:spacing w:after="120"/>
              <w:rPr>
                <w:ins w:id="406" w:author="Jingjing Chen" w:date="2022-10-12T12:41:00Z"/>
                <w:rFonts w:eastAsiaTheme="minorEastAsia"/>
                <w:color w:val="000000" w:themeColor="text1"/>
                <w:szCs w:val="24"/>
                <w:lang w:eastAsia="zh-CN"/>
              </w:rPr>
            </w:pPr>
            <w:ins w:id="407" w:author="Jingjing Chen" w:date="2022-10-12T12:41: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845" w:type="dxa"/>
          </w:tcPr>
          <w:p w14:paraId="6ECFF152" w14:textId="778546CB" w:rsidR="001A6560" w:rsidRDefault="001A6560" w:rsidP="00A914BC">
            <w:pPr>
              <w:spacing w:after="120"/>
              <w:rPr>
                <w:ins w:id="408" w:author="Jingjing Chen" w:date="2022-10-12T12:41:00Z"/>
                <w:rFonts w:eastAsiaTheme="minorEastAsia"/>
                <w:color w:val="0070C0"/>
                <w:szCs w:val="24"/>
                <w:lang w:eastAsia="zh-CN"/>
              </w:rPr>
            </w:pPr>
            <w:ins w:id="409" w:author="Jingjing Chen" w:date="2022-10-12T12:41:00Z">
              <w:r>
                <w:rPr>
                  <w:rFonts w:eastAsiaTheme="minorEastAsia" w:hint="eastAsia"/>
                  <w:color w:val="0070C0"/>
                  <w:szCs w:val="24"/>
                  <w:lang w:eastAsia="zh-CN"/>
                </w:rPr>
                <w:t>I</w:t>
              </w:r>
              <w:r>
                <w:rPr>
                  <w:rFonts w:eastAsiaTheme="minorEastAsia"/>
                  <w:color w:val="0070C0"/>
                  <w:szCs w:val="24"/>
                  <w:lang w:eastAsia="zh-CN"/>
                </w:rPr>
                <w:t>n our view, the key issue is</w:t>
              </w:r>
            </w:ins>
            <w:ins w:id="410" w:author="Jingjing Chen" w:date="2022-10-12T12:44:00Z">
              <w:r w:rsidR="006D1F0D">
                <w:rPr>
                  <w:rFonts w:eastAsiaTheme="minorEastAsia"/>
                  <w:color w:val="0070C0"/>
                  <w:szCs w:val="24"/>
                  <w:lang w:eastAsia="zh-CN"/>
                </w:rPr>
                <w:t xml:space="preserve"> that</w:t>
              </w:r>
            </w:ins>
            <w:ins w:id="411" w:author="Jingjing Chen" w:date="2022-10-12T12:41:00Z">
              <w:r>
                <w:rPr>
                  <w:rFonts w:eastAsiaTheme="minorEastAsia"/>
                  <w:color w:val="0070C0"/>
                  <w:szCs w:val="24"/>
                  <w:lang w:eastAsia="zh-CN"/>
                </w:rPr>
                <w:t xml:space="preserve"> for</w:t>
              </w:r>
            </w:ins>
            <w:ins w:id="412" w:author="Jingjing Chen" w:date="2022-10-12T12:43:00Z">
              <w:r w:rsidR="006D1F0D">
                <w:rPr>
                  <w:rFonts w:eastAsiaTheme="minorEastAsia"/>
                  <w:color w:val="0070C0"/>
                  <w:szCs w:val="24"/>
                  <w:lang w:eastAsia="zh-CN"/>
                </w:rPr>
                <w:t xml:space="preserve"> the</w:t>
              </w:r>
            </w:ins>
            <w:ins w:id="413" w:author="Jingjing Chen" w:date="2022-10-12T12:41:00Z">
              <w:r>
                <w:rPr>
                  <w:rFonts w:eastAsiaTheme="minorEastAsia"/>
                  <w:color w:val="0070C0"/>
                  <w:szCs w:val="24"/>
                  <w:lang w:eastAsia="zh-CN"/>
                </w:rPr>
                <w:t xml:space="preserve"> </w:t>
              </w:r>
            </w:ins>
            <w:ins w:id="414" w:author="Jingjing Chen" w:date="2022-10-12T12:43:00Z">
              <w:r w:rsidR="006D1F0D">
                <w:rPr>
                  <w:rFonts w:eastAsiaTheme="minorEastAsia"/>
                  <w:color w:val="0070C0"/>
                  <w:szCs w:val="24"/>
                  <w:lang w:eastAsia="zh-CN"/>
                </w:rPr>
                <w:t xml:space="preserve">requirements on CA/DC measurement for </w:t>
              </w:r>
            </w:ins>
            <w:ins w:id="415" w:author="Jingjing Chen" w:date="2022-10-12T12:44:00Z">
              <w:r w:rsidR="006D1F0D">
                <w:rPr>
                  <w:rFonts w:eastAsiaTheme="minorEastAsia"/>
                  <w:color w:val="0070C0"/>
                  <w:szCs w:val="24"/>
                  <w:lang w:eastAsia="zh-CN"/>
                </w:rPr>
                <w:t xml:space="preserve">Rel-18 </w:t>
              </w:r>
              <w:r w:rsidR="006D1F0D" w:rsidRPr="006D1F0D">
                <w:rPr>
                  <w:rFonts w:eastAsiaTheme="minorEastAsia"/>
                  <w:color w:val="0070C0"/>
                  <w:szCs w:val="24"/>
                  <w:lang w:eastAsia="zh-CN"/>
                </w:rPr>
                <w:t>FR2 S</w:t>
              </w:r>
              <w:r w:rsidR="00EF3C75" w:rsidRPr="006D1F0D">
                <w:rPr>
                  <w:rFonts w:eastAsiaTheme="minorEastAsia"/>
                  <w:color w:val="0070C0"/>
                  <w:szCs w:val="24"/>
                  <w:lang w:eastAsia="zh-CN"/>
                </w:rPr>
                <w:t>c</w:t>
              </w:r>
              <w:r w:rsidR="006D1F0D" w:rsidRPr="006D1F0D">
                <w:rPr>
                  <w:rFonts w:eastAsiaTheme="minorEastAsia"/>
                  <w:color w:val="0070C0"/>
                  <w:szCs w:val="24"/>
                  <w:lang w:eastAsia="zh-CN"/>
                </w:rPr>
                <w:t>ell/SCG setup/resume</w:t>
              </w:r>
              <w:r w:rsidR="006D1F0D">
                <w:rPr>
                  <w:rFonts w:eastAsiaTheme="minorEastAsia"/>
                  <w:color w:val="0070C0"/>
                  <w:szCs w:val="24"/>
                  <w:lang w:eastAsia="zh-CN"/>
                </w:rPr>
                <w:t xml:space="preserve"> dela</w:t>
              </w:r>
            </w:ins>
            <w:ins w:id="416" w:author="Jingjing Chen" w:date="2022-10-12T13:03:00Z">
              <w:r w:rsidR="00ED16B5">
                <w:rPr>
                  <w:rFonts w:eastAsiaTheme="minorEastAsia"/>
                  <w:color w:val="0070C0"/>
                  <w:szCs w:val="24"/>
                  <w:lang w:eastAsia="zh-CN"/>
                </w:rPr>
                <w:t>y</w:t>
              </w:r>
            </w:ins>
            <w:ins w:id="417" w:author="Jingjing Chen" w:date="2022-10-12T12:44:00Z">
              <w:r w:rsidR="006D1F0D">
                <w:rPr>
                  <w:rFonts w:eastAsiaTheme="minorEastAsia"/>
                  <w:color w:val="0070C0"/>
                  <w:szCs w:val="24"/>
                  <w:lang w:eastAsia="zh-CN"/>
                </w:rPr>
                <w:t xml:space="preserve"> reduction, whether Rel-16 EMR requirements are reused or new requirements (</w:t>
              </w:r>
            </w:ins>
            <w:ins w:id="418" w:author="Jingjing Chen" w:date="2022-10-12T12:45:00Z">
              <w:r w:rsidR="006D1F0D">
                <w:rPr>
                  <w:rFonts w:eastAsiaTheme="minorEastAsia"/>
                  <w:color w:val="0070C0"/>
                  <w:szCs w:val="24"/>
                  <w:lang w:eastAsia="zh-CN"/>
                </w:rPr>
                <w:t>i.e. enhanced requirements compared with Rel-16 EMR requirements</w:t>
              </w:r>
            </w:ins>
            <w:ins w:id="419" w:author="Jingjing Chen" w:date="2022-10-12T12:44:00Z">
              <w:r w:rsidR="006D1F0D">
                <w:rPr>
                  <w:rFonts w:eastAsiaTheme="minorEastAsia"/>
                  <w:color w:val="0070C0"/>
                  <w:szCs w:val="24"/>
                  <w:lang w:eastAsia="zh-CN"/>
                </w:rPr>
                <w:t>)</w:t>
              </w:r>
            </w:ins>
            <w:ins w:id="420" w:author="Jingjing Chen" w:date="2022-10-12T12:45:00Z">
              <w:r w:rsidR="006D1F0D">
                <w:rPr>
                  <w:rFonts w:eastAsiaTheme="minorEastAsia"/>
                  <w:color w:val="0070C0"/>
                  <w:szCs w:val="24"/>
                  <w:lang w:eastAsia="zh-CN"/>
                </w:rPr>
                <w:t xml:space="preserve"> are adopted. </w:t>
              </w:r>
            </w:ins>
            <w:ins w:id="421" w:author="Jingjing Chen" w:date="2022-10-12T13:04:00Z">
              <w:r w:rsidR="00ED16B5">
                <w:rPr>
                  <w:rFonts w:eastAsiaTheme="minorEastAsia"/>
                  <w:color w:val="0070C0"/>
                  <w:szCs w:val="24"/>
                  <w:lang w:eastAsia="zh-CN"/>
                </w:rPr>
                <w:t xml:space="preserve">In our </w:t>
              </w:r>
              <w:proofErr w:type="spellStart"/>
              <w:r w:rsidR="00ED16B5">
                <w:rPr>
                  <w:rFonts w:eastAsiaTheme="minorEastAsia"/>
                  <w:color w:val="0070C0"/>
                  <w:szCs w:val="24"/>
                  <w:lang w:eastAsia="zh-CN"/>
                </w:rPr>
                <w:t>biew</w:t>
              </w:r>
              <w:proofErr w:type="spellEnd"/>
              <w:r w:rsidR="00ED16B5">
                <w:rPr>
                  <w:rFonts w:eastAsiaTheme="minorEastAsia"/>
                  <w:color w:val="0070C0"/>
                  <w:szCs w:val="24"/>
                  <w:lang w:eastAsia="zh-CN"/>
                </w:rPr>
                <w:t>, e</w:t>
              </w:r>
            </w:ins>
            <w:ins w:id="422" w:author="Jingjing Chen" w:date="2022-10-12T12:45:00Z">
              <w:r w:rsidR="006D1F0D">
                <w:rPr>
                  <w:rFonts w:eastAsiaTheme="minorEastAsia"/>
                  <w:color w:val="0070C0"/>
                  <w:szCs w:val="24"/>
                  <w:lang w:eastAsia="zh-CN"/>
                </w:rPr>
                <w:t xml:space="preserve">ven if </w:t>
              </w:r>
            </w:ins>
            <w:ins w:id="423" w:author="Jingjing Chen" w:date="2022-10-12T12:46:00Z">
              <w:r w:rsidR="006D1F0D">
                <w:rPr>
                  <w:rFonts w:eastAsiaTheme="minorEastAsia"/>
                  <w:color w:val="0070C0"/>
                  <w:szCs w:val="24"/>
                  <w:lang w:eastAsia="zh-CN"/>
                </w:rPr>
                <w:t xml:space="preserve">enhanced requirements are used for CA/DC measurement for Rel-18 </w:t>
              </w:r>
              <w:r w:rsidR="006D1F0D" w:rsidRPr="006D1F0D">
                <w:rPr>
                  <w:rFonts w:eastAsiaTheme="minorEastAsia"/>
                  <w:color w:val="0070C0"/>
                  <w:szCs w:val="24"/>
                  <w:lang w:eastAsia="zh-CN"/>
                </w:rPr>
                <w:t xml:space="preserve">FR2 </w:t>
              </w:r>
              <w:proofErr w:type="spellStart"/>
              <w:r w:rsidR="006D1F0D" w:rsidRPr="006D1F0D">
                <w:rPr>
                  <w:rFonts w:eastAsiaTheme="minorEastAsia"/>
                  <w:color w:val="0070C0"/>
                  <w:szCs w:val="24"/>
                  <w:lang w:eastAsia="zh-CN"/>
                </w:rPr>
                <w:t>S</w:t>
              </w:r>
              <w:r w:rsidR="00EF3C75" w:rsidRPr="006D1F0D">
                <w:rPr>
                  <w:rFonts w:eastAsiaTheme="minorEastAsia"/>
                  <w:color w:val="0070C0"/>
                  <w:szCs w:val="24"/>
                  <w:lang w:eastAsia="zh-CN"/>
                </w:rPr>
                <w:t>c</w:t>
              </w:r>
              <w:r w:rsidR="006D1F0D" w:rsidRPr="006D1F0D">
                <w:rPr>
                  <w:rFonts w:eastAsiaTheme="minorEastAsia"/>
                  <w:color w:val="0070C0"/>
                  <w:szCs w:val="24"/>
                  <w:lang w:eastAsia="zh-CN"/>
                </w:rPr>
                <w:t>ell</w:t>
              </w:r>
              <w:proofErr w:type="spellEnd"/>
              <w:r w:rsidR="006D1F0D" w:rsidRPr="006D1F0D">
                <w:rPr>
                  <w:rFonts w:eastAsiaTheme="minorEastAsia"/>
                  <w:color w:val="0070C0"/>
                  <w:szCs w:val="24"/>
                  <w:lang w:eastAsia="zh-CN"/>
                </w:rPr>
                <w:t>/SCG setup/resume</w:t>
              </w:r>
              <w:r w:rsidR="006D1F0D">
                <w:rPr>
                  <w:rFonts w:eastAsiaTheme="minorEastAsia"/>
                  <w:color w:val="0070C0"/>
                  <w:szCs w:val="24"/>
                  <w:lang w:eastAsia="zh-CN"/>
                </w:rPr>
                <w:t xml:space="preserve"> </w:t>
              </w:r>
              <w:proofErr w:type="spellStart"/>
              <w:r w:rsidR="006D1F0D">
                <w:rPr>
                  <w:rFonts w:eastAsiaTheme="minorEastAsia"/>
                  <w:color w:val="0070C0"/>
                  <w:szCs w:val="24"/>
                  <w:lang w:eastAsia="zh-CN"/>
                </w:rPr>
                <w:t>delar</w:t>
              </w:r>
              <w:proofErr w:type="spellEnd"/>
              <w:r w:rsidR="006D1F0D">
                <w:rPr>
                  <w:rFonts w:eastAsiaTheme="minorEastAsia"/>
                  <w:color w:val="0070C0"/>
                  <w:szCs w:val="24"/>
                  <w:lang w:eastAsia="zh-CN"/>
                </w:rPr>
                <w:t xml:space="preserve"> reduction, it does not mean that the enhance</w:t>
              </w:r>
            </w:ins>
            <w:ins w:id="424" w:author="Jingjing Chen" w:date="2022-10-12T12:47:00Z">
              <w:r w:rsidR="006D1F0D">
                <w:rPr>
                  <w:rFonts w:eastAsiaTheme="minorEastAsia"/>
                  <w:color w:val="0070C0"/>
                  <w:szCs w:val="24"/>
                  <w:lang w:eastAsia="zh-CN"/>
                </w:rPr>
                <w:t>ment</w:t>
              </w:r>
            </w:ins>
            <w:ins w:id="425" w:author="Jingjing Chen" w:date="2022-10-12T12:46:00Z">
              <w:r w:rsidR="006D1F0D">
                <w:rPr>
                  <w:rFonts w:eastAsiaTheme="minorEastAsia"/>
                  <w:color w:val="0070C0"/>
                  <w:szCs w:val="24"/>
                  <w:lang w:eastAsia="zh-CN"/>
                </w:rPr>
                <w:t xml:space="preserve"> will be</w:t>
              </w:r>
            </w:ins>
            <w:ins w:id="426" w:author="Jingjing Chen" w:date="2022-10-12T12:47:00Z">
              <w:r w:rsidR="006D1F0D">
                <w:rPr>
                  <w:rFonts w:eastAsiaTheme="minorEastAsia"/>
                  <w:color w:val="0070C0"/>
                  <w:szCs w:val="24"/>
                  <w:lang w:eastAsia="zh-CN"/>
                </w:rPr>
                <w:t xml:space="preserve"> </w:t>
              </w:r>
              <w:proofErr w:type="spellStart"/>
              <w:r w:rsidR="006D1F0D">
                <w:rPr>
                  <w:rFonts w:eastAsiaTheme="minorEastAsia"/>
                  <w:color w:val="0070C0"/>
                  <w:szCs w:val="24"/>
                  <w:lang w:eastAsia="zh-CN"/>
                </w:rPr>
                <w:t>appied</w:t>
              </w:r>
              <w:proofErr w:type="spellEnd"/>
              <w:r w:rsidR="006D1F0D">
                <w:rPr>
                  <w:rFonts w:eastAsiaTheme="minorEastAsia"/>
                  <w:color w:val="0070C0"/>
                  <w:szCs w:val="24"/>
                  <w:lang w:eastAsia="zh-CN"/>
                </w:rPr>
                <w:t xml:space="preserve"> to Rel-16 EMR.</w:t>
              </w:r>
            </w:ins>
            <w:ins w:id="427" w:author="Jingjing Chen" w:date="2022-10-12T12:46:00Z">
              <w:r w:rsidR="006D1F0D">
                <w:rPr>
                  <w:rFonts w:eastAsiaTheme="minorEastAsia"/>
                  <w:color w:val="0070C0"/>
                  <w:szCs w:val="24"/>
                  <w:lang w:eastAsia="zh-CN"/>
                </w:rPr>
                <w:t xml:space="preserve"> </w:t>
              </w:r>
            </w:ins>
            <w:ins w:id="428" w:author="Jingjing Chen" w:date="2022-10-12T12:45:00Z">
              <w:r w:rsidR="006D1F0D">
                <w:rPr>
                  <w:rFonts w:eastAsiaTheme="minorEastAsia"/>
                  <w:color w:val="0070C0"/>
                  <w:szCs w:val="24"/>
                  <w:lang w:eastAsia="zh-CN"/>
                </w:rPr>
                <w:t xml:space="preserve"> </w:t>
              </w:r>
            </w:ins>
          </w:p>
        </w:tc>
      </w:tr>
      <w:tr w:rsidR="00193600" w14:paraId="60DF4D0C" w14:textId="77777777" w:rsidTr="0041626A">
        <w:trPr>
          <w:ins w:id="429" w:author="Qiming Li" w:date="2022-10-12T13:26:00Z"/>
        </w:trPr>
        <w:tc>
          <w:tcPr>
            <w:tcW w:w="1012" w:type="dxa"/>
          </w:tcPr>
          <w:p w14:paraId="687B895C" w14:textId="6956E4D1" w:rsidR="00193600" w:rsidRDefault="00193600" w:rsidP="00193600">
            <w:pPr>
              <w:spacing w:after="120"/>
              <w:rPr>
                <w:ins w:id="430" w:author="Qiming Li" w:date="2022-10-12T13:26:00Z"/>
                <w:rFonts w:eastAsiaTheme="minorEastAsia"/>
                <w:color w:val="000000" w:themeColor="text1"/>
                <w:szCs w:val="24"/>
                <w:lang w:eastAsia="zh-CN"/>
              </w:rPr>
            </w:pPr>
            <w:ins w:id="431" w:author="Qiming Li" w:date="2022-10-12T13:26:00Z">
              <w:r>
                <w:rPr>
                  <w:rFonts w:eastAsiaTheme="minorEastAsia"/>
                  <w:color w:val="000000" w:themeColor="text1"/>
                  <w:szCs w:val="24"/>
                  <w:lang w:eastAsia="zh-CN"/>
                </w:rPr>
                <w:t>Apple</w:t>
              </w:r>
            </w:ins>
          </w:p>
        </w:tc>
        <w:tc>
          <w:tcPr>
            <w:tcW w:w="8845" w:type="dxa"/>
          </w:tcPr>
          <w:p w14:paraId="4595260E" w14:textId="77777777" w:rsidR="00193600" w:rsidRDefault="00193600" w:rsidP="00193600">
            <w:pPr>
              <w:spacing w:after="120"/>
              <w:rPr>
                <w:ins w:id="432" w:author="Qiming Li" w:date="2022-10-12T13:26:00Z"/>
                <w:rFonts w:eastAsiaTheme="minorEastAsia"/>
                <w:color w:val="0070C0"/>
                <w:szCs w:val="24"/>
                <w:lang w:eastAsia="zh-CN"/>
              </w:rPr>
            </w:pPr>
            <w:ins w:id="433" w:author="Qiming Li" w:date="2022-10-12T13:26:00Z">
              <w:r>
                <w:rPr>
                  <w:rFonts w:eastAsiaTheme="minorEastAsia"/>
                  <w:color w:val="0070C0"/>
                  <w:szCs w:val="24"/>
                  <w:lang w:eastAsia="zh-CN"/>
                </w:rPr>
                <w:t>Option 1.</w:t>
              </w:r>
            </w:ins>
          </w:p>
          <w:p w14:paraId="05E1B1CB" w14:textId="77777777" w:rsidR="00193600" w:rsidRDefault="00193600" w:rsidP="00193600">
            <w:pPr>
              <w:spacing w:after="120"/>
              <w:rPr>
                <w:ins w:id="434" w:author="Qiming Li" w:date="2022-10-12T13:26:00Z"/>
                <w:rFonts w:eastAsiaTheme="minorEastAsia"/>
                <w:color w:val="0070C0"/>
                <w:szCs w:val="24"/>
                <w:lang w:eastAsia="zh-CN"/>
              </w:rPr>
            </w:pPr>
            <w:ins w:id="435" w:author="Qiming Li" w:date="2022-10-12T13:26:00Z">
              <w:r>
                <w:rPr>
                  <w:rFonts w:eastAsiaTheme="minorEastAsia"/>
                  <w:color w:val="0070C0"/>
                  <w:szCs w:val="24"/>
                  <w:lang w:eastAsia="zh-CN"/>
                </w:rPr>
                <w:t xml:space="preserve">In our understanding option 1 does not preclude </w:t>
              </w:r>
              <w:r w:rsidRPr="00007FC8">
                <w:rPr>
                  <w:rFonts w:eastAsiaTheme="minorEastAsia"/>
                  <w:iCs/>
                  <w:color w:val="0070C0"/>
                  <w:szCs w:val="24"/>
                  <w:lang w:eastAsia="zh-CN"/>
                </w:rPr>
                <w:t>using the measurement results obtained during EMR for measurement</w:t>
              </w:r>
              <w:r>
                <w:rPr>
                  <w:rFonts w:eastAsiaTheme="minorEastAsia"/>
                  <w:iCs/>
                  <w:color w:val="0070C0"/>
                  <w:szCs w:val="24"/>
                  <w:lang w:eastAsia="zh-CN"/>
                </w:rPr>
                <w:t>. “</w:t>
              </w:r>
              <w:r w:rsidRPr="00007FC8">
                <w:rPr>
                  <w:rFonts w:eastAsiaTheme="minorEastAsia"/>
                  <w:color w:val="0070C0"/>
                  <w:szCs w:val="24"/>
                  <w:lang w:eastAsia="zh-CN"/>
                </w:rPr>
                <w:t>Enhancement on R16 EMR (measurement during green part)” refers to that the enhanced measurement is still performed in idle/inactive mode and before UE initiating access</w:t>
              </w:r>
              <w:r>
                <w:rPr>
                  <w:rFonts w:eastAsiaTheme="minorEastAsia"/>
                  <w:color w:val="0070C0"/>
                  <w:szCs w:val="24"/>
                  <w:lang w:eastAsia="zh-CN"/>
                </w:rPr>
                <w:t>:</w:t>
              </w:r>
            </w:ins>
          </w:p>
          <w:p w14:paraId="6651881A" w14:textId="3E6E6FE5" w:rsidR="00193600" w:rsidRDefault="00193600" w:rsidP="00193600">
            <w:pPr>
              <w:spacing w:after="120"/>
              <w:rPr>
                <w:ins w:id="436" w:author="Qiming Li" w:date="2022-10-12T13:26:00Z"/>
                <w:rFonts w:eastAsiaTheme="minorEastAsia"/>
                <w:color w:val="0070C0"/>
                <w:szCs w:val="24"/>
                <w:lang w:eastAsia="zh-CN"/>
              </w:rPr>
            </w:pPr>
            <w:ins w:id="437" w:author="Qiming Li" w:date="2022-10-12T13:26:00Z">
              <w:r>
                <w:rPr>
                  <w:rFonts w:eastAsiaTheme="minorEastAsia" w:hint="eastAsia"/>
                  <w:noProof/>
                  <w:color w:val="0070C0"/>
                  <w:szCs w:val="24"/>
                  <w:lang w:val="en-US" w:eastAsia="zh-CN"/>
                </w:rPr>
                <w:drawing>
                  <wp:inline distT="0" distB="0" distL="0" distR="0" wp14:anchorId="2DC7720B" wp14:editId="576EDF45">
                    <wp:extent cx="6122035" cy="26638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2035" cy="2663825"/>
                            </a:xfrm>
                            <a:prstGeom prst="rect">
                              <a:avLst/>
                            </a:prstGeom>
                          </pic:spPr>
                        </pic:pic>
                      </a:graphicData>
                    </a:graphic>
                  </wp:inline>
                </w:drawing>
              </w:r>
            </w:ins>
          </w:p>
        </w:tc>
      </w:tr>
      <w:tr w:rsidR="00EF3C75" w14:paraId="42FE5678" w14:textId="77777777" w:rsidTr="0041626A">
        <w:trPr>
          <w:ins w:id="438" w:author="OPPO-Roy" w:date="2022-10-13T00:19:00Z"/>
        </w:trPr>
        <w:tc>
          <w:tcPr>
            <w:tcW w:w="1012" w:type="dxa"/>
          </w:tcPr>
          <w:p w14:paraId="0FA2308B" w14:textId="55025EA7" w:rsidR="00EF3C75" w:rsidRDefault="00EF3C75" w:rsidP="00193600">
            <w:pPr>
              <w:spacing w:after="120"/>
              <w:rPr>
                <w:ins w:id="439" w:author="OPPO-Roy" w:date="2022-10-13T00:19:00Z"/>
                <w:rFonts w:eastAsiaTheme="minorEastAsia"/>
                <w:color w:val="000000" w:themeColor="text1"/>
                <w:szCs w:val="24"/>
                <w:lang w:eastAsia="zh-CN"/>
              </w:rPr>
            </w:pPr>
            <w:ins w:id="440" w:author="OPPO-Roy" w:date="2022-10-13T00:19: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845" w:type="dxa"/>
          </w:tcPr>
          <w:p w14:paraId="5C2CEFF4" w14:textId="7F83F912" w:rsidR="00EF3C75" w:rsidRDefault="00EF3C75" w:rsidP="00193600">
            <w:pPr>
              <w:spacing w:after="120"/>
              <w:rPr>
                <w:ins w:id="441" w:author="OPPO-Roy" w:date="2022-10-13T00:19:00Z"/>
                <w:rFonts w:eastAsiaTheme="minorEastAsia"/>
                <w:color w:val="0070C0"/>
                <w:szCs w:val="24"/>
                <w:lang w:eastAsia="zh-CN"/>
              </w:rPr>
            </w:pPr>
            <w:ins w:id="442" w:author="OPPO-Roy" w:date="2022-10-13T00:19:00Z">
              <w:r>
                <w:rPr>
                  <w:rFonts w:eastAsiaTheme="minorEastAsia" w:hint="eastAsia"/>
                  <w:color w:val="0070C0"/>
                  <w:szCs w:val="24"/>
                  <w:lang w:eastAsia="zh-CN"/>
                </w:rPr>
                <w:t>S</w:t>
              </w:r>
              <w:r>
                <w:rPr>
                  <w:rFonts w:eastAsiaTheme="minorEastAsia"/>
                  <w:color w:val="0070C0"/>
                  <w:szCs w:val="24"/>
                  <w:lang w:eastAsia="zh-CN"/>
                </w:rPr>
                <w:t xml:space="preserve">upport option 1. </w:t>
              </w:r>
            </w:ins>
            <w:ins w:id="443" w:author="OPPO-Roy" w:date="2022-10-13T00:20:00Z">
              <w:r w:rsidR="00D0517C">
                <w:rPr>
                  <w:color w:val="0070C0"/>
                  <w:szCs w:val="24"/>
                  <w:lang w:eastAsia="zh-CN"/>
                </w:rPr>
                <w:t>UE utilizing any measurement results of EMR is not preclude</w:t>
              </w:r>
            </w:ins>
            <w:ins w:id="444" w:author="OPPO-Roy" w:date="2022-10-13T00:21:00Z">
              <w:r w:rsidR="00D0517C">
                <w:rPr>
                  <w:color w:val="0070C0"/>
                  <w:szCs w:val="24"/>
                  <w:lang w:eastAsia="zh-CN"/>
                </w:rPr>
                <w:t>d.</w:t>
              </w:r>
            </w:ins>
          </w:p>
        </w:tc>
      </w:tr>
      <w:tr w:rsidR="00AE5ADE" w14:paraId="554EE378" w14:textId="77777777" w:rsidTr="0041626A">
        <w:trPr>
          <w:ins w:id="445" w:author="Jin Woong Park" w:date="2022-10-13T11:31:00Z"/>
        </w:trPr>
        <w:tc>
          <w:tcPr>
            <w:tcW w:w="1012" w:type="dxa"/>
          </w:tcPr>
          <w:p w14:paraId="714F6A0D" w14:textId="44EFB7CE" w:rsidR="00AE5ADE" w:rsidRDefault="00AE5ADE" w:rsidP="00AE5ADE">
            <w:pPr>
              <w:spacing w:after="120"/>
              <w:rPr>
                <w:ins w:id="446" w:author="Jin Woong Park" w:date="2022-10-13T11:31:00Z"/>
                <w:rFonts w:eastAsiaTheme="minorEastAsia"/>
                <w:color w:val="000000" w:themeColor="text1"/>
                <w:szCs w:val="24"/>
                <w:lang w:eastAsia="zh-CN"/>
              </w:rPr>
            </w:pPr>
            <w:ins w:id="447" w:author="Jin Woong Park" w:date="2022-10-13T11:31:00Z">
              <w:r>
                <w:rPr>
                  <w:rFonts w:eastAsia="Malgun Gothic" w:hint="eastAsia"/>
                  <w:color w:val="000000" w:themeColor="text1"/>
                  <w:szCs w:val="24"/>
                  <w:lang w:eastAsia="ko-KR"/>
                </w:rPr>
                <w:t>LGE</w:t>
              </w:r>
            </w:ins>
          </w:p>
        </w:tc>
        <w:tc>
          <w:tcPr>
            <w:tcW w:w="8845" w:type="dxa"/>
          </w:tcPr>
          <w:p w14:paraId="0EA46F4F" w14:textId="3B6B3E9D" w:rsidR="00AE5ADE" w:rsidRDefault="00AE5ADE" w:rsidP="00AE5ADE">
            <w:pPr>
              <w:spacing w:after="120"/>
              <w:rPr>
                <w:ins w:id="448" w:author="Jin Woong Park" w:date="2022-10-13T11:31:00Z"/>
                <w:rFonts w:eastAsiaTheme="minorEastAsia"/>
                <w:color w:val="0070C0"/>
                <w:szCs w:val="24"/>
                <w:lang w:eastAsia="zh-CN"/>
              </w:rPr>
            </w:pPr>
            <w:ins w:id="449" w:author="Jin Woong Park" w:date="2022-10-13T11:31:00Z">
              <w:r>
                <w:rPr>
                  <w:rFonts w:eastAsia="Malgun Gothic" w:hint="eastAsia"/>
                  <w:color w:val="0070C0"/>
                  <w:szCs w:val="24"/>
                  <w:lang w:eastAsia="ko-KR"/>
                </w:rPr>
                <w:t xml:space="preserve">Option 2. </w:t>
              </w:r>
              <w:r>
                <w:rPr>
                  <w:rFonts w:eastAsia="Malgun Gothic"/>
                  <w:color w:val="0070C0"/>
                  <w:szCs w:val="24"/>
                  <w:lang w:eastAsia="ko-KR"/>
                </w:rPr>
                <w:t>We think t</w:t>
              </w:r>
              <w:r w:rsidRPr="00D50568">
                <w:rPr>
                  <w:rFonts w:eastAsia="Malgun Gothic"/>
                  <w:color w:val="0070C0"/>
                  <w:szCs w:val="24"/>
                  <w:lang w:eastAsia="ko-KR"/>
                </w:rPr>
                <w:t>he possibility of UE utilizing the early measurement results/prior information for the enhanced measurement</w:t>
              </w:r>
              <w:r>
                <w:rPr>
                  <w:rFonts w:eastAsia="Malgun Gothic"/>
                  <w:color w:val="0070C0"/>
                  <w:szCs w:val="24"/>
                  <w:lang w:eastAsia="ko-KR"/>
                </w:rPr>
                <w:t xml:space="preserve"> can be considered.</w:t>
              </w:r>
            </w:ins>
          </w:p>
        </w:tc>
      </w:tr>
      <w:tr w:rsidR="00DE0EA3" w14:paraId="1DFF601B" w14:textId="77777777" w:rsidTr="0041626A">
        <w:trPr>
          <w:ins w:id="450" w:author="Nokia Networks" w:date="2022-10-13T04:54:00Z"/>
        </w:trPr>
        <w:tc>
          <w:tcPr>
            <w:tcW w:w="1012" w:type="dxa"/>
          </w:tcPr>
          <w:p w14:paraId="01BF1978" w14:textId="2160C4B6" w:rsidR="00DE0EA3" w:rsidRDefault="00DE0EA3" w:rsidP="00DE0EA3">
            <w:pPr>
              <w:spacing w:after="120"/>
              <w:rPr>
                <w:ins w:id="451" w:author="Nokia Networks" w:date="2022-10-13T04:54:00Z"/>
                <w:rFonts w:eastAsia="Malgun Gothic"/>
                <w:color w:val="000000" w:themeColor="text1"/>
                <w:szCs w:val="24"/>
                <w:lang w:eastAsia="ko-KR"/>
              </w:rPr>
            </w:pPr>
            <w:ins w:id="452" w:author="Nokia Networks" w:date="2022-10-13T04:54:00Z">
              <w:r w:rsidRPr="00AC2662">
                <w:rPr>
                  <w:color w:val="0070C0"/>
                  <w:szCs w:val="24"/>
                  <w:lang w:eastAsia="zh-CN"/>
                </w:rPr>
                <w:t xml:space="preserve">Nokia </w:t>
              </w:r>
            </w:ins>
          </w:p>
        </w:tc>
        <w:tc>
          <w:tcPr>
            <w:tcW w:w="8845" w:type="dxa"/>
          </w:tcPr>
          <w:p w14:paraId="18673C6E" w14:textId="77777777" w:rsidR="00DE0EA3" w:rsidRDefault="00DE0EA3" w:rsidP="00DE0EA3">
            <w:pPr>
              <w:spacing w:after="120"/>
              <w:rPr>
                <w:ins w:id="453" w:author="Nokia Networks" w:date="2022-10-13T04:54:00Z"/>
                <w:color w:val="0070C0"/>
                <w:szCs w:val="24"/>
                <w:lang w:eastAsia="zh-CN"/>
              </w:rPr>
            </w:pPr>
            <w:ins w:id="454" w:author="Nokia Networks" w:date="2022-10-13T04:54:00Z">
              <w:r>
                <w:rPr>
                  <w:color w:val="0070C0"/>
                  <w:szCs w:val="24"/>
                  <w:lang w:eastAsia="zh-CN"/>
                </w:rPr>
                <w:t xml:space="preserve">Option 2:  </w:t>
              </w:r>
              <w:r w:rsidRPr="00AC2662">
                <w:rPr>
                  <w:color w:val="0070C0"/>
                  <w:szCs w:val="24"/>
                  <w:lang w:eastAsia="zh-CN"/>
                </w:rPr>
                <w:t>Already obtained EMR measurement results are included in the discussion</w:t>
              </w:r>
            </w:ins>
          </w:p>
          <w:p w14:paraId="4B861849" w14:textId="77777777" w:rsidR="00DE0EA3" w:rsidRDefault="00DE0EA3" w:rsidP="00DE0EA3">
            <w:pPr>
              <w:spacing w:after="120"/>
              <w:rPr>
                <w:ins w:id="455" w:author="Nokia Networks" w:date="2022-10-13T04:54:00Z"/>
                <w:color w:val="0070C0"/>
                <w:szCs w:val="24"/>
                <w:lang w:eastAsia="zh-CN"/>
              </w:rPr>
            </w:pPr>
            <w:ins w:id="456" w:author="Nokia Networks" w:date="2022-10-13T04:54:00Z">
              <w:r>
                <w:rPr>
                  <w:color w:val="0070C0"/>
                  <w:szCs w:val="24"/>
                  <w:lang w:eastAsia="zh-CN"/>
                </w:rPr>
                <w:t xml:space="preserve">We would like to clarify that any technical solution should assume the EMR framework as a baseline of enhancements. However, the technical solution should work on both UEs that support R16 EMR </w:t>
              </w:r>
              <w:r w:rsidRPr="00AC2662">
                <w:rPr>
                  <w:color w:val="0070C0"/>
                  <w:szCs w:val="24"/>
                  <w:lang w:eastAsia="zh-CN"/>
                </w:rPr>
                <w:t>(with and without T331 running)</w:t>
              </w:r>
              <w:r>
                <w:rPr>
                  <w:color w:val="0070C0"/>
                  <w:szCs w:val="24"/>
                  <w:lang w:eastAsia="zh-CN"/>
                </w:rPr>
                <w:t xml:space="preserve">, or UEs that do not support it.  </w:t>
              </w:r>
            </w:ins>
          </w:p>
          <w:p w14:paraId="725E7791" w14:textId="77777777" w:rsidR="00DE0EA3" w:rsidRDefault="00DE0EA3" w:rsidP="00DE0EA3">
            <w:pPr>
              <w:spacing w:after="120"/>
              <w:rPr>
                <w:ins w:id="457" w:author="Nokia Networks" w:date="2022-10-13T04:54:00Z"/>
                <w:color w:val="0070C0"/>
                <w:szCs w:val="24"/>
                <w:lang w:eastAsia="zh-CN"/>
              </w:rPr>
            </w:pPr>
            <w:ins w:id="458" w:author="Nokia Networks" w:date="2022-10-13T04:54:00Z">
              <w:r>
                <w:rPr>
                  <w:color w:val="0070C0"/>
                  <w:szCs w:val="24"/>
                  <w:lang w:eastAsia="zh-CN"/>
                </w:rPr>
                <w:t xml:space="preserve">We should not exclude any enhancements to EMR framework that allow EMR framework to work to together with newly defined capabilities. </w:t>
              </w:r>
              <w:r w:rsidRPr="00AC2662">
                <w:rPr>
                  <w:color w:val="0070C0"/>
                  <w:szCs w:val="24"/>
                  <w:lang w:eastAsia="zh-CN"/>
                </w:rPr>
                <w:t>We also agree that this WI only consider enhancement according to the scope of this WID (from connection setup/resume) as clarified by Huawei.</w:t>
              </w:r>
            </w:ins>
          </w:p>
          <w:p w14:paraId="1B40BF80" w14:textId="6F4F4300" w:rsidR="00DE0EA3" w:rsidRPr="00682660" w:rsidRDefault="00DE0EA3" w:rsidP="00DE0EA3">
            <w:pPr>
              <w:spacing w:after="120"/>
              <w:rPr>
                <w:ins w:id="459" w:author="Nokia Networks" w:date="2022-10-13T04:54:00Z"/>
                <w:color w:val="0070C0"/>
                <w:szCs w:val="24"/>
                <w:lang w:eastAsia="zh-CN"/>
              </w:rPr>
            </w:pPr>
            <w:ins w:id="460" w:author="Nokia Networks" w:date="2022-10-13T04:54:00Z">
              <w:r w:rsidRPr="00AC2662">
                <w:rPr>
                  <w:color w:val="0070C0"/>
                  <w:szCs w:val="24"/>
                  <w:lang w:eastAsia="zh-CN"/>
                </w:rPr>
                <w:t xml:space="preserve">For example, for EMR we understand the energy consumption concerns. For fast FR1-FR2 DC/CA establishment, it is important that a feasible solution is operational regardless of T331 timer expiry. Meanwhile, for optimized use of UE resources, if the UE has measurements, regardless of timer T331 expiry, the UE should be able to report these to the network either during or after RRC connection setup/resume. </w:t>
              </w:r>
            </w:ins>
          </w:p>
        </w:tc>
      </w:tr>
      <w:tr w:rsidR="0041626A" w14:paraId="08D0EAB0" w14:textId="77777777" w:rsidTr="0041626A">
        <w:trPr>
          <w:ins w:id="461" w:author="CATT-Gao Lingyu" w:date="2022-10-13T13:12:00Z"/>
        </w:trPr>
        <w:tc>
          <w:tcPr>
            <w:tcW w:w="1012" w:type="dxa"/>
          </w:tcPr>
          <w:p w14:paraId="3D651483" w14:textId="569FA117" w:rsidR="0041626A" w:rsidRPr="00AC2662" w:rsidRDefault="0041626A" w:rsidP="00DE0EA3">
            <w:pPr>
              <w:spacing w:after="120"/>
              <w:rPr>
                <w:ins w:id="462" w:author="CATT-Gao Lingyu" w:date="2022-10-13T13:12:00Z"/>
                <w:color w:val="0070C0"/>
                <w:szCs w:val="24"/>
                <w:lang w:eastAsia="zh-CN"/>
              </w:rPr>
            </w:pPr>
            <w:ins w:id="463" w:author="CATT-Gao Lingyu" w:date="2022-10-13T13:12:00Z">
              <w:r>
                <w:rPr>
                  <w:rFonts w:eastAsiaTheme="minorEastAsia" w:hint="eastAsia"/>
                  <w:color w:val="000000" w:themeColor="text1"/>
                  <w:szCs w:val="24"/>
                  <w:lang w:eastAsia="zh-CN"/>
                </w:rPr>
                <w:t>CATT</w:t>
              </w:r>
            </w:ins>
          </w:p>
        </w:tc>
        <w:tc>
          <w:tcPr>
            <w:tcW w:w="8845" w:type="dxa"/>
          </w:tcPr>
          <w:p w14:paraId="44F3E5E4" w14:textId="77777777" w:rsidR="0041626A" w:rsidRDefault="0041626A" w:rsidP="00DA18EF">
            <w:pPr>
              <w:spacing w:after="120"/>
              <w:rPr>
                <w:ins w:id="464" w:author="CATT-Gao Lingyu" w:date="2022-10-13T13:12:00Z"/>
                <w:rFonts w:eastAsiaTheme="minorEastAsia"/>
                <w:color w:val="0070C0"/>
                <w:szCs w:val="24"/>
                <w:lang w:eastAsia="zh-CN"/>
              </w:rPr>
            </w:pPr>
            <w:ins w:id="465" w:author="CATT-Gao Lingyu" w:date="2022-10-13T13:12:00Z">
              <w:r w:rsidRPr="007605FD">
                <w:rPr>
                  <w:rFonts w:eastAsiaTheme="minorEastAsia"/>
                  <w:color w:val="0070C0"/>
                  <w:szCs w:val="24"/>
                  <w:lang w:eastAsia="zh-CN"/>
                </w:rPr>
                <w:t xml:space="preserve">We think this issue is very important and needs to be discussed first, because it </w:t>
              </w:r>
              <w:r>
                <w:rPr>
                  <w:rFonts w:eastAsiaTheme="minorEastAsia"/>
                  <w:color w:val="0070C0"/>
                  <w:szCs w:val="24"/>
                  <w:lang w:eastAsia="zh-CN"/>
                </w:rPr>
                <w:t xml:space="preserve">relates to the motivation of </w:t>
              </w:r>
              <w:r w:rsidRPr="007605FD">
                <w:rPr>
                  <w:rFonts w:eastAsiaTheme="minorEastAsia"/>
                  <w:color w:val="0070C0"/>
                  <w:szCs w:val="24"/>
                  <w:lang w:eastAsia="zh-CN"/>
                </w:rPr>
                <w:t xml:space="preserve">this objective and </w:t>
              </w:r>
              <w:r>
                <w:rPr>
                  <w:rFonts w:eastAsiaTheme="minorEastAsia" w:hint="eastAsia"/>
                  <w:color w:val="0070C0"/>
                  <w:szCs w:val="24"/>
                  <w:lang w:eastAsia="zh-CN"/>
                </w:rPr>
                <w:t xml:space="preserve">will </w:t>
              </w:r>
              <w:r>
                <w:rPr>
                  <w:rFonts w:eastAsiaTheme="minorEastAsia"/>
                  <w:color w:val="0070C0"/>
                  <w:szCs w:val="24"/>
                  <w:lang w:eastAsia="zh-CN"/>
                </w:rPr>
                <w:t>affect</w:t>
              </w:r>
              <w:r>
                <w:rPr>
                  <w:rFonts w:eastAsiaTheme="minorEastAsia" w:hint="eastAsia"/>
                  <w:color w:val="0070C0"/>
                  <w:szCs w:val="24"/>
                  <w:lang w:eastAsia="zh-CN"/>
                </w:rPr>
                <w:t xml:space="preserve"> </w:t>
              </w:r>
              <w:r w:rsidRPr="007605FD">
                <w:rPr>
                  <w:rFonts w:eastAsiaTheme="minorEastAsia"/>
                  <w:color w:val="0070C0"/>
                  <w:szCs w:val="24"/>
                  <w:lang w:eastAsia="zh-CN"/>
                </w:rPr>
                <w:t>the conclusions of many other issues</w:t>
              </w:r>
              <w:r>
                <w:rPr>
                  <w:rFonts w:eastAsiaTheme="minorEastAsia"/>
                  <w:color w:val="0070C0"/>
                  <w:szCs w:val="24"/>
                  <w:lang w:eastAsia="zh-CN"/>
                </w:rPr>
                <w:t>. The key point is whether the ‘enhanced measurement’</w:t>
              </w:r>
              <w:r w:rsidRPr="007605FD">
                <w:rPr>
                  <w:rFonts w:eastAsiaTheme="minorEastAsia"/>
                  <w:color w:val="0070C0"/>
                  <w:szCs w:val="24"/>
                  <w:lang w:eastAsia="zh-CN"/>
                </w:rPr>
                <w:t xml:space="preserve"> is to solve the remaining </w:t>
              </w:r>
              <w:r>
                <w:rPr>
                  <w:rFonts w:eastAsiaTheme="minorEastAsia" w:hint="eastAsia"/>
                  <w:color w:val="0070C0"/>
                  <w:szCs w:val="24"/>
                  <w:lang w:eastAsia="zh-CN"/>
                </w:rPr>
                <w:t>issue</w:t>
              </w:r>
              <w:r w:rsidRPr="007605FD">
                <w:rPr>
                  <w:rFonts w:eastAsiaTheme="minorEastAsia"/>
                  <w:color w:val="0070C0"/>
                  <w:szCs w:val="24"/>
                  <w:lang w:eastAsia="zh-CN"/>
                </w:rPr>
                <w:t xml:space="preserve"> of the validity of Rel-16 EMR measurement, and </w:t>
              </w:r>
              <w:r>
                <w:rPr>
                  <w:rFonts w:eastAsiaTheme="minorEastAsia" w:hint="eastAsia"/>
                  <w:color w:val="0070C0"/>
                  <w:szCs w:val="24"/>
                  <w:lang w:eastAsia="zh-CN"/>
                </w:rPr>
                <w:t xml:space="preserve">what is </w:t>
              </w:r>
              <w:r>
                <w:rPr>
                  <w:rFonts w:eastAsiaTheme="minorEastAsia"/>
                  <w:color w:val="0070C0"/>
                  <w:szCs w:val="24"/>
                  <w:lang w:eastAsia="zh-CN"/>
                </w:rPr>
                <w:t>the definition of ‘enhancement on R16 EMR’</w:t>
              </w:r>
              <w:r>
                <w:rPr>
                  <w:rFonts w:eastAsiaTheme="minorEastAsia" w:hint="eastAsia"/>
                  <w:color w:val="0070C0"/>
                  <w:szCs w:val="24"/>
                  <w:lang w:eastAsia="zh-CN"/>
                </w:rPr>
                <w:t>.</w:t>
              </w:r>
            </w:ins>
          </w:p>
          <w:p w14:paraId="69D0C2E0" w14:textId="5BC7434D" w:rsidR="0041626A" w:rsidRDefault="0041626A" w:rsidP="00DE0EA3">
            <w:pPr>
              <w:spacing w:after="120"/>
              <w:rPr>
                <w:ins w:id="466" w:author="CATT-Gao Lingyu" w:date="2022-10-13T13:12:00Z"/>
                <w:color w:val="0070C0"/>
                <w:szCs w:val="24"/>
                <w:lang w:eastAsia="zh-CN"/>
              </w:rPr>
            </w:pPr>
            <w:ins w:id="467" w:author="CATT-Gao Lingyu" w:date="2022-10-13T13:12:00Z">
              <w:r>
                <w:rPr>
                  <w:rFonts w:eastAsiaTheme="minorEastAsia" w:hint="eastAsia"/>
                  <w:color w:val="0070C0"/>
                  <w:szCs w:val="24"/>
                  <w:lang w:eastAsia="zh-CN"/>
                </w:rPr>
                <w:lastRenderedPageBreak/>
                <w:t xml:space="preserve">For option 1, we consider it is not </w:t>
              </w:r>
              <w:r>
                <w:rPr>
                  <w:color w:val="0070C0"/>
                  <w:szCs w:val="24"/>
                  <w:lang w:eastAsia="zh-CN"/>
                </w:rPr>
                <w:t>excluding any possibility of UE utilizing any measurement results of EMR</w:t>
              </w:r>
              <w:r>
                <w:rPr>
                  <w:rFonts w:eastAsiaTheme="minorEastAsia" w:hint="eastAsia"/>
                  <w:color w:val="0070C0"/>
                  <w:szCs w:val="24"/>
                  <w:lang w:eastAsia="zh-CN"/>
                </w:rPr>
                <w:t xml:space="preserve">. </w:t>
              </w:r>
            </w:ins>
          </w:p>
        </w:tc>
      </w:tr>
    </w:tbl>
    <w:p w14:paraId="4FD5838A" w14:textId="0583D55B" w:rsidR="009A24D1" w:rsidRPr="00805BE8" w:rsidRDefault="009A24D1" w:rsidP="009A24D1">
      <w:pPr>
        <w:rPr>
          <w:b/>
          <w:color w:val="0070C0"/>
          <w:u w:val="single"/>
          <w:lang w:eastAsia="ko-KR"/>
        </w:rPr>
      </w:pPr>
      <w:r w:rsidRPr="00805BE8">
        <w:rPr>
          <w:b/>
          <w:color w:val="0070C0"/>
          <w:u w:val="single"/>
          <w:lang w:eastAsia="ko-KR"/>
        </w:rPr>
        <w:lastRenderedPageBreak/>
        <w:t>Issue 1</w:t>
      </w:r>
      <w:r>
        <w:rPr>
          <w:b/>
          <w:color w:val="0070C0"/>
          <w:u w:val="single"/>
          <w:lang w:eastAsia="ko-KR"/>
        </w:rPr>
        <w:t>-</w:t>
      </w:r>
      <w:r w:rsidRPr="00805BE8">
        <w:rPr>
          <w:b/>
          <w:color w:val="0070C0"/>
          <w:u w:val="single"/>
          <w:lang w:eastAsia="ko-KR"/>
        </w:rPr>
        <w:t>1-</w:t>
      </w:r>
      <w:r w:rsidR="00430DD3">
        <w:rPr>
          <w:b/>
          <w:color w:val="0070C0"/>
          <w:u w:val="single"/>
          <w:lang w:eastAsia="ko-KR"/>
        </w:rPr>
        <w:t>4</w:t>
      </w:r>
      <w:r>
        <w:rPr>
          <w:b/>
          <w:color w:val="0070C0"/>
          <w:u w:val="single"/>
          <w:lang w:eastAsia="ko-KR"/>
        </w:rPr>
        <w:t>-2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sidR="00BF2B88">
        <w:rPr>
          <w:b/>
          <w:bCs/>
          <w:color w:val="0070C0"/>
          <w:u w:val="single"/>
          <w:lang w:val="en-US" w:eastAsia="ko-KR"/>
        </w:rPr>
        <w:t xml:space="preserve"> of enhanced measurement</w:t>
      </w:r>
    </w:p>
    <w:p w14:paraId="4D24160E" w14:textId="6C797818" w:rsidR="009A24D1" w:rsidRDefault="009A24D1" w:rsidP="009A24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t>
      </w:r>
      <w:r w:rsidR="00C234F0">
        <w:rPr>
          <w:rFonts w:eastAsia="SimSun"/>
          <w:color w:val="0070C0"/>
          <w:szCs w:val="24"/>
          <w:lang w:eastAsia="zh-CN"/>
        </w:rPr>
        <w:t>Nokia</w:t>
      </w:r>
      <w:r>
        <w:rPr>
          <w:rFonts w:eastAsia="SimSun"/>
          <w:color w:val="0070C0"/>
          <w:szCs w:val="24"/>
          <w:lang w:eastAsia="zh-CN"/>
        </w:rPr>
        <w:t>)</w:t>
      </w:r>
    </w:p>
    <w:p w14:paraId="7C6EF784" w14:textId="2AE6C8FA" w:rsidR="009A24D1" w:rsidRDefault="00C234F0" w:rsidP="009A24D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9A24D1">
        <w:rPr>
          <w:rFonts w:eastAsia="SimSun"/>
          <w:color w:val="0070C0"/>
          <w:szCs w:val="24"/>
          <w:lang w:eastAsia="zh-CN"/>
        </w:rPr>
        <w:t>.</w:t>
      </w:r>
      <w:r>
        <w:rPr>
          <w:rFonts w:eastAsia="SimSun"/>
          <w:color w:val="0070C0"/>
          <w:szCs w:val="24"/>
          <w:lang w:eastAsia="zh-CN"/>
        </w:rPr>
        <w:t xml:space="preserve"> </w:t>
      </w:r>
    </w:p>
    <w:p w14:paraId="481A7A63" w14:textId="77777777" w:rsidR="009A24D1" w:rsidRPr="00805BE8" w:rsidRDefault="009A24D1" w:rsidP="009A24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D6167C" w14:textId="77777777" w:rsidR="009A24D1" w:rsidRDefault="009A24D1" w:rsidP="009A24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9A24D1" w14:paraId="60D4AC96" w14:textId="77777777" w:rsidTr="00D97DA0">
        <w:tc>
          <w:tcPr>
            <w:tcW w:w="1129" w:type="dxa"/>
          </w:tcPr>
          <w:p w14:paraId="422969D0" w14:textId="77777777" w:rsidR="009A24D1" w:rsidRDefault="009A24D1" w:rsidP="00D97DA0">
            <w:pPr>
              <w:spacing w:after="120"/>
              <w:rPr>
                <w:color w:val="0070C0"/>
                <w:szCs w:val="24"/>
                <w:lang w:eastAsia="zh-CN"/>
              </w:rPr>
            </w:pPr>
            <w:r>
              <w:rPr>
                <w:color w:val="0070C0"/>
                <w:szCs w:val="24"/>
                <w:lang w:eastAsia="zh-CN"/>
              </w:rPr>
              <w:t>Company</w:t>
            </w:r>
          </w:p>
        </w:tc>
        <w:tc>
          <w:tcPr>
            <w:tcW w:w="8502" w:type="dxa"/>
          </w:tcPr>
          <w:p w14:paraId="49CD3770" w14:textId="77777777" w:rsidR="009A24D1" w:rsidRDefault="009A24D1" w:rsidP="00D97DA0">
            <w:pPr>
              <w:spacing w:after="120"/>
              <w:rPr>
                <w:color w:val="0070C0"/>
                <w:szCs w:val="24"/>
                <w:lang w:eastAsia="zh-CN"/>
              </w:rPr>
            </w:pPr>
            <w:r>
              <w:rPr>
                <w:color w:val="0070C0"/>
                <w:szCs w:val="24"/>
                <w:lang w:eastAsia="zh-CN"/>
              </w:rPr>
              <w:t>Comments</w:t>
            </w:r>
          </w:p>
        </w:tc>
      </w:tr>
      <w:tr w:rsidR="00DE7BBF" w14:paraId="1695BFFF" w14:textId="77777777" w:rsidTr="00D97DA0">
        <w:tc>
          <w:tcPr>
            <w:tcW w:w="1129" w:type="dxa"/>
          </w:tcPr>
          <w:p w14:paraId="59EDDBB8" w14:textId="3F800B38" w:rsidR="00DE7BBF" w:rsidRPr="009768BA" w:rsidRDefault="00DE7BBF" w:rsidP="00DE7BBF">
            <w:pPr>
              <w:spacing w:after="120"/>
              <w:rPr>
                <w:color w:val="000000" w:themeColor="text1"/>
                <w:szCs w:val="24"/>
                <w:lang w:eastAsia="zh-CN"/>
              </w:rPr>
            </w:pPr>
            <w:ins w:id="468" w:author="Qualcomm-CH" w:date="2022-10-10T00:18:00Z">
              <w:r>
                <w:rPr>
                  <w:color w:val="000000" w:themeColor="text1"/>
                  <w:szCs w:val="24"/>
                  <w:lang w:eastAsia="zh-CN"/>
                </w:rPr>
                <w:t>Qualcomm</w:t>
              </w:r>
            </w:ins>
          </w:p>
        </w:tc>
        <w:tc>
          <w:tcPr>
            <w:tcW w:w="8502" w:type="dxa"/>
          </w:tcPr>
          <w:p w14:paraId="2E3B3338" w14:textId="77777777" w:rsidR="00DE7BBF" w:rsidRDefault="00DE7BBF" w:rsidP="00DE7BBF">
            <w:pPr>
              <w:spacing w:after="120"/>
              <w:rPr>
                <w:ins w:id="469" w:author="Qualcomm-CH" w:date="2022-10-10T00:18:00Z"/>
                <w:color w:val="0070C0"/>
                <w:szCs w:val="24"/>
                <w:lang w:eastAsia="zh-CN"/>
              </w:rPr>
            </w:pPr>
            <w:ins w:id="470" w:author="Qualcomm-CH" w:date="2022-10-10T00:18:00Z">
              <w:r>
                <w:rPr>
                  <w:color w:val="0070C0"/>
                  <w:szCs w:val="24"/>
                  <w:lang w:eastAsia="zh-CN"/>
                </w:rPr>
                <w:t>When we look at the motivation paper of the objective “</w:t>
              </w:r>
              <w:r w:rsidRPr="00944EE2">
                <w:rPr>
                  <w:color w:val="0070C0"/>
                  <w:szCs w:val="24"/>
                  <w:lang w:eastAsia="zh-CN"/>
                </w:rPr>
                <w:t>RP-212950, Nokia, Nokia Shanghai Bell, TELUS, Verizon, Telecom Italia</w:t>
              </w:r>
              <w:r>
                <w:rPr>
                  <w:color w:val="0070C0"/>
                  <w:szCs w:val="24"/>
                  <w:lang w:eastAsia="zh-CN"/>
                </w:rPr>
                <w:t>,” it is natural to assume UE is configured with EMR and the goal of the objective is to overcome the following two issues from the legacy EMR framework:</w:t>
              </w:r>
            </w:ins>
          </w:p>
          <w:p w14:paraId="3028B6F3" w14:textId="77777777" w:rsidR="00DE7BBF" w:rsidRPr="00530BDA" w:rsidRDefault="00DE7BBF" w:rsidP="00DE7BBF">
            <w:pPr>
              <w:pStyle w:val="ListParagraph"/>
              <w:numPr>
                <w:ilvl w:val="0"/>
                <w:numId w:val="4"/>
              </w:numPr>
              <w:spacing w:after="120"/>
              <w:ind w:firstLineChars="0"/>
              <w:rPr>
                <w:ins w:id="471" w:author="Qualcomm-CH" w:date="2022-10-10T00:18:00Z"/>
                <w:color w:val="0070C0"/>
                <w:szCs w:val="24"/>
                <w:lang w:val="en-US" w:eastAsia="zh-CN"/>
              </w:rPr>
            </w:pPr>
            <w:ins w:id="472" w:author="Qualcomm-CH" w:date="2022-10-10T00:18:00Z">
              <w:r w:rsidRPr="00530BDA">
                <w:rPr>
                  <w:rFonts w:eastAsia="Yu Mincho"/>
                  <w:color w:val="0070C0"/>
                  <w:szCs w:val="24"/>
                  <w:lang w:val="en-US" w:eastAsia="zh-CN"/>
                </w:rPr>
                <w:t>[Issue#1] Due to the nature of FR2 (beam based system for both NW and UE, and limited and non-uniform spatial coverage), measurement results can easily be obsolete if time interval between measurement and report is not short enough.</w:t>
              </w:r>
            </w:ins>
          </w:p>
          <w:p w14:paraId="15130AE5" w14:textId="24FF4652" w:rsidR="00DE7BBF" w:rsidRDefault="00DE7BBF" w:rsidP="00DE7BBF">
            <w:pPr>
              <w:spacing w:after="120"/>
              <w:rPr>
                <w:color w:val="0070C0"/>
                <w:szCs w:val="24"/>
                <w:lang w:eastAsia="zh-CN"/>
              </w:rPr>
            </w:pPr>
            <w:ins w:id="473" w:author="Qualcomm-CH" w:date="2022-10-10T00:18:00Z">
              <w:r w:rsidRPr="00530BDA">
                <w:rPr>
                  <w:rFonts w:eastAsia="MS Mincho"/>
                  <w:color w:val="0070C0"/>
                  <w:szCs w:val="24"/>
                  <w:lang w:val="en-US" w:eastAsia="zh-CN"/>
                </w:rPr>
                <w:t>[Issue#2] Measurement cycle for one carrier alone is too large.</w:t>
              </w:r>
            </w:ins>
          </w:p>
        </w:tc>
      </w:tr>
      <w:tr w:rsidR="00C30980" w14:paraId="176D4927" w14:textId="77777777" w:rsidTr="00D97DA0">
        <w:trPr>
          <w:ins w:id="474" w:author="Huawei" w:date="2022-10-10T21:43:00Z"/>
        </w:trPr>
        <w:tc>
          <w:tcPr>
            <w:tcW w:w="1129" w:type="dxa"/>
          </w:tcPr>
          <w:p w14:paraId="4831DF80" w14:textId="5B1E4662" w:rsidR="00C30980" w:rsidRPr="00C30980" w:rsidRDefault="00C30980" w:rsidP="00DE7BBF">
            <w:pPr>
              <w:spacing w:after="120"/>
              <w:rPr>
                <w:ins w:id="475" w:author="Huawei" w:date="2022-10-10T21:43:00Z"/>
                <w:rFonts w:eastAsiaTheme="minorEastAsia"/>
                <w:color w:val="000000" w:themeColor="text1"/>
                <w:szCs w:val="24"/>
                <w:lang w:eastAsia="zh-CN"/>
              </w:rPr>
            </w:pPr>
            <w:ins w:id="476" w:author="Huawei" w:date="2022-10-10T21:43: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3C5802B9" w14:textId="11AB2C3C" w:rsidR="00C30980" w:rsidRPr="00C30980" w:rsidRDefault="00C30980" w:rsidP="00DE7BBF">
            <w:pPr>
              <w:spacing w:after="120"/>
              <w:rPr>
                <w:ins w:id="477" w:author="Huawei" w:date="2022-10-10T21:43:00Z"/>
                <w:rFonts w:eastAsiaTheme="minorEastAsia"/>
                <w:color w:val="0070C0"/>
                <w:szCs w:val="24"/>
                <w:lang w:eastAsia="zh-CN"/>
              </w:rPr>
            </w:pPr>
            <w:ins w:id="478" w:author="Huawei" w:date="2022-10-10T21:43:00Z">
              <w:r>
                <w:rPr>
                  <w:rFonts w:eastAsiaTheme="minorEastAsia"/>
                  <w:color w:val="0070C0"/>
                  <w:szCs w:val="24"/>
                  <w:lang w:eastAsia="zh-CN"/>
                </w:rPr>
                <w:t xml:space="preserve">Agree with option1. </w:t>
              </w:r>
            </w:ins>
            <w:ins w:id="479" w:author="Huawei" w:date="2022-10-10T21:44:00Z">
              <w:r>
                <w:rPr>
                  <w:rFonts w:eastAsiaTheme="minorEastAsia"/>
                  <w:color w:val="0070C0"/>
                  <w:szCs w:val="24"/>
                  <w:lang w:eastAsia="zh-CN"/>
                </w:rPr>
                <w:t>R16 EMR and R18 improved measurement during RRC</w:t>
              </w:r>
            </w:ins>
            <w:ins w:id="480" w:author="Huawei" w:date="2022-10-10T21:45:00Z">
              <w:r>
                <w:rPr>
                  <w:rFonts w:eastAsiaTheme="minorEastAsia"/>
                  <w:color w:val="0070C0"/>
                  <w:szCs w:val="24"/>
                  <w:lang w:eastAsia="zh-CN"/>
                </w:rPr>
                <w:t xml:space="preserve"> setup/resume are independent </w:t>
              </w:r>
            </w:ins>
            <w:ins w:id="481" w:author="Huawei" w:date="2022-10-10T21:46:00Z">
              <w:r>
                <w:rPr>
                  <w:rFonts w:eastAsiaTheme="minorEastAsia"/>
                  <w:color w:val="0070C0"/>
                  <w:szCs w:val="24"/>
                  <w:lang w:eastAsia="zh-CN"/>
                </w:rPr>
                <w:t>features.</w:t>
              </w:r>
            </w:ins>
          </w:p>
        </w:tc>
      </w:tr>
      <w:tr w:rsidR="00FE3D96" w14:paraId="13EE8BD1" w14:textId="77777777" w:rsidTr="00D97DA0">
        <w:trPr>
          <w:ins w:id="482" w:author="vivo" w:date="2022-10-11T10:38:00Z"/>
        </w:trPr>
        <w:tc>
          <w:tcPr>
            <w:tcW w:w="1129" w:type="dxa"/>
          </w:tcPr>
          <w:p w14:paraId="6475BEFC" w14:textId="72B20054" w:rsidR="00FE3D96" w:rsidRDefault="00D0517C" w:rsidP="00DE7BBF">
            <w:pPr>
              <w:spacing w:after="120"/>
              <w:rPr>
                <w:ins w:id="483" w:author="vivo" w:date="2022-10-11T10:38:00Z"/>
                <w:rFonts w:eastAsiaTheme="minorEastAsia"/>
                <w:color w:val="000000" w:themeColor="text1"/>
                <w:szCs w:val="24"/>
                <w:lang w:eastAsia="zh-CN"/>
              </w:rPr>
            </w:pPr>
            <w:ins w:id="484" w:author="vivo" w:date="2022-10-11T10:38:00Z">
              <w:r>
                <w:rPr>
                  <w:rFonts w:eastAsiaTheme="minorEastAsia"/>
                  <w:color w:val="000000" w:themeColor="text1"/>
                  <w:szCs w:val="24"/>
                  <w:lang w:eastAsia="zh-CN"/>
                </w:rPr>
                <w:t>V</w:t>
              </w:r>
              <w:r w:rsidR="00FE3D96">
                <w:rPr>
                  <w:rFonts w:eastAsiaTheme="minorEastAsia"/>
                  <w:color w:val="000000" w:themeColor="text1"/>
                  <w:szCs w:val="24"/>
                  <w:lang w:eastAsia="zh-CN"/>
                </w:rPr>
                <w:t>ivo</w:t>
              </w:r>
            </w:ins>
          </w:p>
        </w:tc>
        <w:tc>
          <w:tcPr>
            <w:tcW w:w="8502" w:type="dxa"/>
          </w:tcPr>
          <w:p w14:paraId="142CC0D6" w14:textId="6D5284A4" w:rsidR="00FE3D96" w:rsidRDefault="0084303C" w:rsidP="00DE7BBF">
            <w:pPr>
              <w:spacing w:after="120"/>
              <w:rPr>
                <w:ins w:id="485" w:author="vivo" w:date="2022-10-11T10:38:00Z"/>
                <w:rFonts w:eastAsiaTheme="minorEastAsia"/>
                <w:color w:val="0070C0"/>
                <w:szCs w:val="24"/>
                <w:lang w:eastAsia="zh-CN"/>
              </w:rPr>
            </w:pPr>
            <w:ins w:id="486" w:author="vivo" w:date="2022-10-11T10:38:00Z">
              <w:r>
                <w:rPr>
                  <w:rFonts w:eastAsiaTheme="minorEastAsia" w:hint="eastAsia"/>
                  <w:color w:val="0070C0"/>
                  <w:szCs w:val="24"/>
                  <w:lang w:eastAsia="zh-CN"/>
                </w:rPr>
                <w:t>P</w:t>
              </w:r>
              <w:r>
                <w:rPr>
                  <w:rFonts w:eastAsiaTheme="minorEastAsia"/>
                  <w:color w:val="0070C0"/>
                  <w:szCs w:val="24"/>
                  <w:lang w:eastAsia="zh-CN"/>
                </w:rPr>
                <w:t>refer to regard support of EMR as the prerequisite for enhanced measurement. Considering that the non-EMR carriers may not have been measured before the enhanced measurement, there don’t have prior information from EMR that could be used for new measurement, which may lead to the measurement not being done within the limited time. Furthermore, one point that we’re a little confused is why these carriers that weren’t used for early measurement would be used for the enhanced measurement.</w:t>
              </w:r>
            </w:ins>
          </w:p>
        </w:tc>
      </w:tr>
      <w:tr w:rsidR="002C0661" w14:paraId="532107D2" w14:textId="77777777" w:rsidTr="00D97DA0">
        <w:trPr>
          <w:ins w:id="487" w:author="Xiaomi" w:date="2022-10-11T19:58:00Z"/>
        </w:trPr>
        <w:tc>
          <w:tcPr>
            <w:tcW w:w="1129" w:type="dxa"/>
          </w:tcPr>
          <w:p w14:paraId="64D6F924" w14:textId="71A43BDD" w:rsidR="002C0661" w:rsidRDefault="002C0661" w:rsidP="00DE7BBF">
            <w:pPr>
              <w:spacing w:after="120"/>
              <w:rPr>
                <w:ins w:id="488" w:author="Xiaomi" w:date="2022-10-11T19:58:00Z"/>
                <w:rFonts w:eastAsiaTheme="minorEastAsia"/>
                <w:color w:val="000000" w:themeColor="text1"/>
                <w:szCs w:val="24"/>
                <w:lang w:eastAsia="zh-CN"/>
              </w:rPr>
            </w:pPr>
            <w:ins w:id="489" w:author="Xiaomi" w:date="2022-10-11T19:58: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2620CB39" w14:textId="35B0D714" w:rsidR="002C0661" w:rsidRDefault="002C0661" w:rsidP="00DE7BBF">
            <w:pPr>
              <w:spacing w:after="120"/>
              <w:rPr>
                <w:ins w:id="490" w:author="Xiaomi" w:date="2022-10-11T19:58:00Z"/>
                <w:rFonts w:eastAsiaTheme="minorEastAsia"/>
                <w:color w:val="0070C0"/>
                <w:szCs w:val="24"/>
                <w:lang w:eastAsia="zh-CN"/>
              </w:rPr>
            </w:pPr>
            <w:ins w:id="491" w:author="Xiaomi" w:date="2022-10-11T19:59:00Z">
              <w:r>
                <w:t>In our understanding, this objective is to study the feasibility on the improvement in FR2 S</w:t>
              </w:r>
              <w:r w:rsidR="00D0517C">
                <w:t>c</w:t>
              </w:r>
              <w:r>
                <w:t>ell/SCG setup delay by defining new UE measurement procedures when the EMR measurement results are not available or invalid</w:t>
              </w:r>
            </w:ins>
            <w:ins w:id="492" w:author="Xiaomi" w:date="2022-10-11T20:00:00Z">
              <w:r>
                <w:t>, thus, we think support of EMR is the prerequisite for the enhanced measurement.</w:t>
              </w:r>
            </w:ins>
          </w:p>
        </w:tc>
      </w:tr>
      <w:tr w:rsidR="00EA696A" w14:paraId="74282403" w14:textId="77777777" w:rsidTr="00D97DA0">
        <w:trPr>
          <w:ins w:id="493" w:author="Griselda WANG" w:date="2022-10-11T20:09:00Z"/>
        </w:trPr>
        <w:tc>
          <w:tcPr>
            <w:tcW w:w="1129" w:type="dxa"/>
          </w:tcPr>
          <w:p w14:paraId="6972153F" w14:textId="316DFB17" w:rsidR="00EA696A" w:rsidRDefault="00EA696A" w:rsidP="00EA696A">
            <w:pPr>
              <w:spacing w:after="120"/>
              <w:rPr>
                <w:ins w:id="494" w:author="Griselda WANG" w:date="2022-10-11T20:09:00Z"/>
                <w:rFonts w:eastAsiaTheme="minorEastAsia"/>
                <w:color w:val="000000" w:themeColor="text1"/>
                <w:szCs w:val="24"/>
                <w:lang w:eastAsia="zh-CN"/>
              </w:rPr>
            </w:pPr>
            <w:ins w:id="495" w:author="Griselda WANG" w:date="2022-10-11T20:09:00Z">
              <w:r>
                <w:rPr>
                  <w:rFonts w:eastAsiaTheme="minorEastAsia"/>
                  <w:color w:val="000000" w:themeColor="text1"/>
                  <w:szCs w:val="24"/>
                  <w:lang w:eastAsia="zh-CN"/>
                </w:rPr>
                <w:t>Ericsson</w:t>
              </w:r>
            </w:ins>
          </w:p>
        </w:tc>
        <w:tc>
          <w:tcPr>
            <w:tcW w:w="8502" w:type="dxa"/>
          </w:tcPr>
          <w:p w14:paraId="63468036" w14:textId="77777777" w:rsidR="00EA696A" w:rsidRDefault="00EA696A" w:rsidP="00EA696A">
            <w:pPr>
              <w:spacing w:after="120"/>
              <w:rPr>
                <w:ins w:id="496" w:author="Griselda WANG" w:date="2022-10-11T20:09:00Z"/>
                <w:rFonts w:eastAsiaTheme="minorEastAsia"/>
                <w:color w:val="0070C0"/>
                <w:szCs w:val="24"/>
                <w:lang w:eastAsia="zh-CN"/>
              </w:rPr>
            </w:pPr>
            <w:ins w:id="497" w:author="Griselda WANG" w:date="2022-10-11T20:09:00Z">
              <w:r>
                <w:rPr>
                  <w:rFonts w:eastAsiaTheme="minorEastAsia"/>
                  <w:color w:val="0070C0"/>
                  <w:szCs w:val="24"/>
                  <w:lang w:eastAsia="zh-CN"/>
                </w:rPr>
                <w:t>We would like to clarify what is these really implies? Do we mean that the Rel-18 enhanced measurement shall be a different capability in comparing with the EMR support?</w:t>
              </w:r>
            </w:ins>
          </w:p>
          <w:p w14:paraId="58A6055A" w14:textId="22B1962C" w:rsidR="00EA696A" w:rsidRDefault="00EA696A" w:rsidP="00EA696A">
            <w:pPr>
              <w:spacing w:after="120"/>
              <w:rPr>
                <w:ins w:id="498" w:author="Griselda WANG" w:date="2022-10-11T20:09:00Z"/>
              </w:rPr>
            </w:pPr>
            <w:ins w:id="499" w:author="Griselda WANG" w:date="2022-10-11T20:09:00Z">
              <w:r>
                <w:rPr>
                  <w:rFonts w:eastAsiaTheme="minorEastAsia"/>
                  <w:color w:val="0070C0"/>
                  <w:szCs w:val="24"/>
                  <w:lang w:eastAsia="zh-CN"/>
                </w:rPr>
                <w:t xml:space="preserve">Just for practicality, the EMR support guaranteed the dedicated signalling and configuration </w:t>
              </w:r>
              <w:proofErr w:type="spellStart"/>
              <w:r>
                <w:rPr>
                  <w:rFonts w:eastAsiaTheme="minorEastAsia"/>
                  <w:color w:val="0070C0"/>
                  <w:szCs w:val="24"/>
                  <w:lang w:eastAsia="zh-CN"/>
                </w:rPr>
                <w:t>eg</w:t>
              </w:r>
              <w:proofErr w:type="spellEnd"/>
              <w:r>
                <w:rPr>
                  <w:rFonts w:eastAsiaTheme="minorEastAsia"/>
                  <w:color w:val="0070C0"/>
                  <w:szCs w:val="24"/>
                  <w:lang w:eastAsia="zh-CN"/>
                </w:rPr>
                <w:t xml:space="preserve"> UE variables etc, why specifically exclude this that can be re-used? We can not fully understand the logic here.</w:t>
              </w:r>
            </w:ins>
          </w:p>
        </w:tc>
      </w:tr>
      <w:tr w:rsidR="00A914BC" w14:paraId="64A604C0" w14:textId="77777777" w:rsidTr="00D97DA0">
        <w:trPr>
          <w:ins w:id="500" w:author="Ada Wang (王苗)" w:date="2022-10-12T09:17:00Z"/>
        </w:trPr>
        <w:tc>
          <w:tcPr>
            <w:tcW w:w="1129" w:type="dxa"/>
          </w:tcPr>
          <w:p w14:paraId="109815CD" w14:textId="40B75910" w:rsidR="00A914BC" w:rsidRDefault="00A914BC" w:rsidP="00A914BC">
            <w:pPr>
              <w:spacing w:after="120"/>
              <w:rPr>
                <w:ins w:id="501" w:author="Ada Wang (王苗)" w:date="2022-10-12T09:17:00Z"/>
                <w:rFonts w:eastAsiaTheme="minorEastAsia"/>
                <w:color w:val="000000" w:themeColor="text1"/>
                <w:szCs w:val="24"/>
                <w:lang w:eastAsia="zh-CN"/>
              </w:rPr>
            </w:pPr>
            <w:ins w:id="502" w:author="Ada Wang (王苗)" w:date="2022-10-12T09:17:00Z">
              <w:r w:rsidRPr="003F0E34">
                <w:rPr>
                  <w:rFonts w:eastAsiaTheme="minorEastAsia"/>
                  <w:color w:val="0070C0"/>
                  <w:szCs w:val="24"/>
                  <w:lang w:eastAsia="zh-CN"/>
                </w:rPr>
                <w:t>MTK</w:t>
              </w:r>
            </w:ins>
          </w:p>
        </w:tc>
        <w:tc>
          <w:tcPr>
            <w:tcW w:w="8502" w:type="dxa"/>
          </w:tcPr>
          <w:p w14:paraId="54E091BA" w14:textId="77777777" w:rsidR="00A914BC" w:rsidRDefault="00A914BC" w:rsidP="00A914BC">
            <w:pPr>
              <w:spacing w:after="120"/>
              <w:rPr>
                <w:ins w:id="503" w:author="Ada Wang (王苗)" w:date="2022-10-12T09:17:00Z"/>
                <w:rFonts w:eastAsiaTheme="minorEastAsia"/>
                <w:color w:val="0070C0"/>
                <w:szCs w:val="24"/>
                <w:lang w:eastAsia="zh-CN"/>
              </w:rPr>
            </w:pPr>
            <w:ins w:id="504" w:author="Ada Wang (王苗)" w:date="2022-10-12T09:17:00Z">
              <w:r>
                <w:rPr>
                  <w:rFonts w:eastAsiaTheme="minorEastAsia"/>
                  <w:color w:val="0070C0"/>
                  <w:szCs w:val="24"/>
                  <w:lang w:eastAsia="zh-CN"/>
                </w:rPr>
                <w:t xml:space="preserve">Support Option 1. We think </w:t>
              </w:r>
              <w:r w:rsidRPr="002C1B9F">
                <w:rPr>
                  <w:rFonts w:eastAsiaTheme="minorEastAsia"/>
                  <w:color w:val="0070C0"/>
                  <w:szCs w:val="24"/>
                  <w:lang w:eastAsia="zh-CN"/>
                </w:rPr>
                <w:t xml:space="preserve">Rel-16 EMR is </w:t>
              </w:r>
              <w:r>
                <w:rPr>
                  <w:rFonts w:eastAsiaTheme="minorEastAsia"/>
                  <w:color w:val="0070C0"/>
                  <w:szCs w:val="24"/>
                  <w:lang w:eastAsia="zh-CN"/>
                </w:rPr>
                <w:t>not the</w:t>
              </w:r>
              <w:r w:rsidRPr="002C1B9F">
                <w:rPr>
                  <w:rFonts w:eastAsiaTheme="minorEastAsia"/>
                  <w:color w:val="0070C0"/>
                  <w:szCs w:val="24"/>
                  <w:lang w:eastAsia="zh-CN"/>
                </w:rPr>
                <w:t xml:space="preserve"> prerequisite</w:t>
              </w:r>
              <w:r>
                <w:rPr>
                  <w:rFonts w:eastAsiaTheme="minorEastAsia"/>
                  <w:color w:val="0070C0"/>
                  <w:szCs w:val="24"/>
                  <w:lang w:eastAsia="zh-CN"/>
                </w:rPr>
                <w:t>. This feature can be an independent one.</w:t>
              </w:r>
            </w:ins>
          </w:p>
          <w:p w14:paraId="35890588" w14:textId="46438162" w:rsidR="00A914BC" w:rsidRDefault="00A914BC" w:rsidP="00A914BC">
            <w:pPr>
              <w:spacing w:after="120"/>
              <w:rPr>
                <w:ins w:id="505" w:author="Ada Wang (王苗)" w:date="2022-10-12T09:17:00Z"/>
                <w:rFonts w:eastAsiaTheme="minorEastAsia"/>
                <w:color w:val="0070C0"/>
                <w:szCs w:val="24"/>
                <w:lang w:eastAsia="zh-CN"/>
              </w:rPr>
            </w:pPr>
            <w:ins w:id="506" w:author="Ada Wang (王苗)" w:date="2022-10-12T09:17:00Z">
              <w:r>
                <w:rPr>
                  <w:rFonts w:eastAsiaTheme="minorEastAsia" w:hint="eastAsia"/>
                  <w:color w:val="0070C0"/>
                  <w:szCs w:val="24"/>
                  <w:lang w:eastAsia="zh-CN"/>
                </w:rPr>
                <w:t>T</w:t>
              </w:r>
              <w:r>
                <w:rPr>
                  <w:rFonts w:eastAsiaTheme="minorEastAsia"/>
                  <w:color w:val="0070C0"/>
                  <w:szCs w:val="24"/>
                  <w:lang w:eastAsia="zh-CN"/>
                </w:rPr>
                <w:t>o QC: We should focus on the scope of the WID but not the motivation paper in our understanding.</w:t>
              </w:r>
            </w:ins>
          </w:p>
        </w:tc>
      </w:tr>
      <w:tr w:rsidR="00193600" w14:paraId="0CF3FCF9" w14:textId="77777777" w:rsidTr="00D97DA0">
        <w:trPr>
          <w:ins w:id="507" w:author="Qiming Li" w:date="2022-10-12T13:26:00Z"/>
        </w:trPr>
        <w:tc>
          <w:tcPr>
            <w:tcW w:w="1129" w:type="dxa"/>
          </w:tcPr>
          <w:p w14:paraId="384CBCE3" w14:textId="16D7836D" w:rsidR="00193600" w:rsidRPr="003F0E34" w:rsidRDefault="00193600" w:rsidP="00193600">
            <w:pPr>
              <w:spacing w:after="120"/>
              <w:rPr>
                <w:ins w:id="508" w:author="Qiming Li" w:date="2022-10-12T13:26:00Z"/>
                <w:rFonts w:eastAsiaTheme="minorEastAsia"/>
                <w:color w:val="0070C0"/>
                <w:szCs w:val="24"/>
                <w:lang w:eastAsia="zh-CN"/>
              </w:rPr>
            </w:pPr>
            <w:ins w:id="509" w:author="Qiming Li" w:date="2022-10-12T13:26:00Z">
              <w:r>
                <w:rPr>
                  <w:rFonts w:eastAsiaTheme="minorEastAsia"/>
                  <w:color w:val="0070C0"/>
                  <w:szCs w:val="24"/>
                  <w:lang w:eastAsia="zh-CN"/>
                </w:rPr>
                <w:t>Apple</w:t>
              </w:r>
            </w:ins>
          </w:p>
        </w:tc>
        <w:tc>
          <w:tcPr>
            <w:tcW w:w="8502" w:type="dxa"/>
          </w:tcPr>
          <w:p w14:paraId="72F71BD7" w14:textId="64D99C8D" w:rsidR="00193600" w:rsidRDefault="00193600" w:rsidP="00193600">
            <w:pPr>
              <w:spacing w:after="120"/>
              <w:rPr>
                <w:ins w:id="510" w:author="Qiming Li" w:date="2022-10-12T13:26:00Z"/>
                <w:rFonts w:eastAsiaTheme="minorEastAsia"/>
                <w:color w:val="0070C0"/>
                <w:szCs w:val="24"/>
                <w:lang w:eastAsia="zh-CN"/>
              </w:rPr>
            </w:pPr>
            <w:ins w:id="511" w:author="Qiming Li" w:date="2022-10-12T13:26:00Z">
              <w:r>
                <w:rPr>
                  <w:rFonts w:eastAsiaTheme="minorEastAsia"/>
                  <w:color w:val="0070C0"/>
                  <w:szCs w:val="24"/>
                  <w:lang w:eastAsia="zh-CN"/>
                </w:rPr>
                <w:t xml:space="preserve">Support option 1. The new measurement is expected to occur during RRC setup/resume and is different from EMR. It can work without EMR support. </w:t>
              </w:r>
            </w:ins>
          </w:p>
        </w:tc>
      </w:tr>
      <w:tr w:rsidR="00D0517C" w14:paraId="190A50EF" w14:textId="77777777" w:rsidTr="00D97DA0">
        <w:trPr>
          <w:ins w:id="512" w:author="OPPO-Roy" w:date="2022-10-13T00:21:00Z"/>
        </w:trPr>
        <w:tc>
          <w:tcPr>
            <w:tcW w:w="1129" w:type="dxa"/>
          </w:tcPr>
          <w:p w14:paraId="73A09E16" w14:textId="73454784" w:rsidR="00D0517C" w:rsidRDefault="00D0517C" w:rsidP="00193600">
            <w:pPr>
              <w:spacing w:after="120"/>
              <w:rPr>
                <w:ins w:id="513" w:author="OPPO-Roy" w:date="2022-10-13T00:21:00Z"/>
                <w:rFonts w:eastAsiaTheme="minorEastAsia"/>
                <w:color w:val="0070C0"/>
                <w:szCs w:val="24"/>
                <w:lang w:eastAsia="zh-CN"/>
              </w:rPr>
            </w:pPr>
            <w:ins w:id="514" w:author="OPPO-Roy" w:date="2022-10-13T00:21: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73DDA4DB" w14:textId="677A7273" w:rsidR="00D0517C" w:rsidRDefault="00D0517C" w:rsidP="00193600">
            <w:pPr>
              <w:spacing w:after="120"/>
              <w:rPr>
                <w:ins w:id="515" w:author="OPPO-Roy" w:date="2022-10-13T00:21:00Z"/>
                <w:rFonts w:eastAsiaTheme="minorEastAsia"/>
                <w:color w:val="0070C0"/>
                <w:szCs w:val="24"/>
                <w:lang w:eastAsia="zh-CN"/>
              </w:rPr>
            </w:pPr>
            <w:ins w:id="516" w:author="OPPO-Roy" w:date="2022-10-13T00:21:00Z">
              <w:r>
                <w:rPr>
                  <w:rFonts w:eastAsiaTheme="minorEastAsia" w:hint="eastAsia"/>
                  <w:color w:val="0070C0"/>
                  <w:szCs w:val="24"/>
                  <w:lang w:eastAsia="zh-CN"/>
                </w:rPr>
                <w:t>O</w:t>
              </w:r>
              <w:r>
                <w:rPr>
                  <w:rFonts w:eastAsiaTheme="minorEastAsia"/>
                  <w:color w:val="0070C0"/>
                  <w:szCs w:val="24"/>
                  <w:lang w:eastAsia="zh-CN"/>
                </w:rPr>
                <w:t>ption 1 is fine.</w:t>
              </w:r>
            </w:ins>
          </w:p>
        </w:tc>
      </w:tr>
      <w:tr w:rsidR="00DE0EA3" w14:paraId="2E7F243F" w14:textId="77777777" w:rsidTr="00D97DA0">
        <w:trPr>
          <w:ins w:id="517" w:author="Nokia Networks" w:date="2022-10-13T04:54:00Z"/>
        </w:trPr>
        <w:tc>
          <w:tcPr>
            <w:tcW w:w="1129" w:type="dxa"/>
          </w:tcPr>
          <w:p w14:paraId="6A36F1CB" w14:textId="6B4D9BD6" w:rsidR="00DE0EA3" w:rsidRDefault="00DE0EA3" w:rsidP="00DE0EA3">
            <w:pPr>
              <w:spacing w:after="120"/>
              <w:rPr>
                <w:ins w:id="518" w:author="Nokia Networks" w:date="2022-10-13T04:54:00Z"/>
                <w:rFonts w:eastAsiaTheme="minorEastAsia"/>
                <w:color w:val="0070C0"/>
                <w:szCs w:val="24"/>
                <w:lang w:eastAsia="zh-CN"/>
              </w:rPr>
            </w:pPr>
            <w:ins w:id="519" w:author="Nokia Networks" w:date="2022-10-13T04:55:00Z">
              <w:r w:rsidRPr="0023502A">
                <w:rPr>
                  <w:rFonts w:eastAsiaTheme="minorEastAsia"/>
                  <w:color w:val="0070C0"/>
                  <w:szCs w:val="24"/>
                  <w:lang w:eastAsia="zh-CN"/>
                </w:rPr>
                <w:t xml:space="preserve">Nokia </w:t>
              </w:r>
            </w:ins>
          </w:p>
        </w:tc>
        <w:tc>
          <w:tcPr>
            <w:tcW w:w="8502" w:type="dxa"/>
          </w:tcPr>
          <w:p w14:paraId="1B605B7A" w14:textId="77777777" w:rsidR="00DE0EA3" w:rsidRPr="0023502A" w:rsidRDefault="00DE0EA3" w:rsidP="00DE0EA3">
            <w:pPr>
              <w:spacing w:after="120"/>
              <w:rPr>
                <w:ins w:id="520" w:author="Nokia Networks" w:date="2022-10-13T04:55:00Z"/>
                <w:rFonts w:eastAsiaTheme="minorEastAsia"/>
                <w:color w:val="0070C0"/>
                <w:szCs w:val="24"/>
                <w:lang w:eastAsia="zh-CN"/>
              </w:rPr>
            </w:pPr>
            <w:ins w:id="521" w:author="Nokia Networks" w:date="2022-10-13T04:55:00Z">
              <w:r>
                <w:rPr>
                  <w:rFonts w:eastAsiaTheme="minorEastAsia"/>
                  <w:color w:val="0070C0"/>
                  <w:szCs w:val="24"/>
                  <w:lang w:eastAsia="zh-CN"/>
                </w:rPr>
                <w:t xml:space="preserve">As stated in </w:t>
              </w:r>
              <w:r w:rsidRPr="0023502A">
                <w:rPr>
                  <w:rFonts w:eastAsiaTheme="minorEastAsia"/>
                  <w:color w:val="0070C0"/>
                  <w:szCs w:val="24"/>
                  <w:lang w:eastAsia="zh-CN"/>
                </w:rPr>
                <w:t xml:space="preserve">1-1-4-1: </w:t>
              </w:r>
            </w:ins>
          </w:p>
          <w:p w14:paraId="5AA21F2D" w14:textId="77777777" w:rsidR="00DE0EA3" w:rsidRPr="0023502A" w:rsidRDefault="00DE0EA3" w:rsidP="00DE0EA3">
            <w:pPr>
              <w:spacing w:after="120"/>
              <w:rPr>
                <w:ins w:id="522" w:author="Nokia Networks" w:date="2022-10-13T04:55:00Z"/>
                <w:rFonts w:eastAsiaTheme="minorEastAsia"/>
                <w:color w:val="0070C0"/>
                <w:szCs w:val="24"/>
                <w:lang w:eastAsia="zh-CN"/>
              </w:rPr>
            </w:pPr>
            <w:ins w:id="523" w:author="Nokia Networks" w:date="2022-10-13T04:55:00Z">
              <w:r w:rsidRPr="0023502A">
                <w:rPr>
                  <w:rFonts w:eastAsiaTheme="minorEastAsia"/>
                  <w:color w:val="0070C0"/>
                  <w:szCs w:val="24"/>
                  <w:lang w:eastAsia="zh-CN"/>
                </w:rPr>
                <w:t xml:space="preserve">We would like to clarify that any technical solution should assume the EMR framework as a baseline of enhancements. However, it would be beneficial if the technical solution would work for both UEs that support R16 EMR, or UEs that do not support it.  </w:t>
              </w:r>
            </w:ins>
          </w:p>
          <w:p w14:paraId="1892E29B" w14:textId="77777777" w:rsidR="00DE0EA3" w:rsidRPr="0023502A" w:rsidRDefault="00DE0EA3" w:rsidP="00DE0EA3">
            <w:pPr>
              <w:spacing w:after="120"/>
              <w:rPr>
                <w:ins w:id="524" w:author="Nokia Networks" w:date="2022-10-13T04:55:00Z"/>
                <w:rFonts w:eastAsiaTheme="minorEastAsia"/>
                <w:color w:val="0070C0"/>
                <w:szCs w:val="24"/>
                <w:lang w:eastAsia="zh-CN"/>
              </w:rPr>
            </w:pPr>
            <w:ins w:id="525" w:author="Nokia Networks" w:date="2022-10-13T04:55:00Z">
              <w:r w:rsidRPr="0023502A">
                <w:rPr>
                  <w:rFonts w:eastAsiaTheme="minorEastAsia"/>
                  <w:color w:val="0070C0"/>
                  <w:szCs w:val="24"/>
                  <w:lang w:eastAsia="zh-CN"/>
                </w:rPr>
                <w:t xml:space="preserve">We should not exclude enhancements to EMR framework that allow EMR framework to work to together with newly defined capabilities. </w:t>
              </w:r>
            </w:ins>
          </w:p>
          <w:p w14:paraId="560C254E" w14:textId="77777777" w:rsidR="00DE0EA3" w:rsidRPr="0023502A" w:rsidRDefault="00DE0EA3" w:rsidP="00DE0EA3">
            <w:pPr>
              <w:spacing w:after="120"/>
              <w:rPr>
                <w:ins w:id="526" w:author="Nokia Networks" w:date="2022-10-13T04:55:00Z"/>
                <w:rFonts w:eastAsiaTheme="minorEastAsia"/>
                <w:color w:val="0070C0"/>
                <w:szCs w:val="24"/>
                <w:lang w:eastAsia="zh-CN"/>
              </w:rPr>
            </w:pPr>
            <w:ins w:id="527" w:author="Nokia Networks" w:date="2022-10-13T04:55:00Z">
              <w:r w:rsidRPr="0023502A">
                <w:rPr>
                  <w:rFonts w:eastAsiaTheme="minorEastAsia"/>
                  <w:color w:val="0070C0"/>
                  <w:szCs w:val="24"/>
                  <w:lang w:eastAsia="zh-CN"/>
                </w:rPr>
                <w:t>For fast FR1-FR2 DC/CA establishment, it is beneficial that any feasible solution is operational regardless of T331 timer status and whether EMR is supported or not. The main issue is to enable UE to assist the network with measurements to speed up setup of CA/DC.</w:t>
              </w:r>
            </w:ins>
          </w:p>
          <w:p w14:paraId="2B0008BD" w14:textId="77777777" w:rsidR="00DE0EA3" w:rsidRPr="0023502A" w:rsidRDefault="00DE0EA3" w:rsidP="00DE0EA3">
            <w:pPr>
              <w:spacing w:after="120"/>
              <w:rPr>
                <w:ins w:id="528" w:author="Nokia Networks" w:date="2022-10-13T04:55:00Z"/>
                <w:rFonts w:eastAsiaTheme="minorEastAsia"/>
                <w:color w:val="0070C0"/>
                <w:szCs w:val="24"/>
                <w:lang w:eastAsia="zh-CN"/>
              </w:rPr>
            </w:pPr>
            <w:ins w:id="529" w:author="Nokia Networks" w:date="2022-10-13T04:55:00Z">
              <w:r w:rsidRPr="0023502A">
                <w:rPr>
                  <w:rFonts w:eastAsiaTheme="minorEastAsia"/>
                  <w:color w:val="0070C0"/>
                  <w:szCs w:val="24"/>
                  <w:lang w:eastAsia="zh-CN"/>
                </w:rPr>
                <w:t xml:space="preserve">When UE has measurements that valid measurements that can help, regardless of timer T331 status, UE should be able to report these to the network either during or after RRC connection setup/resume. </w:t>
              </w:r>
              <w:r w:rsidRPr="0023502A">
                <w:rPr>
                  <w:rFonts w:eastAsiaTheme="minorEastAsia"/>
                  <w:color w:val="0070C0"/>
                  <w:szCs w:val="24"/>
                  <w:lang w:eastAsia="zh-CN"/>
                </w:rPr>
                <w:lastRenderedPageBreak/>
                <w:t>This would mean that if there is a possibility to find feasible solutions that work together with EMR and non-EMR UEs, this would be beneficial.</w:t>
              </w:r>
            </w:ins>
          </w:p>
          <w:p w14:paraId="58E6EF82" w14:textId="3B5C079D" w:rsidR="00DE0EA3" w:rsidRDefault="00DE0EA3" w:rsidP="00DE0EA3">
            <w:pPr>
              <w:spacing w:after="120"/>
              <w:rPr>
                <w:ins w:id="530" w:author="Nokia Networks" w:date="2022-10-13T04:54:00Z"/>
                <w:rFonts w:eastAsiaTheme="minorEastAsia"/>
                <w:color w:val="0070C0"/>
                <w:szCs w:val="24"/>
                <w:lang w:eastAsia="zh-CN"/>
              </w:rPr>
            </w:pPr>
            <w:ins w:id="531" w:author="Nokia Networks" w:date="2022-10-13T04:55:00Z">
              <w:r w:rsidRPr="0023502A">
                <w:rPr>
                  <w:rFonts w:eastAsiaTheme="minorEastAsia"/>
                  <w:color w:val="0070C0"/>
                  <w:szCs w:val="24"/>
                  <w:lang w:eastAsia="zh-CN"/>
                </w:rPr>
                <w:t>We propose as a way forward to support both EMR and non-EMR UEs.</w:t>
              </w:r>
            </w:ins>
          </w:p>
        </w:tc>
      </w:tr>
      <w:tr w:rsidR="0041626A" w14:paraId="5463D996" w14:textId="77777777" w:rsidTr="00D97DA0">
        <w:trPr>
          <w:ins w:id="532" w:author="CATT-Gao Lingyu" w:date="2022-10-13T13:12:00Z"/>
        </w:trPr>
        <w:tc>
          <w:tcPr>
            <w:tcW w:w="1129" w:type="dxa"/>
          </w:tcPr>
          <w:p w14:paraId="707C4983" w14:textId="1F58A24D" w:rsidR="0041626A" w:rsidRPr="0023502A" w:rsidRDefault="0041626A" w:rsidP="00DE0EA3">
            <w:pPr>
              <w:spacing w:after="120"/>
              <w:rPr>
                <w:ins w:id="533" w:author="CATT-Gao Lingyu" w:date="2022-10-13T13:12:00Z"/>
                <w:rFonts w:eastAsiaTheme="minorEastAsia"/>
                <w:color w:val="0070C0"/>
                <w:szCs w:val="24"/>
                <w:lang w:eastAsia="zh-CN"/>
              </w:rPr>
            </w:pPr>
            <w:ins w:id="534" w:author="CATT-Gao Lingyu" w:date="2022-10-13T13:12:00Z">
              <w:r>
                <w:rPr>
                  <w:rFonts w:eastAsiaTheme="minorEastAsia" w:hint="eastAsia"/>
                  <w:color w:val="0070C0"/>
                  <w:szCs w:val="24"/>
                  <w:lang w:eastAsia="zh-CN"/>
                </w:rPr>
                <w:lastRenderedPageBreak/>
                <w:t>CATT</w:t>
              </w:r>
            </w:ins>
          </w:p>
        </w:tc>
        <w:tc>
          <w:tcPr>
            <w:tcW w:w="8502" w:type="dxa"/>
          </w:tcPr>
          <w:p w14:paraId="6B1D0C0A" w14:textId="26571E6B" w:rsidR="0041626A" w:rsidRDefault="0041626A" w:rsidP="00DE0EA3">
            <w:pPr>
              <w:spacing w:after="120"/>
              <w:rPr>
                <w:ins w:id="535" w:author="CATT-Gao Lingyu" w:date="2022-10-13T13:12:00Z"/>
                <w:rFonts w:eastAsiaTheme="minorEastAsia"/>
                <w:color w:val="0070C0"/>
                <w:szCs w:val="24"/>
                <w:lang w:eastAsia="zh-CN"/>
              </w:rPr>
            </w:pPr>
            <w:ins w:id="536" w:author="CATT-Gao Lingyu" w:date="2022-10-13T13:12:00Z">
              <w:r>
                <w:rPr>
                  <w:rFonts w:eastAsiaTheme="minorEastAsia" w:hint="eastAsia"/>
                  <w:color w:val="0070C0"/>
                  <w:szCs w:val="24"/>
                  <w:lang w:eastAsia="zh-CN"/>
                </w:rPr>
                <w:t xml:space="preserve">Prefer to </w:t>
              </w:r>
              <w:r>
                <w:rPr>
                  <w:rFonts w:eastAsiaTheme="minorEastAsia"/>
                  <w:color w:val="0070C0"/>
                  <w:szCs w:val="24"/>
                  <w:lang w:eastAsia="zh-CN"/>
                </w:rPr>
                <w:t xml:space="preserve">support that </w:t>
              </w:r>
              <w:r w:rsidRPr="00665750">
                <w:rPr>
                  <w:rFonts w:eastAsiaTheme="minorEastAsia"/>
                  <w:color w:val="0070C0"/>
                  <w:szCs w:val="24"/>
                  <w:lang w:eastAsia="zh-CN"/>
                </w:rPr>
                <w:t>Rel-16 EMR is a prerequisite for study of enhanced measurement</w:t>
              </w:r>
              <w:r>
                <w:rPr>
                  <w:rFonts w:eastAsiaTheme="minorEastAsia" w:hint="eastAsia"/>
                  <w:color w:val="0070C0"/>
                  <w:szCs w:val="24"/>
                  <w:lang w:eastAsia="zh-CN"/>
                </w:rPr>
                <w:t xml:space="preserve">. The same view with </w:t>
              </w:r>
              <w:r>
                <w:rPr>
                  <w:rFonts w:eastAsiaTheme="minorEastAsia" w:hint="eastAsia"/>
                  <w:color w:val="000000" w:themeColor="text1"/>
                  <w:szCs w:val="24"/>
                  <w:lang w:eastAsia="zh-CN"/>
                </w:rPr>
                <w:t>X</w:t>
              </w:r>
              <w:r>
                <w:rPr>
                  <w:rFonts w:eastAsiaTheme="minorEastAsia"/>
                  <w:color w:val="000000" w:themeColor="text1"/>
                  <w:szCs w:val="24"/>
                  <w:lang w:eastAsia="zh-CN"/>
                </w:rPr>
                <w:t>iaomi</w:t>
              </w:r>
              <w:r>
                <w:rPr>
                  <w:rFonts w:eastAsiaTheme="minorEastAsia" w:hint="eastAsia"/>
                  <w:color w:val="000000" w:themeColor="text1"/>
                  <w:szCs w:val="24"/>
                  <w:lang w:eastAsia="zh-CN"/>
                </w:rPr>
                <w:t xml:space="preserve"> and </w:t>
              </w:r>
              <w:r>
                <w:rPr>
                  <w:rFonts w:eastAsiaTheme="minorEastAsia"/>
                  <w:color w:val="000000" w:themeColor="text1"/>
                  <w:szCs w:val="24"/>
                  <w:lang w:eastAsia="zh-CN"/>
                </w:rPr>
                <w:t>Ericsson</w:t>
              </w:r>
              <w:r>
                <w:rPr>
                  <w:rFonts w:eastAsiaTheme="minorEastAsia" w:hint="eastAsia"/>
                  <w:color w:val="000000" w:themeColor="text1"/>
                  <w:szCs w:val="24"/>
                  <w:lang w:eastAsia="zh-CN"/>
                </w:rPr>
                <w:t>.</w:t>
              </w:r>
            </w:ins>
          </w:p>
        </w:tc>
      </w:tr>
    </w:tbl>
    <w:p w14:paraId="4D6BC514" w14:textId="77777777" w:rsidR="009A24D1" w:rsidRDefault="009A24D1" w:rsidP="005B4802">
      <w:pPr>
        <w:rPr>
          <w:color w:val="0070C0"/>
          <w:lang w:val="en-US" w:eastAsia="zh-CN"/>
        </w:rPr>
      </w:pPr>
    </w:p>
    <w:p w14:paraId="05BF0418" w14:textId="39CE69D0" w:rsidR="00082F97" w:rsidRDefault="00082F97" w:rsidP="00082F97">
      <w:pPr>
        <w:rPr>
          <w:b/>
          <w:bCs/>
          <w:color w:val="0070C0"/>
          <w:u w:val="single"/>
          <w:lang w:eastAsia="ko-KR"/>
        </w:rPr>
      </w:pPr>
      <w:r w:rsidRPr="00805BE8">
        <w:rPr>
          <w:b/>
          <w:color w:val="0070C0"/>
          <w:u w:val="single"/>
          <w:lang w:eastAsia="ko-KR"/>
        </w:rPr>
        <w:t xml:space="preserve">Issue </w:t>
      </w:r>
      <w:r w:rsidR="0093193E" w:rsidRPr="00805BE8">
        <w:rPr>
          <w:b/>
          <w:color w:val="0070C0"/>
          <w:u w:val="single"/>
          <w:lang w:eastAsia="ko-KR"/>
        </w:rPr>
        <w:t>1</w:t>
      </w:r>
      <w:r w:rsidR="0093193E">
        <w:rPr>
          <w:b/>
          <w:color w:val="0070C0"/>
          <w:u w:val="single"/>
          <w:lang w:eastAsia="ko-KR"/>
        </w:rPr>
        <w:t>-</w:t>
      </w:r>
      <w:r w:rsidRPr="00805BE8">
        <w:rPr>
          <w:b/>
          <w:color w:val="0070C0"/>
          <w:u w:val="single"/>
          <w:lang w:eastAsia="ko-KR"/>
        </w:rPr>
        <w:t>1-</w:t>
      </w:r>
      <w:r w:rsidR="00430DD3">
        <w:rPr>
          <w:b/>
          <w:color w:val="0070C0"/>
          <w:u w:val="single"/>
          <w:lang w:eastAsia="ko-KR"/>
        </w:rPr>
        <w:t>5</w:t>
      </w:r>
      <w:r w:rsidRPr="00805BE8">
        <w:rPr>
          <w:b/>
          <w:color w:val="0070C0"/>
          <w:u w:val="single"/>
          <w:lang w:eastAsia="ko-KR"/>
        </w:rPr>
        <w:t xml:space="preserve">: </w:t>
      </w:r>
      <w:r w:rsidR="00E06E4E">
        <w:rPr>
          <w:b/>
          <w:bCs/>
          <w:color w:val="0070C0"/>
          <w:u w:val="single"/>
          <w:lang w:eastAsia="ko-KR"/>
        </w:rPr>
        <w:t>applicable scenario regarding EMR</w:t>
      </w:r>
    </w:p>
    <w:p w14:paraId="7A93B186" w14:textId="77777777" w:rsidR="00E06E4E" w:rsidRDefault="00E06E4E" w:rsidP="00E06E4E">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5-1</w:t>
      </w:r>
      <w:r w:rsidRPr="00805BE8">
        <w:rPr>
          <w:b/>
          <w:color w:val="0070C0"/>
          <w:u w:val="single"/>
          <w:lang w:eastAsia="ko-KR"/>
        </w:rPr>
        <w:t xml:space="preserve">: </w:t>
      </w:r>
      <w:r>
        <w:rPr>
          <w:b/>
          <w:bCs/>
          <w:color w:val="0070C0"/>
          <w:u w:val="single"/>
          <w:lang w:eastAsia="ko-KR"/>
        </w:rPr>
        <w:t>availability and validation of</w:t>
      </w:r>
      <w:r w:rsidRPr="00082F97">
        <w:rPr>
          <w:b/>
          <w:bCs/>
          <w:color w:val="0070C0"/>
          <w:u w:val="single"/>
          <w:lang w:eastAsia="ko-KR"/>
        </w:rPr>
        <w:t xml:space="preserve"> EMR measurement results </w:t>
      </w:r>
    </w:p>
    <w:p w14:paraId="40002E4A" w14:textId="0848E96D" w:rsidR="00E06E4E" w:rsidRPr="00B46A06" w:rsidRDefault="00E06E4E" w:rsidP="00B46A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 (Nokia)</w:t>
      </w:r>
    </w:p>
    <w:p w14:paraId="61FCA945" w14:textId="77777777" w:rsidR="00E06E4E" w:rsidRPr="00B46A06" w:rsidRDefault="00E06E4E"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The UE measurement validity conditions are currently no handled in EMR and could be considered in this study. </w:t>
      </w:r>
    </w:p>
    <w:p w14:paraId="34F6947C" w14:textId="3DF1FECC" w:rsidR="00E06E4E" w:rsidRPr="00B46A06" w:rsidRDefault="00E06E4E" w:rsidP="00B46A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1a: (E///)</w:t>
      </w:r>
    </w:p>
    <w:p w14:paraId="72AB1968" w14:textId="77777777" w:rsidR="00E06E4E" w:rsidRPr="00B46A06" w:rsidRDefault="00E06E4E"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shall agree with a way forward how to solve the measurement validity issue to make sure the measurement is useful and beneficial for both network and UE. </w:t>
      </w:r>
    </w:p>
    <w:p w14:paraId="28FAAC1C" w14:textId="78855B87" w:rsidR="00E06E4E" w:rsidRPr="00B46A06" w:rsidRDefault="00E06E4E" w:rsidP="00B46A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1b: (QC)</w:t>
      </w:r>
    </w:p>
    <w:p w14:paraId="57A3A79A" w14:textId="26B415F7" w:rsidR="00E06E4E" w:rsidRPr="00B46A06" w:rsidRDefault="00E06E4E"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0307B62C" w14:textId="469347A1" w:rsidR="003709E1" w:rsidRDefault="003709E1" w:rsidP="003709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(vivo)</w:t>
      </w:r>
    </w:p>
    <w:p w14:paraId="59E46EA1" w14:textId="77777777" w:rsidR="003709E1" w:rsidRDefault="003709E1" w:rsidP="003709E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Definition of ‘available’ and ‘valid’</w:t>
      </w:r>
    </w:p>
    <w:p w14:paraId="2B74FC9F" w14:textId="77777777" w:rsidR="003709E1" w:rsidRDefault="003709E1" w:rsidP="003709E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84795">
        <w:rPr>
          <w:rFonts w:eastAsia="SimSun"/>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tbl>
      <w:tblPr>
        <w:tblStyle w:val="TableGrid"/>
        <w:tblW w:w="0" w:type="auto"/>
        <w:tblLook w:val="04A0" w:firstRow="1" w:lastRow="0" w:firstColumn="1" w:lastColumn="0" w:noHBand="0" w:noVBand="1"/>
      </w:tblPr>
      <w:tblGrid>
        <w:gridCol w:w="1129"/>
        <w:gridCol w:w="8502"/>
      </w:tblGrid>
      <w:tr w:rsidR="003709E1" w14:paraId="66E3755B" w14:textId="77777777" w:rsidTr="00D97DA0">
        <w:tc>
          <w:tcPr>
            <w:tcW w:w="1129" w:type="dxa"/>
          </w:tcPr>
          <w:p w14:paraId="35686A41" w14:textId="77777777" w:rsidR="003709E1" w:rsidRDefault="003709E1" w:rsidP="00D97DA0">
            <w:pPr>
              <w:spacing w:after="120"/>
              <w:rPr>
                <w:color w:val="0070C0"/>
                <w:szCs w:val="24"/>
                <w:lang w:eastAsia="zh-CN"/>
              </w:rPr>
            </w:pPr>
            <w:r>
              <w:rPr>
                <w:color w:val="0070C0"/>
                <w:szCs w:val="24"/>
                <w:lang w:eastAsia="zh-CN"/>
              </w:rPr>
              <w:t>Company</w:t>
            </w:r>
          </w:p>
        </w:tc>
        <w:tc>
          <w:tcPr>
            <w:tcW w:w="8502" w:type="dxa"/>
          </w:tcPr>
          <w:p w14:paraId="01C11230" w14:textId="77777777" w:rsidR="003709E1" w:rsidRDefault="003709E1" w:rsidP="00D97DA0">
            <w:pPr>
              <w:spacing w:after="120"/>
              <w:rPr>
                <w:color w:val="0070C0"/>
                <w:szCs w:val="24"/>
                <w:lang w:eastAsia="zh-CN"/>
              </w:rPr>
            </w:pPr>
            <w:r>
              <w:rPr>
                <w:color w:val="0070C0"/>
                <w:szCs w:val="24"/>
                <w:lang w:eastAsia="zh-CN"/>
              </w:rPr>
              <w:t>Comments</w:t>
            </w:r>
          </w:p>
        </w:tc>
      </w:tr>
      <w:tr w:rsidR="00DE7BBF" w14:paraId="09389FE9" w14:textId="77777777" w:rsidTr="00D97DA0">
        <w:tc>
          <w:tcPr>
            <w:tcW w:w="1129" w:type="dxa"/>
          </w:tcPr>
          <w:p w14:paraId="3F1A0D8F" w14:textId="4052D02B" w:rsidR="00DE7BBF" w:rsidRPr="009768BA" w:rsidRDefault="00DE7BBF" w:rsidP="00DE7BBF">
            <w:pPr>
              <w:spacing w:after="120"/>
              <w:rPr>
                <w:color w:val="000000" w:themeColor="text1"/>
                <w:szCs w:val="24"/>
                <w:lang w:eastAsia="zh-CN"/>
              </w:rPr>
            </w:pPr>
            <w:ins w:id="537" w:author="Qualcomm-CH" w:date="2022-10-10T00:18:00Z">
              <w:r>
                <w:rPr>
                  <w:color w:val="000000" w:themeColor="text1"/>
                  <w:szCs w:val="24"/>
                  <w:lang w:eastAsia="zh-CN"/>
                </w:rPr>
                <w:t>Qualcomm</w:t>
              </w:r>
            </w:ins>
          </w:p>
        </w:tc>
        <w:tc>
          <w:tcPr>
            <w:tcW w:w="8502" w:type="dxa"/>
          </w:tcPr>
          <w:p w14:paraId="4408D025" w14:textId="77777777" w:rsidR="00DE7BBF" w:rsidRDefault="00DE7BBF" w:rsidP="00DE7BBF">
            <w:pPr>
              <w:spacing w:after="120"/>
              <w:rPr>
                <w:ins w:id="538" w:author="Qualcomm-CH" w:date="2022-10-10T00:18:00Z"/>
                <w:color w:val="0070C0"/>
                <w:szCs w:val="24"/>
                <w:lang w:eastAsia="zh-CN"/>
              </w:rPr>
            </w:pPr>
            <w:ins w:id="539" w:author="Qualcomm-CH" w:date="2022-10-10T00:18:00Z">
              <w:r>
                <w:rPr>
                  <w:color w:val="0070C0"/>
                  <w:szCs w:val="24"/>
                  <w:lang w:eastAsia="zh-CN"/>
                </w:rPr>
                <w:t>We support Option1 1, 1a, and 1b, which can resolve the following issue:</w:t>
              </w:r>
            </w:ins>
          </w:p>
          <w:p w14:paraId="21260312" w14:textId="77777777" w:rsidR="00DE7BBF" w:rsidRPr="007B793C" w:rsidRDefault="00DE7BBF" w:rsidP="00DE7BBF">
            <w:pPr>
              <w:pStyle w:val="ListParagraph"/>
              <w:numPr>
                <w:ilvl w:val="0"/>
                <w:numId w:val="4"/>
              </w:numPr>
              <w:spacing w:after="120"/>
              <w:ind w:firstLineChars="0"/>
              <w:rPr>
                <w:ins w:id="540" w:author="Qualcomm-CH" w:date="2022-10-10T00:18:00Z"/>
                <w:rFonts w:eastAsia="Yu Mincho"/>
                <w:color w:val="0070C0"/>
                <w:szCs w:val="24"/>
                <w:lang w:val="en-US" w:eastAsia="zh-CN"/>
              </w:rPr>
            </w:pPr>
            <w:ins w:id="541" w:author="Qualcomm-CH" w:date="2022-10-10T00:18:00Z">
              <w:r w:rsidRPr="007B793C">
                <w:rPr>
                  <w:rFonts w:eastAsia="Yu Mincho"/>
                  <w:color w:val="0070C0"/>
                  <w:szCs w:val="24"/>
                  <w:lang w:val="en-US" w:eastAsia="zh-CN"/>
                </w:rPr>
                <w:t>[Issue#1] Due to the nature of FR2 (beam based system for both NW and UE, and limited and non-uniform spatial coverage), measurement results can easily be obsolete if time interval between measurement and report is not short enough.</w:t>
              </w:r>
            </w:ins>
          </w:p>
          <w:p w14:paraId="65870E33" w14:textId="4A508508" w:rsidR="00DE7BBF" w:rsidRDefault="00DE7BBF" w:rsidP="00DE7BBF">
            <w:pPr>
              <w:spacing w:after="120"/>
              <w:rPr>
                <w:color w:val="0070C0"/>
                <w:szCs w:val="24"/>
                <w:lang w:eastAsia="zh-CN"/>
              </w:rPr>
            </w:pPr>
            <w:ins w:id="542" w:author="Qualcomm-CH" w:date="2022-10-10T00:18:00Z">
              <w:r>
                <w:rPr>
                  <w:color w:val="0070C0"/>
                  <w:szCs w:val="24"/>
                  <w:lang w:val="en-US" w:eastAsia="zh-CN"/>
                </w:rPr>
                <w:t xml:space="preserve">With the options, the system can avoid the case where obsolete measurement results are used by NW to add/activate </w:t>
              </w:r>
              <w:proofErr w:type="spellStart"/>
              <w:r>
                <w:rPr>
                  <w:color w:val="0070C0"/>
                  <w:szCs w:val="24"/>
                  <w:lang w:val="en-US" w:eastAsia="zh-CN"/>
                </w:rPr>
                <w:t>SCells</w:t>
              </w:r>
              <w:proofErr w:type="spellEnd"/>
              <w:r>
                <w:rPr>
                  <w:color w:val="0070C0"/>
                  <w:szCs w:val="24"/>
                  <w:lang w:val="en-US" w:eastAsia="zh-CN"/>
                </w:rPr>
                <w:t>, And Option 1b, inspired by a TA validation mechanism of the Rel-17 CG-SDT feature, may achieve the goal without any additional measurements. For example, UE can compare measurement results of an Intra-frequency cell (one saved at T331 expiry and the other that is most recently measured before the report), and the difference between the two is less than a certain threshold, the EMR results can be assumed valid. It can be further followed by additional validation mechanism or quick/short measurements on EMR carrier, as needed.</w:t>
              </w:r>
            </w:ins>
          </w:p>
        </w:tc>
      </w:tr>
      <w:tr w:rsidR="00C84D44" w14:paraId="50D289D1" w14:textId="77777777" w:rsidTr="00D97DA0">
        <w:trPr>
          <w:ins w:id="543" w:author="Huawei" w:date="2022-10-10T21:32:00Z"/>
        </w:trPr>
        <w:tc>
          <w:tcPr>
            <w:tcW w:w="1129" w:type="dxa"/>
          </w:tcPr>
          <w:p w14:paraId="25D0815E" w14:textId="1D0EB2E0" w:rsidR="00C84D44" w:rsidRPr="00C84D44" w:rsidRDefault="00C84D44" w:rsidP="00DE7BBF">
            <w:pPr>
              <w:spacing w:after="120"/>
              <w:rPr>
                <w:ins w:id="544" w:author="Huawei" w:date="2022-10-10T21:32:00Z"/>
                <w:rFonts w:eastAsiaTheme="minorEastAsia"/>
                <w:color w:val="000000" w:themeColor="text1"/>
                <w:szCs w:val="24"/>
                <w:lang w:eastAsia="zh-CN"/>
              </w:rPr>
            </w:pPr>
            <w:ins w:id="545" w:author="Huawei" w:date="2022-10-10T21:32: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4AFFC26C" w14:textId="0D1BB641" w:rsidR="00C84D44" w:rsidRPr="00C84D44" w:rsidRDefault="00C84D44" w:rsidP="00C84D44">
            <w:pPr>
              <w:spacing w:after="120"/>
              <w:rPr>
                <w:ins w:id="546" w:author="Huawei" w:date="2022-10-10T21:32:00Z"/>
                <w:rFonts w:eastAsiaTheme="minorEastAsia"/>
                <w:color w:val="0070C0"/>
                <w:szCs w:val="24"/>
                <w:lang w:eastAsia="zh-CN"/>
              </w:rPr>
            </w:pPr>
            <w:ins w:id="547" w:author="Huawei" w:date="2022-10-10T21:33:00Z">
              <w:r>
                <w:rPr>
                  <w:rFonts w:eastAsiaTheme="minorEastAsia"/>
                  <w:color w:val="0070C0"/>
                  <w:szCs w:val="24"/>
                  <w:lang w:eastAsia="zh-CN"/>
                </w:rPr>
                <w:t>These options focus on EMR measurement which is achieved in idle/active mode, and these are kind of further R16 EMR e</w:t>
              </w:r>
            </w:ins>
            <w:ins w:id="548" w:author="Huawei" w:date="2022-10-10T21:34:00Z">
              <w:r>
                <w:rPr>
                  <w:rFonts w:eastAsiaTheme="minorEastAsia"/>
                  <w:color w:val="0070C0"/>
                  <w:szCs w:val="24"/>
                  <w:lang w:eastAsia="zh-CN"/>
                </w:rPr>
                <w:t xml:space="preserve">nhancement. In our understanding, this WI focus </w:t>
              </w:r>
            </w:ins>
            <w:ins w:id="549" w:author="Huawei" w:date="2022-10-10T21:36:00Z">
              <w:r>
                <w:rPr>
                  <w:rFonts w:eastAsiaTheme="minorEastAsia"/>
                  <w:color w:val="0070C0"/>
                  <w:szCs w:val="24"/>
                  <w:lang w:eastAsia="zh-CN"/>
                </w:rPr>
                <w:t>on</w:t>
              </w:r>
            </w:ins>
            <w:ins w:id="550" w:author="Huawei" w:date="2022-10-10T21:34:00Z">
              <w:r>
                <w:rPr>
                  <w:rFonts w:eastAsiaTheme="minorEastAsia"/>
                  <w:color w:val="0070C0"/>
                  <w:szCs w:val="24"/>
                  <w:lang w:eastAsia="zh-CN"/>
                </w:rPr>
                <w:t xml:space="preserve"> </w:t>
              </w:r>
            </w:ins>
            <w:ins w:id="551" w:author="Huawei" w:date="2022-10-10T21:36:00Z">
              <w:r>
                <w:rPr>
                  <w:rFonts w:eastAsiaTheme="minorEastAsia"/>
                  <w:color w:val="0070C0"/>
                  <w:szCs w:val="24"/>
                  <w:lang w:eastAsia="zh-CN"/>
                </w:rPr>
                <w:t>“</w:t>
              </w:r>
              <w:r w:rsidRPr="00C84D44">
                <w:rPr>
                  <w:rFonts w:eastAsiaTheme="minorEastAsia"/>
                  <w:color w:val="0070C0"/>
                  <w:szCs w:val="24"/>
                  <w:lang w:eastAsia="zh-CN"/>
                </w:rPr>
                <w:t xml:space="preserve">The UE initiates and performs improved measurements </w:t>
              </w:r>
              <w:r w:rsidRPr="00C84D44">
                <w:rPr>
                  <w:rFonts w:eastAsiaTheme="minorEastAsia"/>
                  <w:color w:val="0070C0"/>
                  <w:szCs w:val="24"/>
                  <w:highlight w:val="yellow"/>
                  <w:lang w:eastAsia="zh-CN"/>
                </w:rPr>
                <w:t>when it requests RRC connection setup/resume.</w:t>
              </w:r>
              <w:r>
                <w:rPr>
                  <w:rFonts w:eastAsiaTheme="minorEastAsia"/>
                  <w:color w:val="0070C0"/>
                  <w:szCs w:val="24"/>
                  <w:lang w:eastAsia="zh-CN"/>
                </w:rPr>
                <w:t>”</w:t>
              </w:r>
            </w:ins>
            <w:ins w:id="552" w:author="Huawei" w:date="2022-10-10T21:38:00Z">
              <w:r>
                <w:rPr>
                  <w:rFonts w:eastAsiaTheme="minorEastAsia"/>
                  <w:color w:val="0070C0"/>
                  <w:szCs w:val="24"/>
                  <w:lang w:eastAsia="zh-CN"/>
                </w:rPr>
                <w:t xml:space="preserve"> Whether to carry ou</w:t>
              </w:r>
            </w:ins>
            <w:ins w:id="553" w:author="Huawei" w:date="2022-10-10T21:39:00Z">
              <w:r>
                <w:rPr>
                  <w:rFonts w:eastAsiaTheme="minorEastAsia"/>
                  <w:color w:val="0070C0"/>
                  <w:szCs w:val="24"/>
                  <w:lang w:eastAsia="zh-CN"/>
                </w:rPr>
                <w:t>t study depends on the conclusion of</w:t>
              </w:r>
            </w:ins>
            <w:ins w:id="554" w:author="Huawei" w:date="2022-10-10T21:38:00Z">
              <w:r>
                <w:rPr>
                  <w:rFonts w:eastAsiaTheme="minorEastAsia"/>
                  <w:color w:val="0070C0"/>
                  <w:szCs w:val="24"/>
                  <w:lang w:eastAsia="zh-CN"/>
                </w:rPr>
                <w:t xml:space="preserve"> </w:t>
              </w:r>
              <w:r w:rsidRPr="00C84D44">
                <w:rPr>
                  <w:rFonts w:eastAsiaTheme="minorEastAsia"/>
                  <w:color w:val="0070C0"/>
                  <w:szCs w:val="24"/>
                  <w:lang w:eastAsia="zh-CN"/>
                </w:rPr>
                <w:t>Issue 1-1-4-1</w:t>
              </w:r>
            </w:ins>
            <w:ins w:id="555" w:author="Huawei" w:date="2022-10-10T21:39:00Z">
              <w:r>
                <w:rPr>
                  <w:rFonts w:eastAsiaTheme="minorEastAsia"/>
                  <w:color w:val="0070C0"/>
                  <w:szCs w:val="24"/>
                  <w:lang w:eastAsia="zh-CN"/>
                </w:rPr>
                <w:t>.</w:t>
              </w:r>
            </w:ins>
          </w:p>
        </w:tc>
      </w:tr>
      <w:tr w:rsidR="006F29D4" w14:paraId="1E120A19" w14:textId="77777777" w:rsidTr="00D97DA0">
        <w:trPr>
          <w:ins w:id="556" w:author="vivo" w:date="2022-10-11T10:38:00Z"/>
        </w:trPr>
        <w:tc>
          <w:tcPr>
            <w:tcW w:w="1129" w:type="dxa"/>
          </w:tcPr>
          <w:p w14:paraId="75856FB9" w14:textId="325B793B" w:rsidR="006F29D4" w:rsidRDefault="00D0517C" w:rsidP="006F29D4">
            <w:pPr>
              <w:spacing w:after="120"/>
              <w:rPr>
                <w:ins w:id="557" w:author="vivo" w:date="2022-10-11T10:38:00Z"/>
                <w:rFonts w:eastAsiaTheme="minorEastAsia"/>
                <w:color w:val="000000" w:themeColor="text1"/>
                <w:szCs w:val="24"/>
                <w:lang w:eastAsia="zh-CN"/>
              </w:rPr>
            </w:pPr>
            <w:ins w:id="558" w:author="vivo" w:date="2022-10-11T10:39:00Z">
              <w:r>
                <w:rPr>
                  <w:rFonts w:eastAsiaTheme="minorEastAsia"/>
                  <w:color w:val="000000" w:themeColor="text1"/>
                  <w:szCs w:val="24"/>
                  <w:lang w:eastAsia="zh-CN"/>
                </w:rPr>
                <w:t>V</w:t>
              </w:r>
              <w:r w:rsidR="006F29D4">
                <w:rPr>
                  <w:rFonts w:eastAsiaTheme="minorEastAsia"/>
                  <w:color w:val="000000" w:themeColor="text1"/>
                  <w:szCs w:val="24"/>
                  <w:lang w:eastAsia="zh-CN"/>
                </w:rPr>
                <w:t>ivo</w:t>
              </w:r>
            </w:ins>
          </w:p>
        </w:tc>
        <w:tc>
          <w:tcPr>
            <w:tcW w:w="8502" w:type="dxa"/>
          </w:tcPr>
          <w:p w14:paraId="1C5D05CD" w14:textId="77777777" w:rsidR="006F29D4" w:rsidRDefault="006F29D4" w:rsidP="006F29D4">
            <w:pPr>
              <w:spacing w:after="120"/>
              <w:rPr>
                <w:ins w:id="559" w:author="vivo" w:date="2022-10-11T10:39:00Z"/>
                <w:rFonts w:eastAsiaTheme="minorEastAsia"/>
                <w:color w:val="0070C0"/>
                <w:szCs w:val="24"/>
                <w:lang w:eastAsia="zh-CN"/>
              </w:rPr>
            </w:pPr>
            <w:ins w:id="560" w:author="vivo" w:date="2022-10-11T10:39:00Z">
              <w:r>
                <w:rPr>
                  <w:rFonts w:eastAsiaTheme="minorEastAsia" w:hint="eastAsia"/>
                  <w:color w:val="0070C0"/>
                  <w:szCs w:val="24"/>
                  <w:lang w:eastAsia="zh-CN"/>
                </w:rPr>
                <w:t>S</w:t>
              </w:r>
              <w:r>
                <w:rPr>
                  <w:rFonts w:eastAsiaTheme="minorEastAsia"/>
                  <w:color w:val="0070C0"/>
                  <w:szCs w:val="24"/>
                  <w:lang w:eastAsia="zh-CN"/>
                </w:rPr>
                <w:t xml:space="preserve">upport Option 2. </w:t>
              </w:r>
            </w:ins>
          </w:p>
          <w:p w14:paraId="37B453E1" w14:textId="7B12CDB0" w:rsidR="006F29D4" w:rsidRDefault="006F29D4" w:rsidP="006F29D4">
            <w:pPr>
              <w:spacing w:after="120"/>
              <w:rPr>
                <w:ins w:id="561" w:author="vivo" w:date="2022-10-11T10:39:00Z"/>
                <w:rFonts w:eastAsiaTheme="minorEastAsia"/>
                <w:color w:val="0070C0"/>
                <w:szCs w:val="24"/>
                <w:lang w:eastAsia="zh-CN"/>
              </w:rPr>
            </w:pPr>
            <w:ins w:id="562" w:author="vivo" w:date="2022-10-11T10:39:00Z">
              <w:r>
                <w:rPr>
                  <w:rFonts w:eastAsiaTheme="minorEastAsia"/>
                  <w:color w:val="0070C0"/>
                  <w:szCs w:val="24"/>
                  <w:lang w:eastAsia="zh-CN"/>
                </w:rPr>
                <w:t xml:space="preserve">Agree with Option 1 and Option 1a that it is necessary to handle the measurement validity conditions in EMR. That’s also the reason why we propose Option 2 to align with </w:t>
              </w:r>
              <w:r w:rsidRPr="0002168A">
                <w:rPr>
                  <w:rFonts w:eastAsiaTheme="minorEastAsia"/>
                  <w:color w:val="0070C0"/>
                  <w:szCs w:val="24"/>
                  <w:lang w:eastAsia="zh-CN"/>
                </w:rPr>
                <w:t>definition of ‘available’ and ‘valid’</w:t>
              </w:r>
              <w:r>
                <w:rPr>
                  <w:rFonts w:eastAsiaTheme="minorEastAsia"/>
                  <w:color w:val="0070C0"/>
                  <w:szCs w:val="24"/>
                  <w:lang w:eastAsia="zh-CN"/>
                </w:rPr>
                <w:t xml:space="preserve">. The benefit </w:t>
              </w:r>
            </w:ins>
            <w:ins w:id="563" w:author="vivo" w:date="2022-10-11T10:45:00Z">
              <w:r w:rsidR="009C261D">
                <w:rPr>
                  <w:rFonts w:eastAsiaTheme="minorEastAsia"/>
                  <w:color w:val="0070C0"/>
                  <w:szCs w:val="24"/>
                  <w:lang w:eastAsia="zh-CN"/>
                </w:rPr>
                <w:t xml:space="preserve">from </w:t>
              </w:r>
              <w:r w:rsidR="002C0C49">
                <w:rPr>
                  <w:rFonts w:eastAsiaTheme="minorEastAsia"/>
                  <w:color w:val="0070C0"/>
                  <w:szCs w:val="24"/>
                  <w:lang w:eastAsia="zh-CN"/>
                </w:rPr>
                <w:t xml:space="preserve">using </w:t>
              </w:r>
            </w:ins>
            <w:ins w:id="564" w:author="vivo" w:date="2022-10-11T10:39:00Z">
              <w:r>
                <w:rPr>
                  <w:rFonts w:eastAsiaTheme="minorEastAsia"/>
                  <w:color w:val="0070C0"/>
                  <w:szCs w:val="24"/>
                  <w:lang w:eastAsia="zh-CN"/>
                </w:rPr>
                <w:t xml:space="preserve">Option 2 as the </w:t>
              </w:r>
            </w:ins>
            <w:ins w:id="565" w:author="vivo" w:date="2022-10-11T10:45:00Z">
              <w:r w:rsidR="001D424B">
                <w:rPr>
                  <w:rFonts w:eastAsiaTheme="minorEastAsia"/>
                  <w:color w:val="0070C0"/>
                  <w:szCs w:val="24"/>
                  <w:lang w:eastAsia="zh-CN"/>
                </w:rPr>
                <w:t xml:space="preserve">validity </w:t>
              </w:r>
            </w:ins>
            <w:ins w:id="566" w:author="vivo" w:date="2022-10-11T10:39:00Z">
              <w:r>
                <w:rPr>
                  <w:rFonts w:eastAsiaTheme="minorEastAsia"/>
                  <w:color w:val="0070C0"/>
                  <w:szCs w:val="24"/>
                  <w:lang w:eastAsia="zh-CN"/>
                </w:rPr>
                <w:t xml:space="preserve">condition is, regardless of the T331 timer is expired, we only need to determine whether </w:t>
              </w:r>
              <w:r w:rsidRPr="00D84795">
                <w:rPr>
                  <w:rFonts w:eastAsia="SimSun"/>
                  <w:color w:val="0070C0"/>
                  <w:szCs w:val="24"/>
                  <w:lang w:eastAsia="zh-CN"/>
                </w:rPr>
                <w:t>the measurement was taken during the last [X] seconds before the enhanced measurement</w:t>
              </w:r>
              <w:r>
                <w:rPr>
                  <w:rFonts w:eastAsia="SimSun"/>
                  <w:color w:val="0070C0"/>
                  <w:szCs w:val="24"/>
                  <w:lang w:eastAsia="zh-CN"/>
                </w:rPr>
                <w:t>. If so,</w:t>
              </w:r>
              <w:r>
                <w:t xml:space="preserve"> the measurement results are new enough for </w:t>
              </w:r>
              <w:r w:rsidRPr="007F50DB">
                <w:rPr>
                  <w:rFonts w:eastAsia="SimSun"/>
                  <w:color w:val="0070C0"/>
                  <w:szCs w:val="24"/>
                  <w:lang w:eastAsia="zh-CN"/>
                </w:rPr>
                <w:t xml:space="preserve">NW </w:t>
              </w:r>
              <w:r>
                <w:rPr>
                  <w:rFonts w:eastAsia="SimSun"/>
                  <w:color w:val="0070C0"/>
                  <w:szCs w:val="24"/>
                  <w:lang w:eastAsia="zh-CN"/>
                </w:rPr>
                <w:t>to</w:t>
              </w:r>
              <w:r w:rsidRPr="007F50DB">
                <w:rPr>
                  <w:rFonts w:eastAsia="SimSun"/>
                  <w:color w:val="0070C0"/>
                  <w:szCs w:val="24"/>
                  <w:lang w:eastAsia="zh-CN"/>
                </w:rPr>
                <w:t xml:space="preserve"> use, it is unnecessary to </w:t>
              </w:r>
              <w:r>
                <w:rPr>
                  <w:rFonts w:eastAsia="SimSun"/>
                  <w:color w:val="0070C0"/>
                  <w:szCs w:val="24"/>
                  <w:lang w:eastAsia="zh-CN"/>
                </w:rPr>
                <w:t>perform the</w:t>
              </w:r>
              <w:r w:rsidRPr="007F50DB">
                <w:rPr>
                  <w:rFonts w:eastAsia="SimSun"/>
                  <w:color w:val="0070C0"/>
                  <w:szCs w:val="24"/>
                  <w:lang w:eastAsia="zh-CN"/>
                </w:rPr>
                <w:t xml:space="preserve"> new measurements</w:t>
              </w:r>
              <w:r>
                <w:rPr>
                  <w:rFonts w:eastAsia="SimSun"/>
                  <w:color w:val="0070C0"/>
                  <w:szCs w:val="24"/>
                  <w:lang w:eastAsia="zh-CN"/>
                </w:rPr>
                <w:t>.</w:t>
              </w:r>
            </w:ins>
          </w:p>
          <w:p w14:paraId="1B1C0C56" w14:textId="1C02A061" w:rsidR="006F29D4" w:rsidRDefault="006F29D4" w:rsidP="006F29D4">
            <w:pPr>
              <w:spacing w:after="120"/>
              <w:rPr>
                <w:ins w:id="567" w:author="vivo" w:date="2022-10-11T10:38:00Z"/>
                <w:rFonts w:eastAsiaTheme="minorEastAsia"/>
                <w:color w:val="0070C0"/>
                <w:szCs w:val="24"/>
                <w:lang w:eastAsia="zh-CN"/>
              </w:rPr>
            </w:pPr>
            <w:ins w:id="568" w:author="vivo" w:date="2022-10-11T10:39:00Z">
              <w:r>
                <w:rPr>
                  <w:rFonts w:eastAsiaTheme="minorEastAsia" w:hint="eastAsia"/>
                  <w:color w:val="0070C0"/>
                  <w:szCs w:val="24"/>
                  <w:lang w:eastAsia="zh-CN"/>
                </w:rPr>
                <w:lastRenderedPageBreak/>
                <w:t>F</w:t>
              </w:r>
              <w:r>
                <w:rPr>
                  <w:rFonts w:eastAsiaTheme="minorEastAsia"/>
                  <w:color w:val="0070C0"/>
                  <w:szCs w:val="24"/>
                  <w:lang w:eastAsia="zh-CN"/>
                </w:rPr>
                <w:t>or Option 1b, we are sceptical about the point that ‘the</w:t>
              </w:r>
              <w:r w:rsidRPr="00227793">
                <w:rPr>
                  <w:rFonts w:eastAsiaTheme="minorEastAsia"/>
                  <w:color w:val="0070C0"/>
                  <w:szCs w:val="24"/>
                  <w:lang w:eastAsia="zh-CN"/>
                </w:rPr>
                <w:t xml:space="preserve"> amount of variation in the measurement results of intra-frequency cells and/or higher priority inter-frequency layers can be a verification criterion of whether the Idle/Inactive mode measurements are still valid or not</w:t>
              </w:r>
              <w:r>
                <w:rPr>
                  <w:rFonts w:eastAsiaTheme="minorEastAsia"/>
                  <w:color w:val="0070C0"/>
                  <w:szCs w:val="24"/>
                  <w:lang w:eastAsia="zh-CN"/>
                </w:rPr>
                <w:t>’, which is mentioned in the paper from QC</w:t>
              </w:r>
              <w:r w:rsidRPr="00227793">
                <w:rPr>
                  <w:rFonts w:eastAsiaTheme="minorEastAsia"/>
                  <w:color w:val="0070C0"/>
                  <w:szCs w:val="24"/>
                  <w:lang w:eastAsia="zh-CN"/>
                </w:rPr>
                <w:t>.</w:t>
              </w:r>
            </w:ins>
          </w:p>
        </w:tc>
      </w:tr>
      <w:tr w:rsidR="002C0661" w14:paraId="5C96CEE0" w14:textId="77777777" w:rsidTr="00D97DA0">
        <w:trPr>
          <w:ins w:id="569" w:author="Xiaomi" w:date="2022-10-11T20:02:00Z"/>
        </w:trPr>
        <w:tc>
          <w:tcPr>
            <w:tcW w:w="1129" w:type="dxa"/>
          </w:tcPr>
          <w:p w14:paraId="72CD01EB" w14:textId="6FCCD9F5" w:rsidR="002C0661" w:rsidRDefault="002C0661" w:rsidP="006F29D4">
            <w:pPr>
              <w:spacing w:after="120"/>
              <w:rPr>
                <w:ins w:id="570" w:author="Xiaomi" w:date="2022-10-11T20:02:00Z"/>
                <w:rFonts w:eastAsiaTheme="minorEastAsia"/>
                <w:color w:val="000000" w:themeColor="text1"/>
                <w:szCs w:val="24"/>
                <w:lang w:eastAsia="zh-CN"/>
              </w:rPr>
            </w:pPr>
            <w:ins w:id="571" w:author="Xiaomi" w:date="2022-10-11T20:02:00Z">
              <w:r>
                <w:rPr>
                  <w:rFonts w:eastAsiaTheme="minorEastAsia" w:hint="eastAsia"/>
                  <w:color w:val="000000" w:themeColor="text1"/>
                  <w:szCs w:val="24"/>
                  <w:lang w:eastAsia="zh-CN"/>
                </w:rPr>
                <w:lastRenderedPageBreak/>
                <w:t>X</w:t>
              </w:r>
              <w:r>
                <w:rPr>
                  <w:rFonts w:eastAsiaTheme="minorEastAsia"/>
                  <w:color w:val="000000" w:themeColor="text1"/>
                  <w:szCs w:val="24"/>
                  <w:lang w:eastAsia="zh-CN"/>
                </w:rPr>
                <w:t>iaomi</w:t>
              </w:r>
            </w:ins>
          </w:p>
        </w:tc>
        <w:tc>
          <w:tcPr>
            <w:tcW w:w="8502" w:type="dxa"/>
          </w:tcPr>
          <w:p w14:paraId="3DCF810E" w14:textId="0EBBD077" w:rsidR="002C0661" w:rsidRDefault="002C0661" w:rsidP="006F29D4">
            <w:pPr>
              <w:spacing w:after="120"/>
              <w:rPr>
                <w:ins w:id="572" w:author="Xiaomi" w:date="2022-10-11T20:02:00Z"/>
                <w:rFonts w:eastAsiaTheme="minorEastAsia"/>
                <w:color w:val="0070C0"/>
                <w:szCs w:val="24"/>
                <w:lang w:eastAsia="zh-CN"/>
              </w:rPr>
            </w:pPr>
            <w:ins w:id="573" w:author="Xiaomi" w:date="2022-10-11T20:02:00Z">
              <w:r>
                <w:rPr>
                  <w:rFonts w:eastAsiaTheme="minorEastAsia" w:hint="eastAsia"/>
                  <w:color w:val="0070C0"/>
                  <w:szCs w:val="24"/>
                  <w:lang w:eastAsia="zh-CN"/>
                </w:rPr>
                <w:t>F</w:t>
              </w:r>
              <w:r>
                <w:rPr>
                  <w:rFonts w:eastAsiaTheme="minorEastAsia"/>
                  <w:color w:val="0070C0"/>
                  <w:szCs w:val="24"/>
                  <w:lang w:eastAsia="zh-CN"/>
                </w:rPr>
                <w:t>ine with option 2</w:t>
              </w:r>
            </w:ins>
          </w:p>
        </w:tc>
      </w:tr>
      <w:tr w:rsidR="001A7EE8" w14:paraId="1F0462FB" w14:textId="77777777" w:rsidTr="00D97DA0">
        <w:trPr>
          <w:ins w:id="574" w:author="Griselda WANG" w:date="2022-10-11T20:10:00Z"/>
        </w:trPr>
        <w:tc>
          <w:tcPr>
            <w:tcW w:w="1129" w:type="dxa"/>
          </w:tcPr>
          <w:p w14:paraId="0EE6A7D2" w14:textId="03537F28" w:rsidR="001A7EE8" w:rsidRDefault="001A7EE8" w:rsidP="001A7EE8">
            <w:pPr>
              <w:spacing w:after="120"/>
              <w:rPr>
                <w:ins w:id="575" w:author="Griselda WANG" w:date="2022-10-11T20:10:00Z"/>
                <w:rFonts w:eastAsiaTheme="minorEastAsia"/>
                <w:color w:val="000000" w:themeColor="text1"/>
                <w:szCs w:val="24"/>
                <w:lang w:eastAsia="zh-CN"/>
              </w:rPr>
            </w:pPr>
            <w:ins w:id="576" w:author="Griselda WANG" w:date="2022-10-11T20:10:00Z">
              <w:r>
                <w:rPr>
                  <w:rFonts w:eastAsiaTheme="minorEastAsia"/>
                  <w:color w:val="000000" w:themeColor="text1"/>
                  <w:szCs w:val="24"/>
                  <w:lang w:eastAsia="zh-CN"/>
                </w:rPr>
                <w:t>Ericsson</w:t>
              </w:r>
            </w:ins>
          </w:p>
        </w:tc>
        <w:tc>
          <w:tcPr>
            <w:tcW w:w="8502" w:type="dxa"/>
          </w:tcPr>
          <w:p w14:paraId="3541D9F4" w14:textId="77777777" w:rsidR="001A7EE8" w:rsidRDefault="001A7EE8" w:rsidP="001A7EE8">
            <w:pPr>
              <w:spacing w:after="120"/>
              <w:rPr>
                <w:ins w:id="577" w:author="Griselda WANG" w:date="2022-10-11T20:10:00Z"/>
                <w:color w:val="0070C0"/>
                <w:szCs w:val="24"/>
                <w:lang w:eastAsia="zh-CN"/>
              </w:rPr>
            </w:pPr>
            <w:ins w:id="578" w:author="Griselda WANG" w:date="2022-10-11T20:10:00Z">
              <w:r>
                <w:rPr>
                  <w:color w:val="0070C0"/>
                  <w:szCs w:val="24"/>
                  <w:lang w:eastAsia="zh-CN"/>
                </w:rPr>
                <w:t>We support Option1 1, 1a, and 1b and we think Option 2 have a good point as well.</w:t>
              </w:r>
            </w:ins>
          </w:p>
          <w:p w14:paraId="3A5336DE" w14:textId="77777777" w:rsidR="001A7EE8" w:rsidRDefault="001A7EE8" w:rsidP="001A7EE8">
            <w:pPr>
              <w:spacing w:after="120"/>
              <w:rPr>
                <w:ins w:id="579" w:author="Griselda WANG" w:date="2022-10-11T20:10:00Z"/>
                <w:color w:val="0070C0"/>
                <w:szCs w:val="24"/>
                <w:lang w:eastAsia="zh-CN"/>
              </w:rPr>
            </w:pPr>
            <w:ins w:id="580" w:author="Griselda WANG" w:date="2022-10-11T20:10:00Z">
              <w:r>
                <w:rPr>
                  <w:color w:val="0070C0"/>
                  <w:szCs w:val="24"/>
                  <w:lang w:eastAsia="zh-CN"/>
                </w:rPr>
                <w:t>From our point of view, both the available and valid measurement from the UE shall be send to the network as this is something that has already done by UE, the power have been already consumed and can be beneficial knowledge for network to set up Scell/SCG to offload the traffic.</w:t>
              </w:r>
            </w:ins>
          </w:p>
          <w:p w14:paraId="256CA93C" w14:textId="77777777" w:rsidR="001A7EE8" w:rsidRDefault="001A7EE8" w:rsidP="001A7EE8">
            <w:pPr>
              <w:spacing w:after="120"/>
              <w:rPr>
                <w:ins w:id="581" w:author="Griselda WANG" w:date="2022-10-11T20:10:00Z"/>
                <w:color w:val="0070C0"/>
                <w:szCs w:val="24"/>
                <w:lang w:eastAsia="zh-CN"/>
              </w:rPr>
            </w:pPr>
            <w:ins w:id="582" w:author="Griselda WANG" w:date="2022-10-11T20:10:00Z">
              <w:r>
                <w:rPr>
                  <w:color w:val="0070C0"/>
                  <w:szCs w:val="24"/>
                  <w:lang w:eastAsia="zh-CN"/>
                </w:rPr>
                <w:t>However, the most important issue by introduce a new enhanced measurement in Rel-18 partly is due to the validity of the measurement is unknow to the network. As we explained from the figure bellow.</w:t>
              </w:r>
            </w:ins>
          </w:p>
          <w:p w14:paraId="41C0DDA9" w14:textId="54A51A51" w:rsidR="001A7EE8" w:rsidRDefault="001A7EE8" w:rsidP="001A7EE8">
            <w:pPr>
              <w:spacing w:after="120"/>
              <w:rPr>
                <w:ins w:id="583" w:author="Griselda WANG" w:date="2022-10-11T20:10:00Z"/>
                <w:rFonts w:eastAsiaTheme="minorEastAsia"/>
                <w:color w:val="0070C0"/>
                <w:szCs w:val="24"/>
                <w:lang w:eastAsia="zh-CN"/>
              </w:rPr>
            </w:pPr>
            <w:ins w:id="584" w:author="Griselda WANG" w:date="2022-10-11T20:10:00Z">
              <w:r w:rsidRPr="00266B2A">
                <w:rPr>
                  <w:noProof/>
                  <w:sz w:val="22"/>
                  <w:szCs w:val="22"/>
                  <w:lang w:val="en-US" w:eastAsia="zh-CN"/>
                </w:rPr>
                <w:drawing>
                  <wp:inline distT="0" distB="0" distL="0" distR="0" wp14:anchorId="5CEF861E" wp14:editId="6BF90DEE">
                    <wp:extent cx="4782051" cy="2392625"/>
                    <wp:effectExtent l="0" t="0" r="0" b="0"/>
                    <wp:docPr id="9" name="Picture 8">
                      <a:extLst xmlns:a="http://schemas.openxmlformats.org/drawingml/2006/main">
                        <a:ext uri="{FF2B5EF4-FFF2-40B4-BE49-F238E27FC236}">
                          <a16:creationId xmlns:a16="http://schemas.microsoft.com/office/drawing/2014/main" id="{EB0977C2-3A2B-401F-A1DC-5014952C13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B0977C2-3A2B-401F-A1DC-5014952C1395}"/>
                                </a:ext>
                              </a:extLst>
                            </pic:cNvPr>
                            <pic:cNvPicPr>
                              <a:picLocks noChangeAspect="1"/>
                            </pic:cNvPicPr>
                          </pic:nvPicPr>
                          <pic:blipFill>
                            <a:blip r:embed="rId27"/>
                            <a:stretch>
                              <a:fillRect/>
                            </a:stretch>
                          </pic:blipFill>
                          <pic:spPr>
                            <a:xfrm>
                              <a:off x="0" y="0"/>
                              <a:ext cx="4782051" cy="2392625"/>
                            </a:xfrm>
                            <a:prstGeom prst="rect">
                              <a:avLst/>
                            </a:prstGeom>
                          </pic:spPr>
                        </pic:pic>
                      </a:graphicData>
                    </a:graphic>
                  </wp:inline>
                </w:drawing>
              </w:r>
            </w:ins>
          </w:p>
        </w:tc>
      </w:tr>
      <w:tr w:rsidR="00A914BC" w14:paraId="7D22F687" w14:textId="77777777" w:rsidTr="00D97DA0">
        <w:trPr>
          <w:ins w:id="585" w:author="Ada Wang (王苗)" w:date="2022-10-12T09:18:00Z"/>
        </w:trPr>
        <w:tc>
          <w:tcPr>
            <w:tcW w:w="1129" w:type="dxa"/>
          </w:tcPr>
          <w:p w14:paraId="555C0CA5" w14:textId="655A171D" w:rsidR="00A914BC" w:rsidRDefault="00A914BC" w:rsidP="00A914BC">
            <w:pPr>
              <w:spacing w:after="120"/>
              <w:rPr>
                <w:ins w:id="586" w:author="Ada Wang (王苗)" w:date="2022-10-12T09:18:00Z"/>
                <w:rFonts w:eastAsiaTheme="minorEastAsia"/>
                <w:color w:val="000000" w:themeColor="text1"/>
                <w:szCs w:val="24"/>
                <w:lang w:eastAsia="zh-CN"/>
              </w:rPr>
            </w:pPr>
            <w:ins w:id="587" w:author="Ada Wang (王苗)" w:date="2022-10-12T09:18:00Z">
              <w:r w:rsidRPr="003F0E34">
                <w:rPr>
                  <w:rFonts w:eastAsiaTheme="minorEastAsia"/>
                  <w:color w:val="0070C0"/>
                  <w:szCs w:val="24"/>
                  <w:lang w:eastAsia="zh-CN"/>
                </w:rPr>
                <w:t>MTK</w:t>
              </w:r>
            </w:ins>
          </w:p>
        </w:tc>
        <w:tc>
          <w:tcPr>
            <w:tcW w:w="8502" w:type="dxa"/>
          </w:tcPr>
          <w:p w14:paraId="475E0642" w14:textId="4C3592D8" w:rsidR="00A914BC" w:rsidRDefault="00A914BC" w:rsidP="00A914BC">
            <w:pPr>
              <w:spacing w:after="120"/>
              <w:rPr>
                <w:ins w:id="588" w:author="Ada Wang (王苗)" w:date="2022-10-12T09:18:00Z"/>
                <w:color w:val="0070C0"/>
                <w:szCs w:val="24"/>
                <w:lang w:eastAsia="zh-CN"/>
              </w:rPr>
            </w:pPr>
            <w:ins w:id="589" w:author="Ada Wang (王苗)" w:date="2022-10-12T09:18:00Z">
              <w:r>
                <w:rPr>
                  <w:rFonts w:eastAsiaTheme="minorEastAsia"/>
                  <w:color w:val="0070C0"/>
                  <w:szCs w:val="24"/>
                  <w:lang w:eastAsia="zh-CN"/>
                </w:rPr>
                <w:t>Suggest coming back to this issue after the enhanced measurement is verified to be feasible and concluding on issue 1-1-4-1.</w:t>
              </w:r>
            </w:ins>
          </w:p>
        </w:tc>
      </w:tr>
      <w:tr w:rsidR="00193600" w14:paraId="66D25F69" w14:textId="77777777" w:rsidTr="00D97DA0">
        <w:trPr>
          <w:ins w:id="590" w:author="Qiming Li" w:date="2022-10-12T13:26:00Z"/>
        </w:trPr>
        <w:tc>
          <w:tcPr>
            <w:tcW w:w="1129" w:type="dxa"/>
          </w:tcPr>
          <w:p w14:paraId="6E4DE625" w14:textId="1FC63AA5" w:rsidR="00193600" w:rsidRPr="003F0E34" w:rsidRDefault="00193600" w:rsidP="00193600">
            <w:pPr>
              <w:spacing w:after="120"/>
              <w:rPr>
                <w:ins w:id="591" w:author="Qiming Li" w:date="2022-10-12T13:26:00Z"/>
                <w:rFonts w:eastAsiaTheme="minorEastAsia"/>
                <w:color w:val="0070C0"/>
                <w:szCs w:val="24"/>
                <w:lang w:eastAsia="zh-CN"/>
              </w:rPr>
            </w:pPr>
            <w:ins w:id="592" w:author="Qiming Li" w:date="2022-10-12T13:26:00Z">
              <w:r>
                <w:rPr>
                  <w:rFonts w:eastAsiaTheme="minorEastAsia"/>
                  <w:color w:val="0070C0"/>
                  <w:szCs w:val="24"/>
                  <w:lang w:eastAsia="zh-CN"/>
                </w:rPr>
                <w:t>Apple</w:t>
              </w:r>
            </w:ins>
          </w:p>
        </w:tc>
        <w:tc>
          <w:tcPr>
            <w:tcW w:w="8502" w:type="dxa"/>
          </w:tcPr>
          <w:p w14:paraId="3D8307E3" w14:textId="12C47C6C" w:rsidR="00193600" w:rsidRDefault="00193600" w:rsidP="00193600">
            <w:pPr>
              <w:spacing w:after="120"/>
              <w:rPr>
                <w:ins w:id="593" w:author="Qiming Li" w:date="2022-10-12T13:26:00Z"/>
                <w:rFonts w:eastAsiaTheme="minorEastAsia"/>
                <w:color w:val="0070C0"/>
                <w:szCs w:val="24"/>
                <w:lang w:eastAsia="zh-CN"/>
              </w:rPr>
            </w:pPr>
            <w:ins w:id="594" w:author="Qiming Li" w:date="2022-10-12T13:26:00Z">
              <w:r>
                <w:rPr>
                  <w:rFonts w:eastAsiaTheme="minorEastAsia"/>
                  <w:color w:val="0070C0"/>
                  <w:szCs w:val="24"/>
                  <w:lang w:eastAsia="zh-CN"/>
                </w:rPr>
                <w:t>This issue is more about how to handle EMR results. As commented under previous, the new feature shall work without EMR supported/configured. RAN4 shall focus on the baseline procedure, EMR is not configured/supported/valid in this case, and study other optimization after baseline solution is stable, if time allows.</w:t>
              </w:r>
            </w:ins>
          </w:p>
        </w:tc>
      </w:tr>
      <w:tr w:rsidR="00AE5ADE" w14:paraId="2C1F4734" w14:textId="77777777" w:rsidTr="00D97DA0">
        <w:trPr>
          <w:ins w:id="595" w:author="Jin Woong Park" w:date="2022-10-13T11:31:00Z"/>
        </w:trPr>
        <w:tc>
          <w:tcPr>
            <w:tcW w:w="1129" w:type="dxa"/>
          </w:tcPr>
          <w:p w14:paraId="1C74D952" w14:textId="0329D712" w:rsidR="00AE5ADE" w:rsidRDefault="00AE5ADE" w:rsidP="00AE5ADE">
            <w:pPr>
              <w:spacing w:after="120"/>
              <w:rPr>
                <w:ins w:id="596" w:author="Jin Woong Park" w:date="2022-10-13T11:31:00Z"/>
                <w:rFonts w:eastAsiaTheme="minorEastAsia"/>
                <w:color w:val="0070C0"/>
                <w:szCs w:val="24"/>
                <w:lang w:eastAsia="zh-CN"/>
              </w:rPr>
            </w:pPr>
            <w:ins w:id="597" w:author="Jin Woong Park" w:date="2022-10-13T11:31:00Z">
              <w:r>
                <w:rPr>
                  <w:rFonts w:eastAsia="Malgun Gothic" w:hint="eastAsia"/>
                  <w:color w:val="000000" w:themeColor="text1"/>
                  <w:szCs w:val="24"/>
                  <w:lang w:eastAsia="ko-KR"/>
                </w:rPr>
                <w:t>LGE</w:t>
              </w:r>
            </w:ins>
          </w:p>
        </w:tc>
        <w:tc>
          <w:tcPr>
            <w:tcW w:w="8502" w:type="dxa"/>
          </w:tcPr>
          <w:p w14:paraId="772C6DFB" w14:textId="77777777" w:rsidR="00AE5ADE" w:rsidRDefault="00AE5ADE" w:rsidP="00AE5ADE">
            <w:pPr>
              <w:spacing w:after="120"/>
              <w:rPr>
                <w:ins w:id="598" w:author="Jin Woong Park" w:date="2022-10-13T11:31:00Z"/>
                <w:rFonts w:eastAsia="Malgun Gothic"/>
                <w:color w:val="0070C0"/>
                <w:szCs w:val="24"/>
                <w:lang w:eastAsia="ko-KR"/>
              </w:rPr>
            </w:pPr>
            <w:ins w:id="599" w:author="Jin Woong Park" w:date="2022-10-13T11:31:00Z">
              <w:r>
                <w:rPr>
                  <w:rFonts w:eastAsia="Malgun Gothic" w:hint="eastAsia"/>
                  <w:color w:val="0070C0"/>
                  <w:szCs w:val="24"/>
                  <w:lang w:eastAsia="ko-KR"/>
                </w:rPr>
                <w:t xml:space="preserve">Fine with </w:t>
              </w:r>
              <w:r>
                <w:rPr>
                  <w:color w:val="0070C0"/>
                  <w:szCs w:val="24"/>
                  <w:lang w:eastAsia="zh-CN"/>
                </w:rPr>
                <w:t>Option1 1, 1a, and 1b</w:t>
              </w:r>
              <w:r>
                <w:rPr>
                  <w:rFonts w:eastAsia="Malgun Gothic" w:hint="eastAsia"/>
                  <w:color w:val="0070C0"/>
                  <w:szCs w:val="24"/>
                  <w:lang w:eastAsia="ko-KR"/>
                </w:rPr>
                <w:t xml:space="preserve">. </w:t>
              </w:r>
              <w:r>
                <w:rPr>
                  <w:rFonts w:eastAsia="Malgun Gothic"/>
                  <w:color w:val="0070C0"/>
                  <w:szCs w:val="24"/>
                  <w:lang w:eastAsia="ko-KR"/>
                </w:rPr>
                <w:t>We think validity of EMR result should be verified.</w:t>
              </w:r>
            </w:ins>
          </w:p>
          <w:p w14:paraId="49C1D543" w14:textId="7E8428F9" w:rsidR="00AE5ADE" w:rsidRDefault="00AE5ADE" w:rsidP="00AE5ADE">
            <w:pPr>
              <w:spacing w:after="120"/>
              <w:rPr>
                <w:ins w:id="600" w:author="Jin Woong Park" w:date="2022-10-13T11:31:00Z"/>
                <w:rFonts w:eastAsiaTheme="minorEastAsia"/>
                <w:color w:val="0070C0"/>
                <w:szCs w:val="24"/>
                <w:lang w:eastAsia="zh-CN"/>
              </w:rPr>
            </w:pPr>
            <w:ins w:id="601" w:author="Jin Woong Park" w:date="2022-10-13T11:31:00Z">
              <w:r>
                <w:rPr>
                  <w:rFonts w:eastAsia="Malgun Gothic"/>
                  <w:color w:val="0070C0"/>
                  <w:szCs w:val="24"/>
                  <w:lang w:eastAsia="ko-KR"/>
                </w:rPr>
                <w:t>For option 2, we are open to discuss.</w:t>
              </w:r>
            </w:ins>
          </w:p>
        </w:tc>
      </w:tr>
      <w:tr w:rsidR="00DE0EA3" w14:paraId="033C96FD" w14:textId="77777777" w:rsidTr="00D97DA0">
        <w:trPr>
          <w:ins w:id="602" w:author="Nokia Networks" w:date="2022-10-13T04:55:00Z"/>
        </w:trPr>
        <w:tc>
          <w:tcPr>
            <w:tcW w:w="1129" w:type="dxa"/>
          </w:tcPr>
          <w:p w14:paraId="06AB95E4" w14:textId="7E67D531" w:rsidR="00DE0EA3" w:rsidRDefault="00DE0EA3" w:rsidP="00DE0EA3">
            <w:pPr>
              <w:spacing w:after="120"/>
              <w:rPr>
                <w:ins w:id="603" w:author="Nokia Networks" w:date="2022-10-13T04:55:00Z"/>
                <w:rFonts w:eastAsia="Malgun Gothic"/>
                <w:color w:val="000000" w:themeColor="text1"/>
                <w:szCs w:val="24"/>
                <w:lang w:eastAsia="ko-KR"/>
              </w:rPr>
            </w:pPr>
            <w:ins w:id="604" w:author="Nokia Networks" w:date="2022-10-13T04:55:00Z">
              <w:r w:rsidRPr="003C5CBB">
                <w:rPr>
                  <w:color w:val="0070C0"/>
                  <w:szCs w:val="24"/>
                  <w:lang w:eastAsia="zh-CN"/>
                </w:rPr>
                <w:t>Nokia</w:t>
              </w:r>
            </w:ins>
          </w:p>
        </w:tc>
        <w:tc>
          <w:tcPr>
            <w:tcW w:w="8502" w:type="dxa"/>
          </w:tcPr>
          <w:p w14:paraId="706ABDA5" w14:textId="77777777" w:rsidR="00DE0EA3" w:rsidRDefault="00DE0EA3" w:rsidP="00DE0EA3">
            <w:pPr>
              <w:spacing w:after="120"/>
              <w:rPr>
                <w:ins w:id="605" w:author="Nokia Networks" w:date="2022-10-13T04:55:00Z"/>
                <w:color w:val="0070C0"/>
                <w:szCs w:val="24"/>
                <w:lang w:eastAsia="zh-CN"/>
              </w:rPr>
            </w:pPr>
            <w:ins w:id="606" w:author="Nokia Networks" w:date="2022-10-13T04:55:00Z">
              <w:r>
                <w:rPr>
                  <w:color w:val="0070C0"/>
                  <w:szCs w:val="24"/>
                  <w:lang w:eastAsia="zh-CN"/>
                </w:rPr>
                <w:t xml:space="preserve">It is important that UE and Network are able to evaluate validity conditions and, therefore, we think that way forward should be to resolve the measurement validity issue. </w:t>
              </w:r>
            </w:ins>
          </w:p>
          <w:p w14:paraId="7FA1F4E3" w14:textId="260510D4" w:rsidR="00DE0EA3" w:rsidRPr="00682660" w:rsidRDefault="00DE0EA3" w:rsidP="00DE0EA3">
            <w:pPr>
              <w:spacing w:after="120"/>
              <w:rPr>
                <w:ins w:id="607" w:author="Nokia Networks" w:date="2022-10-13T04:55:00Z"/>
                <w:color w:val="0070C0"/>
                <w:szCs w:val="24"/>
                <w:lang w:eastAsia="zh-CN"/>
              </w:rPr>
            </w:pPr>
            <w:ins w:id="608" w:author="Nokia Networks" w:date="2022-10-13T04:55:00Z">
              <w:r w:rsidRPr="003C5CBB">
                <w:rPr>
                  <w:color w:val="0070C0"/>
                  <w:szCs w:val="24"/>
                  <w:lang w:eastAsia="zh-CN"/>
                </w:rPr>
                <w:t xml:space="preserve">We think that we should also specify what we mean by “available”. In this case available can either be available from EMR measurements or available from non-EMR idle mode measurements. The focus should be on understanding what does valid mean and when are reported measurement considered valid. The ‘source’ (based in EMR or non-EMR related measurements) of the measurement is relevant but not as important. </w:t>
              </w:r>
            </w:ins>
          </w:p>
        </w:tc>
      </w:tr>
      <w:tr w:rsidR="0041626A" w14:paraId="569B580A" w14:textId="77777777" w:rsidTr="00D97DA0">
        <w:trPr>
          <w:ins w:id="609" w:author="CATT-Gao Lingyu" w:date="2022-10-13T13:13:00Z"/>
        </w:trPr>
        <w:tc>
          <w:tcPr>
            <w:tcW w:w="1129" w:type="dxa"/>
          </w:tcPr>
          <w:p w14:paraId="488368B0" w14:textId="7D176693" w:rsidR="0041626A" w:rsidRPr="003C5CBB" w:rsidRDefault="0041626A" w:rsidP="00DE0EA3">
            <w:pPr>
              <w:spacing w:after="120"/>
              <w:rPr>
                <w:ins w:id="610" w:author="CATT-Gao Lingyu" w:date="2022-10-13T13:13:00Z"/>
                <w:color w:val="0070C0"/>
                <w:szCs w:val="24"/>
                <w:lang w:eastAsia="zh-CN"/>
              </w:rPr>
            </w:pPr>
            <w:ins w:id="611" w:author="CATT-Gao Lingyu" w:date="2022-10-13T13:13:00Z">
              <w:r>
                <w:rPr>
                  <w:rFonts w:eastAsiaTheme="minorEastAsia" w:hint="eastAsia"/>
                  <w:color w:val="0070C0"/>
                  <w:szCs w:val="24"/>
                  <w:lang w:eastAsia="zh-CN"/>
                </w:rPr>
                <w:t>CATT</w:t>
              </w:r>
            </w:ins>
          </w:p>
        </w:tc>
        <w:tc>
          <w:tcPr>
            <w:tcW w:w="8502" w:type="dxa"/>
          </w:tcPr>
          <w:p w14:paraId="745406F2" w14:textId="05C7043A" w:rsidR="0041626A" w:rsidRDefault="0041626A" w:rsidP="00DE0EA3">
            <w:pPr>
              <w:spacing w:after="120"/>
              <w:rPr>
                <w:ins w:id="612" w:author="CATT-Gao Lingyu" w:date="2022-10-13T13:13:00Z"/>
                <w:color w:val="0070C0"/>
                <w:szCs w:val="24"/>
                <w:lang w:eastAsia="zh-CN"/>
              </w:rPr>
            </w:pPr>
            <w:ins w:id="613" w:author="CATT-Gao Lingyu" w:date="2022-10-13T13:13:00Z">
              <w:r>
                <w:rPr>
                  <w:color w:val="0070C0"/>
                  <w:szCs w:val="24"/>
                  <w:lang w:eastAsia="zh-CN"/>
                </w:rPr>
                <w:t>We support Option1</w:t>
              </w:r>
              <w:r>
                <w:rPr>
                  <w:rFonts w:eastAsiaTheme="minorEastAsia" w:hint="eastAsia"/>
                  <w:color w:val="0070C0"/>
                  <w:szCs w:val="24"/>
                  <w:lang w:eastAsia="zh-CN"/>
                </w:rPr>
                <w:t>,</w:t>
              </w:r>
              <w:r>
                <w:rPr>
                  <w:color w:val="0070C0"/>
                  <w:szCs w:val="24"/>
                  <w:lang w:eastAsia="zh-CN"/>
                </w:rPr>
                <w:t xml:space="preserve"> 1a, and </w:t>
              </w:r>
              <w:r>
                <w:rPr>
                  <w:rFonts w:eastAsiaTheme="minorEastAsia" w:hint="eastAsia"/>
                  <w:color w:val="0070C0"/>
                  <w:szCs w:val="24"/>
                  <w:lang w:eastAsia="zh-CN"/>
                </w:rPr>
                <w:t>Option2 is also fine.</w:t>
              </w:r>
            </w:ins>
          </w:p>
        </w:tc>
      </w:tr>
    </w:tbl>
    <w:p w14:paraId="45998982" w14:textId="4F038A67" w:rsidR="00E06E4E" w:rsidRDefault="00E06E4E" w:rsidP="00E06E4E">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5-2</w:t>
      </w:r>
      <w:r w:rsidRPr="00805BE8">
        <w:rPr>
          <w:b/>
          <w:color w:val="0070C0"/>
          <w:u w:val="single"/>
          <w:lang w:eastAsia="ko-KR"/>
        </w:rPr>
        <w:t xml:space="preserve">: </w:t>
      </w:r>
      <w:r w:rsidRPr="00082F97">
        <w:rPr>
          <w:b/>
          <w:bCs/>
          <w:color w:val="0070C0"/>
          <w:u w:val="single"/>
          <w:lang w:eastAsia="ko-KR"/>
        </w:rPr>
        <w:t>whether enhanced measurement</w:t>
      </w:r>
      <w:r>
        <w:rPr>
          <w:b/>
          <w:bCs/>
          <w:color w:val="0070C0"/>
          <w:u w:val="single"/>
          <w:lang w:eastAsia="ko-KR"/>
        </w:rPr>
        <w:t xml:space="preserve"> (if feasible)</w:t>
      </w:r>
      <w:r w:rsidRPr="00082F97">
        <w:rPr>
          <w:b/>
          <w:bCs/>
          <w:color w:val="0070C0"/>
          <w:u w:val="single"/>
          <w:lang w:eastAsia="ko-KR"/>
        </w:rPr>
        <w:t xml:space="preserve"> is applicable to scenarios that EMR measurement results are available and valid </w:t>
      </w:r>
    </w:p>
    <w:p w14:paraId="16C0035A" w14:textId="0DF4CF25" w:rsidR="00082F97" w:rsidRPr="00082F97" w:rsidRDefault="00082F97" w:rsidP="00082F97">
      <w:pPr>
        <w:rPr>
          <w:color w:val="0070C0"/>
          <w:u w:val="single"/>
          <w:lang w:eastAsia="ko-KR"/>
        </w:rPr>
      </w:pPr>
      <w:r w:rsidRPr="00082F97">
        <w:rPr>
          <w:color w:val="0070C0"/>
          <w:u w:val="single"/>
          <w:lang w:eastAsia="ko-KR"/>
        </w:rPr>
        <w:t xml:space="preserve">Background: </w:t>
      </w:r>
      <w:r>
        <w:rPr>
          <w:color w:val="0070C0"/>
          <w:u w:val="single"/>
          <w:lang w:eastAsia="ko-KR"/>
        </w:rPr>
        <w:t>it was agreed in RAN4#104e that t</w:t>
      </w:r>
      <w:r w:rsidRPr="00082F97">
        <w:rPr>
          <w:color w:val="0070C0"/>
          <w:u w:val="single"/>
          <w:lang w:eastAsia="ko-KR"/>
        </w:rPr>
        <w:t>he enhanced measurement (if feasible) at least applies to scenarios that the EMR measurement results are unavailable or invalid</w:t>
      </w:r>
      <w:r>
        <w:rPr>
          <w:color w:val="0070C0"/>
          <w:u w:val="single"/>
          <w:lang w:eastAsia="ko-KR"/>
        </w:rPr>
        <w:t xml:space="preserve">. </w:t>
      </w:r>
      <w:r w:rsidR="00666AE3">
        <w:rPr>
          <w:color w:val="0070C0"/>
          <w:u w:val="single"/>
          <w:lang w:eastAsia="ko-KR"/>
        </w:rPr>
        <w:t>Companies are encouraged to discuss the case wherein the EMR results are still available and valid.</w:t>
      </w:r>
    </w:p>
    <w:p w14:paraId="0C0CB569" w14:textId="49F50321" w:rsidR="00082F97" w:rsidRDefault="00082F9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w:t>
      </w:r>
      <w:r w:rsidR="00E60BD1">
        <w:rPr>
          <w:rFonts w:eastAsia="SimSun"/>
          <w:color w:val="0070C0"/>
          <w:szCs w:val="24"/>
          <w:lang w:eastAsia="zh-CN"/>
        </w:rPr>
        <w:t>, Xiaomi</w:t>
      </w:r>
      <w:r>
        <w:rPr>
          <w:rFonts w:eastAsia="SimSun"/>
          <w:color w:val="0070C0"/>
          <w:szCs w:val="24"/>
          <w:lang w:eastAsia="zh-CN"/>
        </w:rPr>
        <w:t>)</w:t>
      </w:r>
    </w:p>
    <w:p w14:paraId="5E982275" w14:textId="58B0F19A" w:rsidR="00082F97" w:rsidRDefault="00082F97" w:rsidP="00082F97">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sidRPr="00082F97">
        <w:rPr>
          <w:rFonts w:eastAsia="SimSun"/>
          <w:bCs/>
          <w:color w:val="0070C0"/>
          <w:szCs w:val="24"/>
          <w:lang w:eastAsia="zh-CN"/>
        </w:rPr>
        <w:t xml:space="preserve"> </w:t>
      </w:r>
    </w:p>
    <w:p w14:paraId="666C2AFC" w14:textId="5B4BC760" w:rsidR="00F2200F" w:rsidRDefault="00F2200F" w:rsidP="00F220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Pr>
          <w:rFonts w:eastAsia="SimSun"/>
          <w:color w:val="0070C0"/>
          <w:szCs w:val="24"/>
          <w:lang w:eastAsia="zh-CN"/>
        </w:rPr>
        <w:t>a</w:t>
      </w:r>
      <w:r w:rsidRPr="00805BE8">
        <w:rPr>
          <w:rFonts w:eastAsia="SimSun"/>
          <w:color w:val="0070C0"/>
          <w:szCs w:val="24"/>
          <w:lang w:eastAsia="zh-CN"/>
        </w:rPr>
        <w:t xml:space="preserve">: </w:t>
      </w:r>
      <w:r>
        <w:rPr>
          <w:rFonts w:eastAsia="SimSun"/>
          <w:color w:val="0070C0"/>
          <w:szCs w:val="24"/>
          <w:lang w:eastAsia="zh-CN"/>
        </w:rPr>
        <w:t>(Apple)</w:t>
      </w:r>
    </w:p>
    <w:p w14:paraId="17317EAF" w14:textId="1CBBE523" w:rsidR="00F2200F" w:rsidRDefault="00F2200F" w:rsidP="00082F97">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Pr>
          <w:rFonts w:eastAsia="SimSun"/>
          <w:bCs/>
          <w:iCs/>
          <w:color w:val="0070C0"/>
          <w:szCs w:val="24"/>
          <w:lang w:eastAsia="zh-CN"/>
        </w:rPr>
        <w:t xml:space="preserve"> However, </w:t>
      </w:r>
      <w:r>
        <w:rPr>
          <w:rFonts w:eastAsia="SimSun"/>
          <w:iCs/>
          <w:color w:val="0070C0"/>
          <w:szCs w:val="24"/>
          <w:lang w:eastAsia="zh-CN"/>
        </w:rPr>
        <w:t>they</w:t>
      </w:r>
      <w:r w:rsidRPr="00F2200F">
        <w:rPr>
          <w:rFonts w:eastAsia="SimSun"/>
          <w:iCs/>
          <w:color w:val="0070C0"/>
          <w:szCs w:val="24"/>
          <w:lang w:eastAsia="zh-CN"/>
        </w:rPr>
        <w:t xml:space="preserve"> are two independent features. UE supporting both features may need to provide result corresponding to configuration of EMR and the </w:t>
      </w:r>
      <w:r w:rsidR="00226B3D">
        <w:rPr>
          <w:rFonts w:eastAsia="SimSun"/>
          <w:iCs/>
          <w:color w:val="0070C0"/>
          <w:szCs w:val="24"/>
          <w:lang w:eastAsia="zh-CN"/>
        </w:rPr>
        <w:t>enhanced</w:t>
      </w:r>
      <w:r w:rsidRPr="00F2200F">
        <w:rPr>
          <w:rFonts w:eastAsia="SimSun"/>
          <w:iCs/>
          <w:color w:val="0070C0"/>
          <w:szCs w:val="24"/>
          <w:lang w:eastAsia="zh-CN"/>
        </w:rPr>
        <w:t xml:space="preserve"> measurement, if both are configured.</w:t>
      </w:r>
    </w:p>
    <w:p w14:paraId="4F912109" w14:textId="42C7047B" w:rsidR="00C039AE" w:rsidRDefault="00C039AE" w:rsidP="00C039A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(Nokia)</w:t>
      </w:r>
    </w:p>
    <w:p w14:paraId="17657D9E" w14:textId="1A625F5F" w:rsidR="00C039AE" w:rsidRDefault="004974BA" w:rsidP="00082F97">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74BA">
        <w:rPr>
          <w:rFonts w:eastAsia="SimSun"/>
          <w:bCs/>
          <w:color w:val="0070C0"/>
          <w:szCs w:val="24"/>
          <w:lang w:eastAsia="zh-CN"/>
        </w:rPr>
        <w:t>Scenarios marked as “included” in the following table, should be included</w:t>
      </w:r>
    </w:p>
    <w:tbl>
      <w:tblPr>
        <w:tblStyle w:val="TableGridLight1"/>
        <w:tblW w:w="7539" w:type="dxa"/>
        <w:jc w:val="center"/>
        <w:tblLook w:val="04A0" w:firstRow="1" w:lastRow="0" w:firstColumn="1" w:lastColumn="0" w:noHBand="0" w:noVBand="1"/>
      </w:tblPr>
      <w:tblGrid>
        <w:gridCol w:w="1130"/>
        <w:gridCol w:w="830"/>
        <w:gridCol w:w="1308"/>
        <w:gridCol w:w="1619"/>
        <w:gridCol w:w="1308"/>
        <w:gridCol w:w="1344"/>
      </w:tblGrid>
      <w:tr w:rsidR="004974BA" w:rsidRPr="00BD5BC3" w14:paraId="412B27F2" w14:textId="77777777" w:rsidTr="00D97DA0">
        <w:trPr>
          <w:trHeight w:val="374"/>
          <w:jc w:val="center"/>
        </w:trPr>
        <w:tc>
          <w:tcPr>
            <w:tcW w:w="1087" w:type="dxa"/>
            <w:shd w:val="clear" w:color="auto" w:fill="2F5496" w:themeFill="accent1" w:themeFillShade="BF"/>
          </w:tcPr>
          <w:p w14:paraId="49F74F7D" w14:textId="77777777" w:rsidR="004974BA" w:rsidRDefault="004974BA" w:rsidP="00D97DA0">
            <w:pPr>
              <w:rPr>
                <w:color w:val="FFFFFF" w:themeColor="background1"/>
                <w:sz w:val="16"/>
                <w:szCs w:val="16"/>
              </w:rPr>
            </w:pPr>
            <w:r w:rsidRPr="0097772F">
              <w:rPr>
                <w:color w:val="FFFFFF" w:themeColor="background1"/>
                <w:sz w:val="16"/>
                <w:szCs w:val="16"/>
              </w:rPr>
              <w:t>Scenario</w:t>
            </w:r>
          </w:p>
          <w:p w14:paraId="2FB150A4" w14:textId="2FECE9A4" w:rsidR="004974BA" w:rsidRPr="0097772F" w:rsidRDefault="004974BA" w:rsidP="00D97DA0">
            <w:pPr>
              <w:rPr>
                <w:color w:val="FFFFFF" w:themeColor="background1"/>
                <w:sz w:val="16"/>
                <w:szCs w:val="16"/>
              </w:rPr>
            </w:pPr>
            <w:r>
              <w:rPr>
                <w:color w:val="FFFFFF" w:themeColor="background1"/>
                <w:sz w:val="16"/>
                <w:szCs w:val="16"/>
              </w:rPr>
              <w:t>(</w:t>
            </w:r>
            <w:proofErr w:type="spellStart"/>
            <w:r>
              <w:rPr>
                <w:color w:val="FFFFFF" w:themeColor="background1"/>
                <w:sz w:val="16"/>
                <w:szCs w:val="16"/>
              </w:rPr>
              <w:t>P</w:t>
            </w:r>
            <w:r w:rsidR="00D0517C">
              <w:rPr>
                <w:color w:val="FFFFFF" w:themeColor="background1"/>
                <w:sz w:val="16"/>
                <w:szCs w:val="16"/>
              </w:rPr>
              <w:t>c</w:t>
            </w:r>
            <w:r>
              <w:rPr>
                <w:color w:val="FFFFFF" w:themeColor="background1"/>
                <w:sz w:val="16"/>
                <w:szCs w:val="16"/>
              </w:rPr>
              <w:t>ell</w:t>
            </w:r>
            <w:proofErr w:type="spellEnd"/>
            <w:r>
              <w:rPr>
                <w:color w:val="FFFFFF" w:themeColor="background1"/>
                <w:sz w:val="16"/>
                <w:szCs w:val="16"/>
              </w:rPr>
              <w:t xml:space="preserve"> + </w:t>
            </w:r>
            <w:proofErr w:type="spellStart"/>
            <w:r w:rsidRPr="0097772F">
              <w:rPr>
                <w:color w:val="FFFFFF" w:themeColor="background1"/>
                <w:sz w:val="16"/>
                <w:szCs w:val="16"/>
              </w:rPr>
              <w:t>P</w:t>
            </w:r>
            <w:r w:rsidR="00D0517C" w:rsidRPr="0097772F">
              <w:rPr>
                <w:color w:val="FFFFFF" w:themeColor="background1"/>
                <w:sz w:val="16"/>
                <w:szCs w:val="16"/>
              </w:rPr>
              <w:t>s</w:t>
            </w:r>
            <w:r w:rsidRPr="0097772F">
              <w:rPr>
                <w:color w:val="FFFFFF" w:themeColor="background1"/>
                <w:sz w:val="16"/>
                <w:szCs w:val="16"/>
              </w:rPr>
              <w:t>cell</w:t>
            </w:r>
            <w:proofErr w:type="spellEnd"/>
            <w:r w:rsidRPr="0097772F">
              <w:rPr>
                <w:color w:val="FFFFFF" w:themeColor="background1"/>
                <w:sz w:val="16"/>
                <w:szCs w:val="16"/>
              </w:rPr>
              <w:t>/</w:t>
            </w:r>
            <w:proofErr w:type="spellStart"/>
            <w:r w:rsidRPr="0097772F">
              <w:rPr>
                <w:color w:val="FFFFFF" w:themeColor="background1"/>
                <w:sz w:val="16"/>
                <w:szCs w:val="16"/>
              </w:rPr>
              <w:t>Scell</w:t>
            </w:r>
            <w:proofErr w:type="spellEnd"/>
            <w:r>
              <w:rPr>
                <w:color w:val="FFFFFF" w:themeColor="background1"/>
                <w:sz w:val="16"/>
                <w:szCs w:val="16"/>
              </w:rPr>
              <w:t>)</w:t>
            </w:r>
          </w:p>
        </w:tc>
        <w:tc>
          <w:tcPr>
            <w:tcW w:w="836" w:type="dxa"/>
            <w:shd w:val="clear" w:color="auto" w:fill="2F5496" w:themeFill="accent1" w:themeFillShade="BF"/>
          </w:tcPr>
          <w:p w14:paraId="406F8270" w14:textId="77777777" w:rsidR="004974BA" w:rsidRPr="006948FE" w:rsidRDefault="004974BA" w:rsidP="00D97DA0">
            <w:pPr>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10EBDAE2" w14:textId="77777777" w:rsidR="004974BA" w:rsidRPr="00456387" w:rsidRDefault="004974BA" w:rsidP="00D97DA0">
            <w:pPr>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4338BB8F" w14:textId="77777777" w:rsidR="004974BA" w:rsidRPr="00A36314" w:rsidRDefault="004974BA" w:rsidP="00D97DA0">
            <w:pPr>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72804446" w14:textId="77777777" w:rsidR="004974BA" w:rsidRPr="00456387" w:rsidRDefault="004974BA" w:rsidP="00D97DA0">
            <w:pPr>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3DC81DC7" w14:textId="77777777" w:rsidR="004974BA" w:rsidRPr="001B06A9" w:rsidRDefault="004974BA" w:rsidP="00D97DA0">
            <w:pPr>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4974BA" w:rsidRPr="00BD5BC3" w14:paraId="5E608E9E" w14:textId="77777777" w:rsidTr="00D97DA0">
        <w:trPr>
          <w:trHeight w:val="374"/>
          <w:jc w:val="center"/>
        </w:trPr>
        <w:tc>
          <w:tcPr>
            <w:tcW w:w="1087" w:type="dxa"/>
            <w:shd w:val="clear" w:color="auto" w:fill="2F5496" w:themeFill="accent1" w:themeFillShade="BF"/>
          </w:tcPr>
          <w:p w14:paraId="2FA841C9" w14:textId="77777777" w:rsidR="004974BA" w:rsidRPr="0097772F" w:rsidRDefault="004974BA" w:rsidP="00D97DA0">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64F091CF" w14:textId="77777777" w:rsidR="004974BA" w:rsidRPr="009C5A13" w:rsidRDefault="004974BA" w:rsidP="00D97DA0">
            <w:pPr>
              <w:rPr>
                <w:sz w:val="16"/>
                <w:szCs w:val="16"/>
              </w:rPr>
            </w:pPr>
            <w:r w:rsidRPr="00AE34C3">
              <w:rPr>
                <w:sz w:val="16"/>
                <w:szCs w:val="16"/>
              </w:rPr>
              <w:t>1</w:t>
            </w:r>
          </w:p>
        </w:tc>
        <w:tc>
          <w:tcPr>
            <w:tcW w:w="1313" w:type="dxa"/>
          </w:tcPr>
          <w:p w14:paraId="7C16B193" w14:textId="77777777" w:rsidR="004974BA" w:rsidRPr="00456387" w:rsidRDefault="004974BA" w:rsidP="00D97DA0">
            <w:pPr>
              <w:rPr>
                <w:b/>
                <w:sz w:val="16"/>
                <w:szCs w:val="16"/>
              </w:rPr>
            </w:pPr>
            <w:r w:rsidRPr="00456387">
              <w:rPr>
                <w:b/>
                <w:sz w:val="16"/>
                <w:szCs w:val="16"/>
              </w:rPr>
              <w:t xml:space="preserve">Included </w:t>
            </w:r>
          </w:p>
        </w:tc>
        <w:tc>
          <w:tcPr>
            <w:tcW w:w="1639" w:type="dxa"/>
          </w:tcPr>
          <w:p w14:paraId="0DA74C84" w14:textId="77777777" w:rsidR="004974BA" w:rsidRPr="00BF4439" w:rsidRDefault="004974BA" w:rsidP="00D97DA0">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662F1E05" w14:textId="77777777" w:rsidR="004974BA" w:rsidRPr="00456387" w:rsidRDefault="004974BA" w:rsidP="00D97DA0">
            <w:pPr>
              <w:rPr>
                <w:b/>
                <w:sz w:val="16"/>
                <w:szCs w:val="16"/>
              </w:rPr>
            </w:pPr>
            <w:r w:rsidRPr="00456387">
              <w:rPr>
                <w:b/>
                <w:sz w:val="16"/>
                <w:szCs w:val="16"/>
              </w:rPr>
              <w:t xml:space="preserve">Included </w:t>
            </w:r>
          </w:p>
        </w:tc>
        <w:tc>
          <w:tcPr>
            <w:tcW w:w="1351" w:type="dxa"/>
          </w:tcPr>
          <w:p w14:paraId="389F9D41" w14:textId="77777777" w:rsidR="004974BA" w:rsidRPr="00456387" w:rsidRDefault="004974BA" w:rsidP="00D97DA0">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4974BA" w:rsidRPr="00BD5BC3" w14:paraId="6ECE5F38" w14:textId="77777777" w:rsidTr="00D97DA0">
        <w:trPr>
          <w:trHeight w:val="374"/>
          <w:jc w:val="center"/>
        </w:trPr>
        <w:tc>
          <w:tcPr>
            <w:tcW w:w="1087" w:type="dxa"/>
            <w:shd w:val="clear" w:color="auto" w:fill="2F5496" w:themeFill="accent1" w:themeFillShade="BF"/>
          </w:tcPr>
          <w:p w14:paraId="394C3298" w14:textId="77777777" w:rsidR="004974BA" w:rsidRPr="0097772F" w:rsidRDefault="004974BA" w:rsidP="00D97DA0">
            <w:pPr>
              <w:rPr>
                <w:color w:val="FFFFFF" w:themeColor="background1"/>
                <w:sz w:val="16"/>
                <w:szCs w:val="16"/>
              </w:rPr>
            </w:pPr>
            <w:r w:rsidRPr="0097772F">
              <w:rPr>
                <w:color w:val="FFFFFF" w:themeColor="background1"/>
                <w:sz w:val="16"/>
                <w:szCs w:val="16"/>
              </w:rPr>
              <w:t>FR1 + FR2 DC</w:t>
            </w:r>
          </w:p>
        </w:tc>
        <w:tc>
          <w:tcPr>
            <w:tcW w:w="836" w:type="dxa"/>
          </w:tcPr>
          <w:p w14:paraId="3B3DB9FA" w14:textId="77777777" w:rsidR="004974BA" w:rsidRPr="009C5A13" w:rsidRDefault="004974BA" w:rsidP="00D97DA0">
            <w:pPr>
              <w:rPr>
                <w:sz w:val="16"/>
                <w:szCs w:val="16"/>
              </w:rPr>
            </w:pPr>
            <w:r w:rsidRPr="00AE34C3">
              <w:rPr>
                <w:sz w:val="16"/>
                <w:szCs w:val="16"/>
              </w:rPr>
              <w:t>1</w:t>
            </w:r>
          </w:p>
        </w:tc>
        <w:tc>
          <w:tcPr>
            <w:tcW w:w="1313" w:type="dxa"/>
          </w:tcPr>
          <w:p w14:paraId="4A146D9B" w14:textId="77777777" w:rsidR="004974BA" w:rsidRPr="00456387" w:rsidRDefault="004974BA" w:rsidP="00D97DA0">
            <w:pPr>
              <w:rPr>
                <w:b/>
                <w:sz w:val="16"/>
                <w:szCs w:val="16"/>
              </w:rPr>
            </w:pPr>
            <w:r w:rsidRPr="00456387">
              <w:rPr>
                <w:b/>
                <w:sz w:val="16"/>
                <w:szCs w:val="16"/>
              </w:rPr>
              <w:t xml:space="preserve">Included </w:t>
            </w:r>
          </w:p>
        </w:tc>
        <w:tc>
          <w:tcPr>
            <w:tcW w:w="1639" w:type="dxa"/>
          </w:tcPr>
          <w:p w14:paraId="0CBDBF95" w14:textId="77777777" w:rsidR="004974BA" w:rsidRPr="00BF4439" w:rsidRDefault="004974BA" w:rsidP="00D97DA0">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666B7CA9" w14:textId="77777777" w:rsidR="004974BA" w:rsidRPr="00456387" w:rsidRDefault="004974BA" w:rsidP="00D97DA0">
            <w:pPr>
              <w:rPr>
                <w:b/>
                <w:sz w:val="16"/>
                <w:szCs w:val="16"/>
              </w:rPr>
            </w:pPr>
            <w:r w:rsidRPr="00456387">
              <w:rPr>
                <w:b/>
                <w:sz w:val="16"/>
                <w:szCs w:val="16"/>
              </w:rPr>
              <w:t xml:space="preserve">Included </w:t>
            </w:r>
          </w:p>
        </w:tc>
        <w:tc>
          <w:tcPr>
            <w:tcW w:w="1351" w:type="dxa"/>
          </w:tcPr>
          <w:p w14:paraId="449A4ED0" w14:textId="77777777" w:rsidR="004974BA" w:rsidRPr="00456387" w:rsidRDefault="004974BA" w:rsidP="00D97DA0">
            <w:pPr>
              <w:rPr>
                <w:b/>
                <w:sz w:val="16"/>
                <w:szCs w:val="16"/>
              </w:rPr>
            </w:pPr>
            <w:r w:rsidRPr="001E52C4">
              <w:rPr>
                <w:b/>
                <w:bCs/>
                <w:sz w:val="16"/>
                <w:szCs w:val="16"/>
                <w:highlight w:val="green"/>
              </w:rPr>
              <w:t>Agreed</w:t>
            </w:r>
            <w:r>
              <w:rPr>
                <w:b/>
                <w:bCs/>
                <w:sz w:val="16"/>
                <w:szCs w:val="16"/>
                <w:highlight w:val="green"/>
              </w:rPr>
              <w:t xml:space="preserve"> in WF</w:t>
            </w:r>
          </w:p>
        </w:tc>
      </w:tr>
      <w:tr w:rsidR="004974BA" w:rsidRPr="00BD5BC3" w14:paraId="18BCF2F4" w14:textId="77777777" w:rsidTr="004974BA">
        <w:trPr>
          <w:trHeight w:val="876"/>
          <w:jc w:val="center"/>
        </w:trPr>
        <w:tc>
          <w:tcPr>
            <w:tcW w:w="1087" w:type="dxa"/>
            <w:shd w:val="clear" w:color="auto" w:fill="2F5496" w:themeFill="accent1" w:themeFillShade="BF"/>
          </w:tcPr>
          <w:p w14:paraId="7E27E97E" w14:textId="77777777" w:rsidR="004974BA" w:rsidRDefault="004974BA" w:rsidP="00D97DA0">
            <w:pPr>
              <w:rPr>
                <w:color w:val="FFFFFF" w:themeColor="background1"/>
                <w:sz w:val="16"/>
                <w:szCs w:val="16"/>
              </w:rPr>
            </w:pPr>
            <w:r w:rsidRPr="0097772F">
              <w:rPr>
                <w:color w:val="FFFFFF" w:themeColor="background1"/>
                <w:sz w:val="16"/>
                <w:szCs w:val="16"/>
              </w:rPr>
              <w:t>FR2 + FR2 DC</w:t>
            </w:r>
            <w:r>
              <w:rPr>
                <w:color w:val="FFFFFF" w:themeColor="background1"/>
                <w:sz w:val="16"/>
                <w:szCs w:val="16"/>
              </w:rPr>
              <w:t xml:space="preserve">/ CA  </w:t>
            </w:r>
          </w:p>
          <w:p w14:paraId="5C35743E" w14:textId="77777777" w:rsidR="004974BA" w:rsidRPr="0097772F" w:rsidRDefault="004974BA" w:rsidP="00D97DA0">
            <w:pPr>
              <w:rPr>
                <w:color w:val="FFFFFF" w:themeColor="background1"/>
                <w:sz w:val="16"/>
                <w:szCs w:val="16"/>
              </w:rPr>
            </w:pPr>
            <w:r>
              <w:rPr>
                <w:color w:val="FFFFFF" w:themeColor="background1"/>
                <w:sz w:val="16"/>
                <w:szCs w:val="16"/>
              </w:rPr>
              <w:t>(Independent beam management)</w:t>
            </w:r>
          </w:p>
        </w:tc>
        <w:tc>
          <w:tcPr>
            <w:tcW w:w="836" w:type="dxa"/>
          </w:tcPr>
          <w:p w14:paraId="09B956E7" w14:textId="77777777" w:rsidR="004974BA" w:rsidRPr="009C5A13" w:rsidRDefault="004974BA" w:rsidP="00D97DA0">
            <w:pPr>
              <w:rPr>
                <w:sz w:val="16"/>
                <w:szCs w:val="16"/>
              </w:rPr>
            </w:pPr>
            <w:r w:rsidRPr="00AE34C3">
              <w:rPr>
                <w:sz w:val="16"/>
                <w:szCs w:val="16"/>
              </w:rPr>
              <w:t>2</w:t>
            </w:r>
          </w:p>
        </w:tc>
        <w:tc>
          <w:tcPr>
            <w:tcW w:w="1313" w:type="dxa"/>
          </w:tcPr>
          <w:p w14:paraId="2647905F" w14:textId="77777777" w:rsidR="004974BA" w:rsidRPr="001B06A9" w:rsidRDefault="004974BA" w:rsidP="00D97DA0">
            <w:pPr>
              <w:rPr>
                <w:b/>
                <w:sz w:val="16"/>
                <w:szCs w:val="16"/>
              </w:rPr>
            </w:pPr>
            <w:r w:rsidRPr="001B06A9">
              <w:rPr>
                <w:b/>
                <w:sz w:val="16"/>
                <w:szCs w:val="16"/>
              </w:rPr>
              <w:t xml:space="preserve">Included </w:t>
            </w:r>
          </w:p>
        </w:tc>
        <w:tc>
          <w:tcPr>
            <w:tcW w:w="1639" w:type="dxa"/>
          </w:tcPr>
          <w:p w14:paraId="227A45AF" w14:textId="77777777" w:rsidR="004974BA" w:rsidRPr="001B06A9" w:rsidRDefault="004974BA" w:rsidP="00D97DA0">
            <w:pPr>
              <w:rPr>
                <w:sz w:val="16"/>
                <w:szCs w:val="16"/>
              </w:rPr>
            </w:pPr>
            <w:r w:rsidRPr="001B06A9">
              <w:rPr>
                <w:sz w:val="16"/>
                <w:szCs w:val="16"/>
              </w:rPr>
              <w:t>FFS</w:t>
            </w:r>
          </w:p>
        </w:tc>
        <w:tc>
          <w:tcPr>
            <w:tcW w:w="1313" w:type="dxa"/>
          </w:tcPr>
          <w:p w14:paraId="47D014C1" w14:textId="77777777" w:rsidR="004974BA" w:rsidRPr="00456387" w:rsidRDefault="004974BA" w:rsidP="00D97DA0">
            <w:pPr>
              <w:rPr>
                <w:b/>
                <w:sz w:val="16"/>
                <w:szCs w:val="16"/>
              </w:rPr>
            </w:pPr>
            <w:r w:rsidRPr="00456387">
              <w:rPr>
                <w:b/>
                <w:sz w:val="16"/>
                <w:szCs w:val="16"/>
              </w:rPr>
              <w:t xml:space="preserve">Included </w:t>
            </w:r>
          </w:p>
        </w:tc>
        <w:tc>
          <w:tcPr>
            <w:tcW w:w="1351" w:type="dxa"/>
          </w:tcPr>
          <w:p w14:paraId="14B90336" w14:textId="77777777" w:rsidR="004974BA" w:rsidRPr="009C5A13" w:rsidRDefault="004974BA" w:rsidP="00D97DA0">
            <w:pPr>
              <w:rPr>
                <w:sz w:val="16"/>
                <w:szCs w:val="16"/>
              </w:rPr>
            </w:pPr>
            <w:r w:rsidRPr="00AE34C3">
              <w:rPr>
                <w:sz w:val="16"/>
                <w:szCs w:val="16"/>
              </w:rPr>
              <w:t>FFS</w:t>
            </w:r>
          </w:p>
        </w:tc>
      </w:tr>
    </w:tbl>
    <w:p w14:paraId="093CA40E" w14:textId="4875C59B" w:rsidR="00CD2F85" w:rsidRDefault="00CD2F85"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(vivo)</w:t>
      </w:r>
    </w:p>
    <w:p w14:paraId="692AA37F" w14:textId="513DD9D5" w:rsidR="003E1A36" w:rsidRDefault="003E1A36" w:rsidP="003E1A36">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3E1A36">
        <w:rPr>
          <w:rFonts w:eastAsia="SimSun"/>
          <w:bCs/>
          <w:iCs/>
          <w:color w:val="0070C0"/>
          <w:szCs w:val="24"/>
          <w:lang w:eastAsia="zh-CN"/>
        </w:rPr>
        <w:t xml:space="preserve">Further study whether enhanced measurement is applicable to scenarios that EMR measurement results are </w:t>
      </w:r>
      <w:r w:rsidRPr="00921910">
        <w:rPr>
          <w:rFonts w:eastAsia="SimSun"/>
          <w:bCs/>
          <w:iCs/>
          <w:color w:val="0070C0"/>
          <w:szCs w:val="24"/>
          <w:lang w:eastAsia="zh-CN"/>
        </w:rPr>
        <w:t>available and invalid</w:t>
      </w:r>
      <w:r>
        <w:rPr>
          <w:rFonts w:eastAsia="SimSun"/>
          <w:bCs/>
          <w:iCs/>
          <w:color w:val="0070C0"/>
          <w:szCs w:val="24"/>
          <w:lang w:eastAsia="zh-CN"/>
        </w:rPr>
        <w:t>.</w:t>
      </w:r>
    </w:p>
    <w:p w14:paraId="4CDAB3B1" w14:textId="6AC3E918" w:rsidR="003E1A36" w:rsidRPr="005C38E5" w:rsidRDefault="005C38E5" w:rsidP="003E1A36">
      <w:pPr>
        <w:pStyle w:val="ListParagraph"/>
        <w:numPr>
          <w:ilvl w:val="2"/>
          <w:numId w:val="4"/>
        </w:numPr>
        <w:overflowPunct/>
        <w:autoSpaceDE/>
        <w:autoSpaceDN/>
        <w:adjustRightInd/>
        <w:spacing w:after="120"/>
        <w:ind w:firstLineChars="0"/>
        <w:textAlignment w:val="auto"/>
        <w:rPr>
          <w:rFonts w:eastAsia="SimSun"/>
          <w:bCs/>
          <w:iCs/>
          <w:color w:val="0070C0"/>
          <w:szCs w:val="24"/>
          <w:lang w:eastAsia="zh-CN"/>
        </w:rPr>
      </w:pPr>
      <w:r w:rsidRPr="005C38E5">
        <w:rPr>
          <w:rFonts w:eastAsia="SimSun"/>
          <w:bCs/>
          <w:iCs/>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0D6ECDE1" w14:textId="4263C9AC" w:rsidR="00082F97" w:rsidRPr="00805BE8" w:rsidRDefault="00082F9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DCEF60" w14:textId="77777777" w:rsidR="00082F97" w:rsidRDefault="00082F97" w:rsidP="00082F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082F97" w14:paraId="2B8B36C2" w14:textId="77777777" w:rsidTr="00D97DA0">
        <w:tc>
          <w:tcPr>
            <w:tcW w:w="1129" w:type="dxa"/>
          </w:tcPr>
          <w:p w14:paraId="2CD83062" w14:textId="77777777" w:rsidR="00082F97" w:rsidRDefault="00082F97" w:rsidP="00D97DA0">
            <w:pPr>
              <w:spacing w:after="120"/>
              <w:rPr>
                <w:color w:val="0070C0"/>
                <w:szCs w:val="24"/>
                <w:lang w:eastAsia="zh-CN"/>
              </w:rPr>
            </w:pPr>
            <w:r>
              <w:rPr>
                <w:color w:val="0070C0"/>
                <w:szCs w:val="24"/>
                <w:lang w:eastAsia="zh-CN"/>
              </w:rPr>
              <w:t>Company</w:t>
            </w:r>
          </w:p>
        </w:tc>
        <w:tc>
          <w:tcPr>
            <w:tcW w:w="8502" w:type="dxa"/>
          </w:tcPr>
          <w:p w14:paraId="7CC4F8D6" w14:textId="77777777" w:rsidR="00082F97" w:rsidRDefault="00082F97" w:rsidP="00D97DA0">
            <w:pPr>
              <w:spacing w:after="120"/>
              <w:rPr>
                <w:color w:val="0070C0"/>
                <w:szCs w:val="24"/>
                <w:lang w:eastAsia="zh-CN"/>
              </w:rPr>
            </w:pPr>
            <w:r>
              <w:rPr>
                <w:color w:val="0070C0"/>
                <w:szCs w:val="24"/>
                <w:lang w:eastAsia="zh-CN"/>
              </w:rPr>
              <w:t>Comments</w:t>
            </w:r>
          </w:p>
        </w:tc>
      </w:tr>
      <w:tr w:rsidR="00DE7BBF" w14:paraId="63A683C7" w14:textId="77777777" w:rsidTr="00D97DA0">
        <w:tc>
          <w:tcPr>
            <w:tcW w:w="1129" w:type="dxa"/>
          </w:tcPr>
          <w:p w14:paraId="16C084A0" w14:textId="0A43A9F5" w:rsidR="00DE7BBF" w:rsidRPr="009768BA" w:rsidRDefault="00DE7BBF" w:rsidP="00DE7BBF">
            <w:pPr>
              <w:spacing w:after="120"/>
              <w:rPr>
                <w:color w:val="000000" w:themeColor="text1"/>
                <w:szCs w:val="24"/>
                <w:lang w:eastAsia="zh-CN"/>
              </w:rPr>
            </w:pPr>
            <w:ins w:id="614" w:author="Qualcomm-CH" w:date="2022-10-10T00:18:00Z">
              <w:r>
                <w:rPr>
                  <w:color w:val="000000" w:themeColor="text1"/>
                  <w:szCs w:val="24"/>
                  <w:lang w:eastAsia="zh-CN"/>
                </w:rPr>
                <w:t>Qualcomm</w:t>
              </w:r>
            </w:ins>
          </w:p>
        </w:tc>
        <w:tc>
          <w:tcPr>
            <w:tcW w:w="8502" w:type="dxa"/>
          </w:tcPr>
          <w:p w14:paraId="60DBE342" w14:textId="77777777" w:rsidR="00DE7BBF" w:rsidRDefault="00DE7BBF" w:rsidP="00DE7BBF">
            <w:pPr>
              <w:spacing w:after="120"/>
              <w:rPr>
                <w:ins w:id="615" w:author="Qualcomm-CH" w:date="2022-10-10T00:18:00Z"/>
                <w:color w:val="0070C0"/>
                <w:szCs w:val="24"/>
                <w:lang w:eastAsia="zh-CN"/>
              </w:rPr>
            </w:pPr>
            <w:ins w:id="616" w:author="Qualcomm-CH" w:date="2022-10-10T00:18:00Z">
              <w:r>
                <w:rPr>
                  <w:color w:val="0070C0"/>
                  <w:szCs w:val="24"/>
                  <w:lang w:eastAsia="zh-CN"/>
                </w:rPr>
                <w:t>Here the real question is how to define “available/valid” and “unavailable/invalid” which can be addressed by options in Issue 1-1-5-1. We do not think this issue needs to be separately discussed.</w:t>
              </w:r>
            </w:ins>
          </w:p>
          <w:p w14:paraId="6EAA5136" w14:textId="77777777" w:rsidR="00DE7BBF" w:rsidRDefault="00DE7BBF" w:rsidP="00DE7BBF">
            <w:pPr>
              <w:spacing w:after="120"/>
              <w:rPr>
                <w:ins w:id="617" w:author="Qualcomm-CH" w:date="2022-10-10T00:18:00Z"/>
                <w:color w:val="0070C0"/>
                <w:szCs w:val="24"/>
                <w:lang w:eastAsia="zh-CN"/>
              </w:rPr>
            </w:pPr>
            <w:ins w:id="618" w:author="Qualcomm-CH" w:date="2022-10-10T00:18:00Z">
              <w:r>
                <w:rPr>
                  <w:color w:val="0070C0"/>
                  <w:szCs w:val="24"/>
                  <w:lang w:eastAsia="zh-CN"/>
                </w:rPr>
                <w:t>Again, based on the motivation of the objective, it should be assumed that UE already performed EMR. The issues to be addressed by the objective are</w:t>
              </w:r>
            </w:ins>
          </w:p>
          <w:p w14:paraId="16FA7696" w14:textId="77777777" w:rsidR="00DE7BBF" w:rsidRDefault="00DE7BBF" w:rsidP="00DE7BBF">
            <w:pPr>
              <w:pStyle w:val="ListParagraph"/>
              <w:numPr>
                <w:ilvl w:val="0"/>
                <w:numId w:val="4"/>
              </w:numPr>
              <w:spacing w:after="120"/>
              <w:ind w:firstLineChars="0"/>
              <w:rPr>
                <w:ins w:id="619" w:author="Qualcomm-CH" w:date="2022-10-10T00:18:00Z"/>
                <w:rFonts w:eastAsia="Yu Mincho"/>
                <w:color w:val="0070C0"/>
                <w:szCs w:val="24"/>
                <w:lang w:eastAsia="zh-CN"/>
              </w:rPr>
            </w:pPr>
            <w:ins w:id="620" w:author="Qualcomm-CH" w:date="2022-10-10T00:18:00Z">
              <w:r>
                <w:rPr>
                  <w:rFonts w:eastAsia="Yu Mincho"/>
                  <w:color w:val="0070C0"/>
                  <w:szCs w:val="24"/>
                  <w:lang w:eastAsia="zh-CN"/>
                </w:rPr>
                <w:t xml:space="preserve">Whether and </w:t>
              </w:r>
              <w:r w:rsidRPr="00530BDA">
                <w:rPr>
                  <w:rFonts w:eastAsia="Yu Mincho"/>
                  <w:color w:val="0070C0"/>
                  <w:szCs w:val="24"/>
                  <w:lang w:eastAsia="zh-CN"/>
                </w:rPr>
                <w:t>how to filter out invalid</w:t>
              </w:r>
              <w:r>
                <w:rPr>
                  <w:rFonts w:eastAsia="Yu Mincho"/>
                  <w:color w:val="0070C0"/>
                  <w:szCs w:val="24"/>
                  <w:lang w:eastAsia="zh-CN"/>
                </w:rPr>
                <w:t xml:space="preserve"> EMR results from the report</w:t>
              </w:r>
            </w:ins>
          </w:p>
          <w:p w14:paraId="72ACA0EC" w14:textId="545DE721" w:rsidR="00DE7BBF" w:rsidRPr="00DE7BBF" w:rsidRDefault="00DE7BBF">
            <w:pPr>
              <w:pStyle w:val="ListParagraph"/>
              <w:numPr>
                <w:ilvl w:val="0"/>
                <w:numId w:val="4"/>
              </w:numPr>
              <w:spacing w:after="120"/>
              <w:ind w:firstLineChars="0"/>
              <w:rPr>
                <w:color w:val="0070C0"/>
                <w:szCs w:val="24"/>
                <w:lang w:eastAsia="zh-CN"/>
                <w:rPrChange w:id="621" w:author="Qualcomm-CH" w:date="2022-10-10T00:18:00Z">
                  <w:rPr>
                    <w:lang w:eastAsia="zh-CN"/>
                  </w:rPr>
                </w:rPrChange>
              </w:rPr>
              <w:pPrChange w:id="622" w:author="Qualcomm-CH" w:date="2022-10-10T00:18:00Z">
                <w:pPr>
                  <w:spacing w:after="120"/>
                </w:pPr>
              </w:pPrChange>
            </w:pPr>
            <w:ins w:id="623" w:author="Qualcomm-CH" w:date="2022-10-10T00:18:00Z">
              <w:r w:rsidRPr="00DE7BBF">
                <w:rPr>
                  <w:rFonts w:eastAsia="Yu Mincho"/>
                  <w:color w:val="0070C0"/>
                  <w:szCs w:val="24"/>
                  <w:lang w:eastAsia="zh-CN"/>
                  <w:rPrChange w:id="624" w:author="Qualcomm-CH" w:date="2022-10-10T00:18:00Z">
                    <w:rPr>
                      <w:rFonts w:eastAsia="SimSun"/>
                      <w:lang w:eastAsia="zh-CN"/>
                    </w:rPr>
                  </w:rPrChange>
                </w:rPr>
                <w:t>Whether and how to increase the number of EMR carriers while not adversely affecting the initial access delay and mobility performances</w:t>
              </w:r>
            </w:ins>
          </w:p>
        </w:tc>
      </w:tr>
      <w:tr w:rsidR="00C30980" w14:paraId="180723E5" w14:textId="77777777" w:rsidTr="00D97DA0">
        <w:trPr>
          <w:ins w:id="625" w:author="Huawei" w:date="2022-10-10T21:46:00Z"/>
        </w:trPr>
        <w:tc>
          <w:tcPr>
            <w:tcW w:w="1129" w:type="dxa"/>
          </w:tcPr>
          <w:p w14:paraId="6E4F3574" w14:textId="1F623A39" w:rsidR="00C30980" w:rsidRPr="00C30980" w:rsidRDefault="00C30980" w:rsidP="00DE7BBF">
            <w:pPr>
              <w:spacing w:after="120"/>
              <w:rPr>
                <w:ins w:id="626" w:author="Huawei" w:date="2022-10-10T21:46:00Z"/>
                <w:rFonts w:eastAsiaTheme="minorEastAsia"/>
                <w:color w:val="000000" w:themeColor="text1"/>
                <w:szCs w:val="24"/>
                <w:lang w:eastAsia="zh-CN"/>
                <w:rPrChange w:id="627" w:author="Huawei" w:date="2022-10-10T21:46:00Z">
                  <w:rPr>
                    <w:ins w:id="628" w:author="Huawei" w:date="2022-10-10T21:46:00Z"/>
                    <w:color w:val="000000" w:themeColor="text1"/>
                    <w:szCs w:val="24"/>
                    <w:lang w:eastAsia="zh-CN"/>
                  </w:rPr>
                </w:rPrChange>
              </w:rPr>
            </w:pPr>
            <w:ins w:id="629" w:author="Huawei" w:date="2022-10-10T21:46: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6FC29CD2" w14:textId="00EC15EC" w:rsidR="00C30980" w:rsidRPr="00C30980" w:rsidRDefault="00C30980" w:rsidP="00DE7BBF">
            <w:pPr>
              <w:spacing w:after="120"/>
              <w:rPr>
                <w:ins w:id="630" w:author="Huawei" w:date="2022-10-10T21:46:00Z"/>
                <w:rFonts w:eastAsiaTheme="minorEastAsia"/>
                <w:color w:val="0070C0"/>
                <w:szCs w:val="24"/>
                <w:lang w:eastAsia="zh-CN"/>
                <w:rPrChange w:id="631" w:author="Huawei" w:date="2022-10-10T21:46:00Z">
                  <w:rPr>
                    <w:ins w:id="632" w:author="Huawei" w:date="2022-10-10T21:46:00Z"/>
                    <w:color w:val="0070C0"/>
                    <w:szCs w:val="24"/>
                    <w:lang w:eastAsia="zh-CN"/>
                  </w:rPr>
                </w:rPrChange>
              </w:rPr>
            </w:pPr>
            <w:ins w:id="633" w:author="Huawei" w:date="2022-10-10T21:46:00Z">
              <w:r>
                <w:rPr>
                  <w:rFonts w:eastAsiaTheme="minorEastAsia"/>
                  <w:color w:val="0070C0"/>
                  <w:szCs w:val="24"/>
                  <w:lang w:eastAsia="zh-CN"/>
                </w:rPr>
                <w:t xml:space="preserve">Option 1 and option 1a. </w:t>
              </w:r>
            </w:ins>
          </w:p>
        </w:tc>
      </w:tr>
      <w:tr w:rsidR="00C54C50" w14:paraId="4C080339" w14:textId="77777777" w:rsidTr="00D97DA0">
        <w:trPr>
          <w:ins w:id="634" w:author="vivo" w:date="2022-10-11T10:39:00Z"/>
        </w:trPr>
        <w:tc>
          <w:tcPr>
            <w:tcW w:w="1129" w:type="dxa"/>
          </w:tcPr>
          <w:p w14:paraId="61A0A068" w14:textId="0C0B67F8" w:rsidR="00C54C50" w:rsidRDefault="00C54C50" w:rsidP="00C54C50">
            <w:pPr>
              <w:spacing w:after="120"/>
              <w:rPr>
                <w:ins w:id="635" w:author="vivo" w:date="2022-10-11T10:39:00Z"/>
                <w:rFonts w:eastAsiaTheme="minorEastAsia"/>
                <w:color w:val="000000" w:themeColor="text1"/>
                <w:szCs w:val="24"/>
                <w:lang w:eastAsia="zh-CN"/>
              </w:rPr>
            </w:pPr>
            <w:ins w:id="636" w:author="vivo" w:date="2022-10-11T10:39: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6A369BE8" w14:textId="3CCBB723" w:rsidR="00C54C50" w:rsidRDefault="00C54C50" w:rsidP="00C54C50">
            <w:pPr>
              <w:spacing w:after="120"/>
              <w:rPr>
                <w:ins w:id="637" w:author="vivo" w:date="2022-10-11T10:39:00Z"/>
                <w:rFonts w:eastAsiaTheme="minorEastAsia"/>
                <w:color w:val="0070C0"/>
                <w:szCs w:val="24"/>
                <w:lang w:eastAsia="zh-CN"/>
              </w:rPr>
            </w:pPr>
            <w:ins w:id="638" w:author="vivo" w:date="2022-10-11T10:39:00Z">
              <w:r>
                <w:rPr>
                  <w:rFonts w:eastAsiaTheme="minorEastAsia" w:hint="eastAsia"/>
                  <w:color w:val="0070C0"/>
                  <w:szCs w:val="24"/>
                  <w:lang w:eastAsia="zh-CN"/>
                </w:rPr>
                <w:t>S</w:t>
              </w:r>
              <w:r>
                <w:rPr>
                  <w:rFonts w:eastAsiaTheme="minorEastAsia"/>
                  <w:color w:val="0070C0"/>
                  <w:szCs w:val="24"/>
                  <w:lang w:eastAsia="zh-CN"/>
                </w:rPr>
                <w:t>upport Option 3. T</w:t>
              </w:r>
              <w:r w:rsidRPr="00A443BB">
                <w:rPr>
                  <w:rFonts w:eastAsiaTheme="minorEastAsia"/>
                  <w:color w:val="0070C0"/>
                  <w:szCs w:val="24"/>
                  <w:lang w:eastAsia="zh-CN"/>
                </w:rPr>
                <w:t xml:space="preserve">he enhanced measurement </w:t>
              </w:r>
            </w:ins>
            <w:ins w:id="639" w:author="vivo" w:date="2022-10-11T10:46:00Z">
              <w:r w:rsidR="00892A81">
                <w:rPr>
                  <w:rFonts w:eastAsiaTheme="minorEastAsia"/>
                  <w:color w:val="0070C0"/>
                  <w:szCs w:val="24"/>
                  <w:lang w:eastAsia="zh-CN"/>
                </w:rPr>
                <w:t>shall</w:t>
              </w:r>
              <w:r w:rsidR="00574984">
                <w:rPr>
                  <w:rFonts w:eastAsiaTheme="minorEastAsia"/>
                  <w:color w:val="0070C0"/>
                  <w:szCs w:val="24"/>
                  <w:lang w:eastAsia="zh-CN"/>
                </w:rPr>
                <w:t xml:space="preserve"> be</w:t>
              </w:r>
            </w:ins>
            <w:ins w:id="640" w:author="vivo" w:date="2022-10-11T10:39:00Z">
              <w:r w:rsidRPr="00A443BB">
                <w:rPr>
                  <w:rFonts w:eastAsiaTheme="minorEastAsia"/>
                  <w:color w:val="0070C0"/>
                  <w:szCs w:val="24"/>
                  <w:lang w:eastAsia="zh-CN"/>
                </w:rPr>
                <w:t xml:space="preserve"> applicable to the scenario that EMR measurement results are ‘available’ but ‘</w:t>
              </w:r>
              <w:r w:rsidRPr="00CA04B9">
                <w:rPr>
                  <w:rFonts w:eastAsiaTheme="minorEastAsia"/>
                  <w:b/>
                  <w:color w:val="0070C0"/>
                  <w:szCs w:val="24"/>
                  <w:lang w:eastAsia="zh-CN"/>
                </w:rPr>
                <w:t>invalid</w:t>
              </w:r>
              <w:r w:rsidRPr="00A443BB">
                <w:rPr>
                  <w:rFonts w:eastAsiaTheme="minorEastAsia"/>
                  <w:color w:val="0070C0"/>
                  <w:szCs w:val="24"/>
                  <w:lang w:eastAsia="zh-CN"/>
                </w:rPr>
                <w:t xml:space="preserve">’. </w:t>
              </w:r>
              <w:r>
                <w:rPr>
                  <w:rFonts w:eastAsiaTheme="minorEastAsia"/>
                  <w:color w:val="0070C0"/>
                  <w:szCs w:val="24"/>
                  <w:lang w:eastAsia="zh-CN"/>
                </w:rPr>
                <w:t xml:space="preserve">The ‘invalid’ means that the latest measurements were not taken within the last [X] seconds (e.g. X </w:t>
              </w:r>
              <w:r>
                <w:rPr>
                  <w:rFonts w:eastAsiaTheme="minorEastAsia" w:hint="eastAsia"/>
                  <w:color w:val="0070C0"/>
                  <w:szCs w:val="24"/>
                  <w:lang w:eastAsia="zh-CN"/>
                </w:rPr>
                <w:t>≤</w:t>
              </w:r>
              <w:r>
                <w:rPr>
                  <w:rFonts w:eastAsiaTheme="minorEastAsia"/>
                  <w:color w:val="0070C0"/>
                  <w:szCs w:val="24"/>
                  <w:lang w:eastAsia="zh-CN"/>
                </w:rPr>
                <w:t>5</w:t>
              </w:r>
              <w:r>
                <w:rPr>
                  <w:rFonts w:eastAsiaTheme="minorEastAsia" w:hint="eastAsia"/>
                  <w:color w:val="0070C0"/>
                  <w:szCs w:val="24"/>
                  <w:lang w:eastAsia="zh-CN"/>
                </w:rPr>
                <w:t>s</w:t>
              </w:r>
              <w:r>
                <w:rPr>
                  <w:rFonts w:eastAsiaTheme="minorEastAsia"/>
                  <w:color w:val="0070C0"/>
                  <w:szCs w:val="24"/>
                  <w:lang w:eastAsia="zh-CN"/>
                </w:rPr>
                <w:t>)</w:t>
              </w:r>
              <w:r>
                <w:rPr>
                  <w:rFonts w:eastAsiaTheme="minorEastAsia" w:hint="eastAsia"/>
                  <w:color w:val="0070C0"/>
                  <w:szCs w:val="24"/>
                  <w:lang w:eastAsia="zh-CN"/>
                </w:rPr>
                <w:t>.</w:t>
              </w:r>
              <w:r>
                <w:rPr>
                  <w:rFonts w:eastAsiaTheme="minorEastAsia"/>
                  <w:color w:val="0070C0"/>
                  <w:szCs w:val="24"/>
                  <w:lang w:eastAsia="zh-CN"/>
                </w:rPr>
                <w:t xml:space="preserve"> For this scenario, we could only</w:t>
              </w:r>
              <w:r w:rsidRPr="00A443BB">
                <w:rPr>
                  <w:rFonts w:eastAsiaTheme="minorEastAsia"/>
                  <w:color w:val="0070C0"/>
                  <w:szCs w:val="24"/>
                  <w:lang w:eastAsia="zh-CN"/>
                </w:rPr>
                <w:t xml:space="preserve"> focus on the cells that have been detected/measured in early measurement so that UE do not have to perform cell search.</w:t>
              </w:r>
              <w:r>
                <w:rPr>
                  <w:rFonts w:eastAsiaTheme="minorEastAsia"/>
                  <w:color w:val="0070C0"/>
                  <w:szCs w:val="24"/>
                  <w:lang w:eastAsia="zh-CN"/>
                </w:rPr>
                <w:t xml:space="preserve"> The aim of </w:t>
              </w:r>
              <w:r w:rsidRPr="00300710">
                <w:rPr>
                  <w:rFonts w:eastAsiaTheme="minorEastAsia"/>
                  <w:color w:val="0070C0"/>
                  <w:szCs w:val="24"/>
                  <w:lang w:eastAsia="zh-CN"/>
                </w:rPr>
                <w:t>perform</w:t>
              </w:r>
              <w:r>
                <w:rPr>
                  <w:rFonts w:eastAsiaTheme="minorEastAsia"/>
                  <w:color w:val="0070C0"/>
                  <w:szCs w:val="24"/>
                  <w:lang w:eastAsia="zh-CN"/>
                </w:rPr>
                <w:t>ing</w:t>
              </w:r>
              <w:r w:rsidRPr="00300710">
                <w:rPr>
                  <w:rFonts w:eastAsiaTheme="minorEastAsia"/>
                  <w:color w:val="0070C0"/>
                  <w:szCs w:val="24"/>
                  <w:lang w:eastAsia="zh-CN"/>
                </w:rPr>
                <w:t xml:space="preserve"> </w:t>
              </w:r>
              <w:r>
                <w:rPr>
                  <w:rFonts w:eastAsiaTheme="minorEastAsia"/>
                  <w:color w:val="0070C0"/>
                  <w:szCs w:val="24"/>
                  <w:lang w:eastAsia="zh-CN"/>
                </w:rPr>
                <w:t xml:space="preserve">short and quick </w:t>
              </w:r>
              <w:r w:rsidRPr="00300710">
                <w:rPr>
                  <w:rFonts w:eastAsiaTheme="minorEastAsia"/>
                  <w:color w:val="0070C0"/>
                  <w:szCs w:val="24"/>
                  <w:lang w:eastAsia="zh-CN"/>
                </w:rPr>
                <w:t>measurement</w:t>
              </w:r>
              <w:r>
                <w:rPr>
                  <w:rFonts w:eastAsiaTheme="minorEastAsia"/>
                  <w:color w:val="0070C0"/>
                  <w:szCs w:val="24"/>
                  <w:lang w:eastAsia="zh-CN"/>
                </w:rPr>
                <w:t xml:space="preserve"> is</w:t>
              </w:r>
              <w:r w:rsidRPr="00300710">
                <w:rPr>
                  <w:rFonts w:eastAsiaTheme="minorEastAsia"/>
                  <w:color w:val="0070C0"/>
                  <w:szCs w:val="24"/>
                  <w:lang w:eastAsia="zh-CN"/>
                </w:rPr>
                <w:t xml:space="preserve"> to further check whether the quality of detected cell is strong to be used for FR2 CA/DC configuration</w:t>
              </w:r>
              <w:r>
                <w:rPr>
                  <w:rFonts w:eastAsiaTheme="minorEastAsia"/>
                  <w:color w:val="0070C0"/>
                  <w:szCs w:val="24"/>
                  <w:lang w:eastAsia="zh-CN"/>
                </w:rPr>
                <w:t>.</w:t>
              </w:r>
            </w:ins>
          </w:p>
        </w:tc>
      </w:tr>
      <w:tr w:rsidR="002C0661" w14:paraId="369A54CD" w14:textId="77777777" w:rsidTr="00D97DA0">
        <w:trPr>
          <w:ins w:id="641" w:author="Xiaomi" w:date="2022-10-11T20:03:00Z"/>
        </w:trPr>
        <w:tc>
          <w:tcPr>
            <w:tcW w:w="1129" w:type="dxa"/>
          </w:tcPr>
          <w:p w14:paraId="591464EA" w14:textId="011BAE3D" w:rsidR="002C0661" w:rsidRDefault="002C0661" w:rsidP="00C54C50">
            <w:pPr>
              <w:spacing w:after="120"/>
              <w:rPr>
                <w:ins w:id="642" w:author="Xiaomi" w:date="2022-10-11T20:03:00Z"/>
                <w:rFonts w:eastAsiaTheme="minorEastAsia"/>
                <w:color w:val="000000" w:themeColor="text1"/>
                <w:szCs w:val="24"/>
                <w:lang w:eastAsia="zh-CN"/>
              </w:rPr>
            </w:pPr>
            <w:ins w:id="643" w:author="Xiaomi" w:date="2022-10-11T20:03: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7E7055D9" w14:textId="1BFADC2D" w:rsidR="002C0661" w:rsidRDefault="002C0661" w:rsidP="00C54C50">
            <w:pPr>
              <w:spacing w:after="120"/>
              <w:rPr>
                <w:ins w:id="644" w:author="Xiaomi" w:date="2022-10-11T20:03:00Z"/>
                <w:rFonts w:eastAsiaTheme="minorEastAsia"/>
                <w:color w:val="0070C0"/>
                <w:szCs w:val="24"/>
                <w:lang w:eastAsia="zh-CN"/>
              </w:rPr>
            </w:pPr>
            <w:ins w:id="645" w:author="Xiaomi" w:date="2022-10-11T20:03:00Z">
              <w:r>
                <w:rPr>
                  <w:rFonts w:eastAsiaTheme="minorEastAsia"/>
                  <w:color w:val="0070C0"/>
                  <w:szCs w:val="24"/>
                  <w:lang w:eastAsia="zh-CN"/>
                </w:rPr>
                <w:t>Option 1 and option 1a.</w:t>
              </w:r>
            </w:ins>
          </w:p>
        </w:tc>
      </w:tr>
      <w:tr w:rsidR="004A7302" w14:paraId="4038E72E" w14:textId="77777777" w:rsidTr="00D97DA0">
        <w:trPr>
          <w:ins w:id="646" w:author="Griselda WANG" w:date="2022-10-11T20:10:00Z"/>
        </w:trPr>
        <w:tc>
          <w:tcPr>
            <w:tcW w:w="1129" w:type="dxa"/>
          </w:tcPr>
          <w:p w14:paraId="28E0EB56" w14:textId="0AFB54C5" w:rsidR="004A7302" w:rsidRDefault="004A7302" w:rsidP="004A7302">
            <w:pPr>
              <w:spacing w:after="120"/>
              <w:rPr>
                <w:ins w:id="647" w:author="Griselda WANG" w:date="2022-10-11T20:10:00Z"/>
                <w:rFonts w:eastAsiaTheme="minorEastAsia"/>
                <w:color w:val="000000" w:themeColor="text1"/>
                <w:szCs w:val="24"/>
                <w:lang w:eastAsia="zh-CN"/>
              </w:rPr>
            </w:pPr>
            <w:ins w:id="648" w:author="Griselda WANG" w:date="2022-10-11T20:10:00Z">
              <w:r>
                <w:rPr>
                  <w:rFonts w:eastAsiaTheme="minorEastAsia"/>
                  <w:color w:val="000000" w:themeColor="text1"/>
                  <w:szCs w:val="24"/>
                  <w:lang w:eastAsia="zh-CN"/>
                </w:rPr>
                <w:t>Ericsson</w:t>
              </w:r>
            </w:ins>
          </w:p>
        </w:tc>
        <w:tc>
          <w:tcPr>
            <w:tcW w:w="8502" w:type="dxa"/>
          </w:tcPr>
          <w:p w14:paraId="66EFB399" w14:textId="77777777" w:rsidR="004A7302" w:rsidRDefault="004A7302" w:rsidP="004A7302">
            <w:pPr>
              <w:spacing w:after="120"/>
              <w:rPr>
                <w:ins w:id="649" w:author="Griselda WANG" w:date="2022-10-11T20:10:00Z"/>
                <w:rFonts w:eastAsiaTheme="minorEastAsia"/>
                <w:color w:val="0070C0"/>
                <w:szCs w:val="24"/>
                <w:lang w:eastAsia="zh-CN"/>
              </w:rPr>
            </w:pPr>
            <w:ins w:id="650" w:author="Griselda WANG" w:date="2022-10-11T20:10:00Z">
              <w:r>
                <w:rPr>
                  <w:rFonts w:eastAsiaTheme="minorEastAsia"/>
                  <w:color w:val="0070C0"/>
                  <w:szCs w:val="24"/>
                  <w:lang w:eastAsia="zh-CN"/>
                </w:rPr>
                <w:t>We think both Option 2 and Option 3 are fine to us.</w:t>
              </w:r>
            </w:ins>
          </w:p>
          <w:p w14:paraId="14C9F0F7" w14:textId="77777777" w:rsidR="004A7302" w:rsidRDefault="004A7302" w:rsidP="004A7302">
            <w:pPr>
              <w:spacing w:after="120"/>
              <w:rPr>
                <w:ins w:id="651" w:author="Griselda WANG" w:date="2022-10-11T20:10:00Z"/>
                <w:rFonts w:eastAsiaTheme="minorEastAsia"/>
                <w:color w:val="0070C0"/>
                <w:szCs w:val="24"/>
                <w:lang w:eastAsia="zh-CN"/>
              </w:rPr>
            </w:pPr>
            <w:ins w:id="652" w:author="Griselda WANG" w:date="2022-10-11T20:10:00Z">
              <w:r>
                <w:rPr>
                  <w:rFonts w:eastAsiaTheme="minorEastAsia"/>
                  <w:color w:val="0070C0"/>
                  <w:szCs w:val="24"/>
                  <w:lang w:eastAsia="zh-CN"/>
                </w:rPr>
                <w:t xml:space="preserve">The targeting scenario here from our interpretation is that only the Scell/SCG is within FR2 which indicates the </w:t>
              </w:r>
              <w:proofErr w:type="spellStart"/>
              <w:r>
                <w:rPr>
                  <w:rFonts w:eastAsiaTheme="minorEastAsia"/>
                  <w:color w:val="0070C0"/>
                  <w:szCs w:val="24"/>
                  <w:lang w:eastAsia="zh-CN"/>
                </w:rPr>
                <w:t>Pcell</w:t>
              </w:r>
              <w:proofErr w:type="spellEnd"/>
              <w:r>
                <w:rPr>
                  <w:rFonts w:eastAsiaTheme="minorEastAsia"/>
                  <w:color w:val="0070C0"/>
                  <w:szCs w:val="24"/>
                  <w:lang w:eastAsia="zh-CN"/>
                </w:rPr>
                <w:t xml:space="preserve"> and MCG can be either in FR1 or FR2.</w:t>
              </w:r>
            </w:ins>
          </w:p>
          <w:p w14:paraId="222DFB4A" w14:textId="77777777" w:rsidR="004A7302" w:rsidRDefault="004A7302" w:rsidP="004A7302">
            <w:pPr>
              <w:spacing w:after="120"/>
              <w:rPr>
                <w:ins w:id="653" w:author="Griselda WANG" w:date="2022-10-11T20:10:00Z"/>
                <w:rFonts w:eastAsiaTheme="minorEastAsia"/>
                <w:color w:val="0070C0"/>
                <w:szCs w:val="24"/>
                <w:lang w:eastAsia="zh-CN"/>
              </w:rPr>
            </w:pPr>
            <w:ins w:id="654" w:author="Griselda WANG" w:date="2022-10-11T20:10:00Z">
              <w:r>
                <w:rPr>
                  <w:rFonts w:eastAsiaTheme="minorEastAsia"/>
                  <w:color w:val="0070C0"/>
                  <w:szCs w:val="24"/>
                  <w:lang w:eastAsia="zh-CN"/>
                </w:rPr>
                <w:t>This yields to the different DC/CA scenarios combined with or without EMR measurement.</w:t>
              </w:r>
            </w:ins>
          </w:p>
          <w:p w14:paraId="57B119D5" w14:textId="590E0B44" w:rsidR="004A7302" w:rsidRDefault="004A7302" w:rsidP="004A7302">
            <w:pPr>
              <w:spacing w:after="120"/>
              <w:rPr>
                <w:ins w:id="655" w:author="Griselda WANG" w:date="2022-10-11T20:10:00Z"/>
                <w:rFonts w:eastAsiaTheme="minorEastAsia"/>
                <w:color w:val="0070C0"/>
                <w:szCs w:val="24"/>
                <w:lang w:eastAsia="zh-CN"/>
              </w:rPr>
            </w:pPr>
            <w:ins w:id="656" w:author="Griselda WANG" w:date="2022-10-11T20:10:00Z">
              <w:r>
                <w:rPr>
                  <w:rFonts w:eastAsiaTheme="minorEastAsia"/>
                  <w:color w:val="0070C0"/>
                  <w:szCs w:val="24"/>
                  <w:lang w:eastAsia="zh-CN"/>
                </w:rPr>
                <w:lastRenderedPageBreak/>
                <w:t>Our view, the EMR measurement that have clear validation period is the must have as the Rel-18 enhancement measurement timeline based on subtopic 1-1 can be very short, to our knowledge within 30ms range.</w:t>
              </w:r>
            </w:ins>
          </w:p>
        </w:tc>
      </w:tr>
      <w:tr w:rsidR="00A914BC" w14:paraId="5B2B820D" w14:textId="77777777" w:rsidTr="00D97DA0">
        <w:trPr>
          <w:ins w:id="657" w:author="Ada Wang (王苗)" w:date="2022-10-12T09:19:00Z"/>
        </w:trPr>
        <w:tc>
          <w:tcPr>
            <w:tcW w:w="1129" w:type="dxa"/>
          </w:tcPr>
          <w:p w14:paraId="208EDD48" w14:textId="5B849404" w:rsidR="00A914BC" w:rsidRDefault="00A914BC" w:rsidP="00A914BC">
            <w:pPr>
              <w:spacing w:after="120"/>
              <w:rPr>
                <w:ins w:id="658" w:author="Ada Wang (王苗)" w:date="2022-10-12T09:19:00Z"/>
                <w:rFonts w:eastAsiaTheme="minorEastAsia"/>
                <w:color w:val="000000" w:themeColor="text1"/>
                <w:szCs w:val="24"/>
                <w:lang w:eastAsia="zh-CN"/>
              </w:rPr>
            </w:pPr>
            <w:ins w:id="659" w:author="Ada Wang (王苗)" w:date="2022-10-12T09:19:00Z">
              <w:r w:rsidRPr="00980912">
                <w:rPr>
                  <w:rFonts w:eastAsiaTheme="minorEastAsia" w:hint="eastAsia"/>
                  <w:color w:val="0070C0"/>
                  <w:szCs w:val="24"/>
                  <w:lang w:eastAsia="zh-CN"/>
                </w:rPr>
                <w:lastRenderedPageBreak/>
                <w:t>M</w:t>
              </w:r>
              <w:r w:rsidRPr="00980912">
                <w:rPr>
                  <w:rFonts w:eastAsiaTheme="minorEastAsia"/>
                  <w:color w:val="0070C0"/>
                  <w:szCs w:val="24"/>
                  <w:lang w:eastAsia="zh-CN"/>
                </w:rPr>
                <w:t>TK</w:t>
              </w:r>
            </w:ins>
          </w:p>
        </w:tc>
        <w:tc>
          <w:tcPr>
            <w:tcW w:w="8502" w:type="dxa"/>
          </w:tcPr>
          <w:p w14:paraId="23CBC404" w14:textId="082F4D8D" w:rsidR="00A914BC" w:rsidRDefault="00A914BC" w:rsidP="00A914BC">
            <w:pPr>
              <w:spacing w:after="120"/>
              <w:rPr>
                <w:ins w:id="660" w:author="Ada Wang (王苗)" w:date="2022-10-12T09:19:00Z"/>
                <w:rFonts w:eastAsiaTheme="minorEastAsia"/>
                <w:color w:val="0070C0"/>
                <w:szCs w:val="24"/>
                <w:lang w:eastAsia="zh-CN"/>
              </w:rPr>
            </w:pPr>
            <w:ins w:id="661" w:author="Ada Wang (王苗)" w:date="2022-10-12T09:19:00Z">
              <w:r>
                <w:rPr>
                  <w:rFonts w:eastAsiaTheme="minorEastAsia" w:hint="eastAsia"/>
                  <w:color w:val="0070C0"/>
                  <w:szCs w:val="24"/>
                  <w:lang w:eastAsia="zh-CN"/>
                </w:rPr>
                <w:t>O</w:t>
              </w:r>
              <w:r>
                <w:rPr>
                  <w:rFonts w:eastAsiaTheme="minorEastAsia"/>
                  <w:color w:val="0070C0"/>
                  <w:szCs w:val="24"/>
                  <w:lang w:eastAsia="zh-CN"/>
                </w:rPr>
                <w:t xml:space="preserve">ption 1 or Option 1a. We agree with Apple that the enhanced measurement (if feasible) can be an independent feature from R16 EMR. Therefore, when evaluating the feasibility, the worst case without any previous measurement results should also be considered. </w:t>
              </w:r>
            </w:ins>
          </w:p>
        </w:tc>
      </w:tr>
      <w:tr w:rsidR="00193600" w14:paraId="33B5178D" w14:textId="77777777" w:rsidTr="00D97DA0">
        <w:trPr>
          <w:ins w:id="662" w:author="Qiming Li" w:date="2022-10-12T13:26:00Z"/>
        </w:trPr>
        <w:tc>
          <w:tcPr>
            <w:tcW w:w="1129" w:type="dxa"/>
          </w:tcPr>
          <w:p w14:paraId="6B53F166" w14:textId="491A5606" w:rsidR="00193600" w:rsidRPr="00980912" w:rsidRDefault="00193600" w:rsidP="00193600">
            <w:pPr>
              <w:spacing w:after="120"/>
              <w:rPr>
                <w:ins w:id="663" w:author="Qiming Li" w:date="2022-10-12T13:26:00Z"/>
                <w:rFonts w:eastAsiaTheme="minorEastAsia"/>
                <w:color w:val="0070C0"/>
                <w:szCs w:val="24"/>
                <w:lang w:eastAsia="zh-CN"/>
              </w:rPr>
            </w:pPr>
            <w:ins w:id="664" w:author="Qiming Li" w:date="2022-10-12T13:26:00Z">
              <w:r>
                <w:rPr>
                  <w:rFonts w:eastAsiaTheme="minorEastAsia"/>
                  <w:color w:val="0070C0"/>
                  <w:szCs w:val="24"/>
                  <w:lang w:eastAsia="zh-CN"/>
                </w:rPr>
                <w:t>Apple</w:t>
              </w:r>
            </w:ins>
          </w:p>
        </w:tc>
        <w:tc>
          <w:tcPr>
            <w:tcW w:w="8502" w:type="dxa"/>
          </w:tcPr>
          <w:p w14:paraId="0E60D416" w14:textId="1263085D" w:rsidR="00193600" w:rsidRDefault="00193600" w:rsidP="00193600">
            <w:pPr>
              <w:spacing w:after="120"/>
              <w:rPr>
                <w:ins w:id="665" w:author="Qiming Li" w:date="2022-10-12T13:26:00Z"/>
                <w:rFonts w:eastAsiaTheme="minorEastAsia"/>
                <w:color w:val="0070C0"/>
                <w:szCs w:val="24"/>
                <w:lang w:eastAsia="zh-CN"/>
              </w:rPr>
            </w:pPr>
            <w:ins w:id="666" w:author="Qiming Li" w:date="2022-10-12T13:26:00Z">
              <w:r>
                <w:rPr>
                  <w:rFonts w:eastAsiaTheme="minorEastAsia"/>
                  <w:color w:val="0070C0"/>
                  <w:szCs w:val="24"/>
                  <w:lang w:eastAsia="zh-CN"/>
                </w:rPr>
                <w:t>The new feature shall work without EMR supported/configured. RAN4 shall focus on the baseline procedure, EMR is not configured/supported/valid in this case, and study other optimization after baseline solution is stable, if time allows.</w:t>
              </w:r>
            </w:ins>
          </w:p>
        </w:tc>
      </w:tr>
      <w:tr w:rsidR="00D0517C" w14:paraId="4A4D0673" w14:textId="77777777" w:rsidTr="00D97DA0">
        <w:trPr>
          <w:ins w:id="667" w:author="OPPO-Roy" w:date="2022-10-13T00:22:00Z"/>
        </w:trPr>
        <w:tc>
          <w:tcPr>
            <w:tcW w:w="1129" w:type="dxa"/>
          </w:tcPr>
          <w:p w14:paraId="36B9637B" w14:textId="7167A761" w:rsidR="00D0517C" w:rsidRDefault="00D0517C" w:rsidP="00193600">
            <w:pPr>
              <w:spacing w:after="120"/>
              <w:rPr>
                <w:ins w:id="668" w:author="OPPO-Roy" w:date="2022-10-13T00:22:00Z"/>
                <w:rFonts w:eastAsiaTheme="minorEastAsia"/>
                <w:color w:val="0070C0"/>
                <w:szCs w:val="24"/>
                <w:lang w:eastAsia="zh-CN"/>
              </w:rPr>
            </w:pPr>
            <w:ins w:id="669" w:author="OPPO-Roy" w:date="2022-10-13T00:22: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12A2EAB" w14:textId="19F0C293" w:rsidR="00D0517C" w:rsidRDefault="00D0517C" w:rsidP="00193600">
            <w:pPr>
              <w:spacing w:after="120"/>
              <w:rPr>
                <w:ins w:id="670" w:author="OPPO-Roy" w:date="2022-10-13T00:22:00Z"/>
                <w:rFonts w:eastAsiaTheme="minorEastAsia"/>
                <w:color w:val="0070C0"/>
                <w:szCs w:val="24"/>
                <w:lang w:eastAsia="zh-CN"/>
              </w:rPr>
            </w:pPr>
            <w:ins w:id="671" w:author="OPPO-Roy" w:date="2022-10-13T00:22:00Z">
              <w:r>
                <w:rPr>
                  <w:rFonts w:eastAsiaTheme="minorEastAsia" w:hint="eastAsia"/>
                  <w:color w:val="0070C0"/>
                  <w:szCs w:val="24"/>
                  <w:lang w:eastAsia="zh-CN"/>
                </w:rPr>
                <w:t>O</w:t>
              </w:r>
              <w:r>
                <w:rPr>
                  <w:rFonts w:eastAsiaTheme="minorEastAsia"/>
                  <w:color w:val="0070C0"/>
                  <w:szCs w:val="24"/>
                  <w:lang w:eastAsia="zh-CN"/>
                </w:rPr>
                <w:t>ption 1 and 1a make sense.</w:t>
              </w:r>
            </w:ins>
          </w:p>
        </w:tc>
      </w:tr>
      <w:tr w:rsidR="00AE5ADE" w14:paraId="2F3DAFF1" w14:textId="77777777" w:rsidTr="00D97DA0">
        <w:trPr>
          <w:ins w:id="672" w:author="Jin Woong Park" w:date="2022-10-13T11:32:00Z"/>
        </w:trPr>
        <w:tc>
          <w:tcPr>
            <w:tcW w:w="1129" w:type="dxa"/>
          </w:tcPr>
          <w:p w14:paraId="63BF23A9" w14:textId="597BB343" w:rsidR="00AE5ADE" w:rsidRDefault="00AE5ADE" w:rsidP="00AE5ADE">
            <w:pPr>
              <w:spacing w:after="120"/>
              <w:rPr>
                <w:ins w:id="673" w:author="Jin Woong Park" w:date="2022-10-13T11:32:00Z"/>
                <w:rFonts w:eastAsiaTheme="minorEastAsia"/>
                <w:color w:val="0070C0"/>
                <w:szCs w:val="24"/>
                <w:lang w:eastAsia="zh-CN"/>
              </w:rPr>
            </w:pPr>
            <w:ins w:id="674" w:author="Jin Woong Park" w:date="2022-10-13T11:32:00Z">
              <w:r>
                <w:rPr>
                  <w:rFonts w:eastAsia="Malgun Gothic" w:hint="eastAsia"/>
                  <w:color w:val="000000" w:themeColor="text1"/>
                  <w:szCs w:val="24"/>
                  <w:lang w:eastAsia="ko-KR"/>
                </w:rPr>
                <w:t>LGE</w:t>
              </w:r>
            </w:ins>
          </w:p>
        </w:tc>
        <w:tc>
          <w:tcPr>
            <w:tcW w:w="8502" w:type="dxa"/>
          </w:tcPr>
          <w:p w14:paraId="36C7EF8C" w14:textId="799903C1" w:rsidR="00AE5ADE" w:rsidRDefault="00AE5ADE" w:rsidP="00AE5ADE">
            <w:pPr>
              <w:spacing w:after="120"/>
              <w:rPr>
                <w:ins w:id="675" w:author="Jin Woong Park" w:date="2022-10-13T11:32:00Z"/>
                <w:rFonts w:eastAsiaTheme="minorEastAsia"/>
                <w:color w:val="0070C0"/>
                <w:szCs w:val="24"/>
                <w:lang w:eastAsia="zh-CN"/>
              </w:rPr>
            </w:pPr>
            <w:ins w:id="676" w:author="Jin Woong Park" w:date="2022-10-13T11:32:00Z">
              <w:r>
                <w:rPr>
                  <w:rFonts w:eastAsia="Malgun Gothic" w:hint="eastAsia"/>
                  <w:color w:val="0070C0"/>
                  <w:szCs w:val="24"/>
                  <w:lang w:eastAsia="ko-KR"/>
                </w:rPr>
                <w:t xml:space="preserve">Similar view </w:t>
              </w:r>
              <w:r>
                <w:rPr>
                  <w:rFonts w:eastAsia="Malgun Gothic"/>
                  <w:color w:val="0070C0"/>
                  <w:szCs w:val="24"/>
                  <w:lang w:eastAsia="ko-KR"/>
                </w:rPr>
                <w:t xml:space="preserve">with </w:t>
              </w:r>
              <w:r>
                <w:rPr>
                  <w:rFonts w:eastAsia="Malgun Gothic" w:hint="eastAsia"/>
                  <w:color w:val="0070C0"/>
                  <w:szCs w:val="24"/>
                  <w:lang w:eastAsia="ko-KR"/>
                </w:rPr>
                <w:t xml:space="preserve">QC. </w:t>
              </w:r>
            </w:ins>
          </w:p>
        </w:tc>
      </w:tr>
      <w:tr w:rsidR="00DE0EA3" w14:paraId="1C8F8DC9" w14:textId="77777777" w:rsidTr="00D97DA0">
        <w:trPr>
          <w:ins w:id="677" w:author="Nokia Networks" w:date="2022-10-13T04:55:00Z"/>
        </w:trPr>
        <w:tc>
          <w:tcPr>
            <w:tcW w:w="1129" w:type="dxa"/>
          </w:tcPr>
          <w:p w14:paraId="626552B3" w14:textId="4BAC5D8F" w:rsidR="00DE0EA3" w:rsidRDefault="00DE0EA3" w:rsidP="00DE0EA3">
            <w:pPr>
              <w:spacing w:after="120"/>
              <w:rPr>
                <w:ins w:id="678" w:author="Nokia Networks" w:date="2022-10-13T04:55:00Z"/>
                <w:rFonts w:eastAsia="Malgun Gothic"/>
                <w:color w:val="000000" w:themeColor="text1"/>
                <w:szCs w:val="24"/>
                <w:lang w:eastAsia="ko-KR"/>
              </w:rPr>
            </w:pPr>
            <w:ins w:id="679" w:author="Nokia Networks" w:date="2022-10-13T04:55:00Z">
              <w:r w:rsidRPr="00606CFD">
                <w:rPr>
                  <w:rFonts w:eastAsiaTheme="minorEastAsia"/>
                  <w:color w:val="0070C0"/>
                  <w:szCs w:val="24"/>
                  <w:lang w:eastAsia="zh-CN"/>
                </w:rPr>
                <w:t>Nokia</w:t>
              </w:r>
            </w:ins>
          </w:p>
        </w:tc>
        <w:tc>
          <w:tcPr>
            <w:tcW w:w="8502" w:type="dxa"/>
          </w:tcPr>
          <w:p w14:paraId="2E8E1416" w14:textId="77777777" w:rsidR="00DE0EA3" w:rsidRDefault="00DE0EA3" w:rsidP="00DE0EA3">
            <w:pPr>
              <w:spacing w:after="120"/>
              <w:rPr>
                <w:ins w:id="680" w:author="Nokia Networks" w:date="2022-10-13T04:55:00Z"/>
                <w:rFonts w:eastAsiaTheme="minorEastAsia"/>
                <w:color w:val="0070C0"/>
                <w:szCs w:val="24"/>
                <w:lang w:eastAsia="zh-CN"/>
              </w:rPr>
            </w:pPr>
            <w:ins w:id="681" w:author="Nokia Networks" w:date="2022-10-13T04:55:00Z">
              <w:r>
                <w:rPr>
                  <w:rFonts w:eastAsiaTheme="minorEastAsia"/>
                  <w:color w:val="0070C0"/>
                  <w:szCs w:val="24"/>
                  <w:lang w:eastAsia="zh-CN"/>
                </w:rPr>
                <w:t xml:space="preserve">We are supportive for all of the options. </w:t>
              </w:r>
            </w:ins>
          </w:p>
          <w:p w14:paraId="1BA5615E" w14:textId="77777777" w:rsidR="00DE0EA3" w:rsidRDefault="00DE0EA3" w:rsidP="00DE0EA3">
            <w:pPr>
              <w:spacing w:after="120"/>
              <w:rPr>
                <w:ins w:id="682" w:author="Nokia Networks" w:date="2022-10-13T04:55:00Z"/>
                <w:rFonts w:eastAsiaTheme="minorEastAsia"/>
                <w:color w:val="0070C0"/>
                <w:szCs w:val="24"/>
                <w:lang w:eastAsia="zh-CN"/>
              </w:rPr>
            </w:pPr>
            <w:ins w:id="683" w:author="Nokia Networks" w:date="2022-10-13T04:55:00Z">
              <w:r>
                <w:rPr>
                  <w:rFonts w:eastAsiaTheme="minorEastAsia"/>
                  <w:color w:val="0070C0"/>
                  <w:szCs w:val="24"/>
                  <w:lang w:eastAsia="zh-CN"/>
                </w:rPr>
                <w:t xml:space="preserve">We would like to understand from companies what is the problem of applying enhancements to non-EMR measurements that comply with the same validity conditions as EMR measurements? </w:t>
              </w:r>
            </w:ins>
          </w:p>
          <w:p w14:paraId="329510AA" w14:textId="77777777" w:rsidR="00DE0EA3" w:rsidRDefault="00DE0EA3" w:rsidP="00DE0EA3">
            <w:pPr>
              <w:spacing w:after="120"/>
              <w:rPr>
                <w:ins w:id="684" w:author="Nokia Networks" w:date="2022-10-13T04:55:00Z"/>
                <w:rFonts w:eastAsiaTheme="minorEastAsia"/>
                <w:color w:val="0070C0"/>
                <w:szCs w:val="24"/>
                <w:lang w:eastAsia="zh-CN"/>
              </w:rPr>
            </w:pPr>
            <w:ins w:id="685" w:author="Nokia Networks" w:date="2022-10-13T04:55:00Z">
              <w:r>
                <w:rPr>
                  <w:rFonts w:eastAsiaTheme="minorEastAsia"/>
                  <w:color w:val="0070C0"/>
                  <w:szCs w:val="24"/>
                  <w:lang w:eastAsia="zh-CN"/>
                </w:rPr>
                <w:t xml:space="preserve">As a way forward we should also agree </w:t>
              </w:r>
            </w:ins>
          </w:p>
          <w:p w14:paraId="1BAD2878" w14:textId="77777777" w:rsidR="00DE0EA3" w:rsidRPr="00D011B6" w:rsidRDefault="00DE0EA3" w:rsidP="00DE0EA3">
            <w:pPr>
              <w:pStyle w:val="ListParagraph"/>
              <w:numPr>
                <w:ilvl w:val="0"/>
                <w:numId w:val="42"/>
              </w:numPr>
              <w:spacing w:after="120"/>
              <w:ind w:firstLineChars="0"/>
              <w:rPr>
                <w:ins w:id="686" w:author="Nokia Networks" w:date="2022-10-13T04:55:00Z"/>
                <w:rFonts w:eastAsiaTheme="minorEastAsia"/>
                <w:color w:val="0070C0"/>
                <w:szCs w:val="24"/>
                <w:lang w:eastAsia="zh-CN"/>
              </w:rPr>
            </w:pPr>
            <w:ins w:id="687" w:author="Nokia Networks" w:date="2022-10-13T04:55:00Z">
              <w:r>
                <w:rPr>
                  <w:rFonts w:eastAsiaTheme="minorEastAsia"/>
                  <w:color w:val="0070C0"/>
                  <w:szCs w:val="24"/>
                  <w:lang w:eastAsia="zh-CN"/>
                </w:rPr>
                <w:t>A</w:t>
              </w:r>
              <w:r w:rsidRPr="00D011B6">
                <w:rPr>
                  <w:rFonts w:eastAsiaTheme="minorEastAsia"/>
                  <w:color w:val="0070C0"/>
                  <w:szCs w:val="24"/>
                  <w:lang w:eastAsia="zh-CN"/>
                </w:rPr>
                <w:t xml:space="preserve">t least FR1-FR2 CA/DC scenarios are supported when </w:t>
              </w:r>
            </w:ins>
          </w:p>
          <w:p w14:paraId="5CF64DD9" w14:textId="77777777" w:rsidR="00DE0EA3" w:rsidRDefault="00DE0EA3" w:rsidP="00DE0EA3">
            <w:pPr>
              <w:pStyle w:val="ListParagraph"/>
              <w:numPr>
                <w:ilvl w:val="1"/>
                <w:numId w:val="42"/>
              </w:numPr>
              <w:spacing w:after="120"/>
              <w:ind w:firstLineChars="0"/>
              <w:rPr>
                <w:ins w:id="688" w:author="Nokia Networks" w:date="2022-10-13T04:55:00Z"/>
                <w:rFonts w:eastAsiaTheme="minorEastAsia"/>
                <w:color w:val="0070C0"/>
                <w:szCs w:val="24"/>
                <w:lang w:eastAsia="zh-CN"/>
              </w:rPr>
            </w:pPr>
            <w:ins w:id="689" w:author="Nokia Networks" w:date="2022-10-13T04:55:00Z">
              <w:r>
                <w:rPr>
                  <w:rFonts w:eastAsiaTheme="minorEastAsia"/>
                  <w:color w:val="0070C0"/>
                  <w:szCs w:val="24"/>
                  <w:lang w:eastAsia="zh-CN"/>
                </w:rPr>
                <w:t xml:space="preserve">Measurements are valid / invalid </w:t>
              </w:r>
            </w:ins>
          </w:p>
          <w:p w14:paraId="701557E5" w14:textId="77777777" w:rsidR="00DE0EA3" w:rsidRDefault="00DE0EA3" w:rsidP="00DE0EA3">
            <w:pPr>
              <w:pStyle w:val="ListParagraph"/>
              <w:numPr>
                <w:ilvl w:val="1"/>
                <w:numId w:val="42"/>
              </w:numPr>
              <w:spacing w:after="120"/>
              <w:ind w:firstLineChars="0"/>
              <w:rPr>
                <w:ins w:id="690" w:author="Nokia Networks" w:date="2022-10-13T04:55:00Z"/>
                <w:rFonts w:eastAsiaTheme="minorEastAsia"/>
                <w:color w:val="0070C0"/>
                <w:szCs w:val="24"/>
                <w:lang w:eastAsia="zh-CN"/>
              </w:rPr>
            </w:pPr>
            <w:ins w:id="691" w:author="Nokia Networks" w:date="2022-10-13T04:55:00Z">
              <w:r>
                <w:rPr>
                  <w:rFonts w:eastAsiaTheme="minorEastAsia"/>
                  <w:color w:val="0070C0"/>
                  <w:szCs w:val="24"/>
                  <w:lang w:eastAsia="zh-CN"/>
                </w:rPr>
                <w:t xml:space="preserve">Measurements are available / unavailable </w:t>
              </w:r>
            </w:ins>
          </w:p>
          <w:p w14:paraId="64228D31" w14:textId="7DD9D2C4" w:rsidR="00DE0EA3" w:rsidRDefault="00DE0EA3" w:rsidP="00DE0EA3">
            <w:pPr>
              <w:spacing w:after="120"/>
              <w:rPr>
                <w:ins w:id="692" w:author="Nokia Networks" w:date="2022-10-13T04:55:00Z"/>
                <w:rFonts w:eastAsia="Malgun Gothic"/>
                <w:color w:val="0070C0"/>
                <w:szCs w:val="24"/>
                <w:lang w:eastAsia="ko-KR"/>
              </w:rPr>
            </w:pPr>
            <w:ins w:id="693" w:author="Nokia Networks" w:date="2022-10-13T04:55:00Z">
              <w:r w:rsidRPr="00D011B6">
                <w:rPr>
                  <w:rFonts w:eastAsiaTheme="minorEastAsia"/>
                  <w:color w:val="0070C0"/>
                  <w:szCs w:val="24"/>
                  <w:lang w:eastAsia="zh-CN"/>
                </w:rPr>
                <w:t>FR2-FR2 can be FFS for the next meeting</w:t>
              </w:r>
            </w:ins>
          </w:p>
        </w:tc>
      </w:tr>
      <w:tr w:rsidR="0041626A" w14:paraId="5ED6FE93" w14:textId="77777777" w:rsidTr="00D97DA0">
        <w:trPr>
          <w:ins w:id="694" w:author="CATT-Gao Lingyu" w:date="2022-10-13T13:13:00Z"/>
        </w:trPr>
        <w:tc>
          <w:tcPr>
            <w:tcW w:w="1129" w:type="dxa"/>
          </w:tcPr>
          <w:p w14:paraId="7FD07A79" w14:textId="7688D110" w:rsidR="0041626A" w:rsidRPr="00606CFD" w:rsidRDefault="0041626A" w:rsidP="00DE0EA3">
            <w:pPr>
              <w:spacing w:after="120"/>
              <w:rPr>
                <w:ins w:id="695" w:author="CATT-Gao Lingyu" w:date="2022-10-13T13:13:00Z"/>
                <w:rFonts w:eastAsiaTheme="minorEastAsia"/>
                <w:color w:val="0070C0"/>
                <w:szCs w:val="24"/>
                <w:lang w:eastAsia="zh-CN"/>
              </w:rPr>
            </w:pPr>
            <w:ins w:id="696" w:author="CATT-Gao Lingyu" w:date="2022-10-13T13:14:00Z">
              <w:r>
                <w:rPr>
                  <w:rFonts w:eastAsiaTheme="minorEastAsia" w:hint="eastAsia"/>
                  <w:color w:val="0070C0"/>
                  <w:szCs w:val="24"/>
                  <w:lang w:eastAsia="zh-CN"/>
                </w:rPr>
                <w:t>CATT</w:t>
              </w:r>
            </w:ins>
          </w:p>
        </w:tc>
        <w:tc>
          <w:tcPr>
            <w:tcW w:w="8502" w:type="dxa"/>
          </w:tcPr>
          <w:p w14:paraId="7BF771D5" w14:textId="550FE9B9" w:rsidR="0041626A" w:rsidRDefault="0041626A" w:rsidP="00DE0EA3">
            <w:pPr>
              <w:spacing w:after="120"/>
              <w:rPr>
                <w:ins w:id="697" w:author="CATT-Gao Lingyu" w:date="2022-10-13T13:13:00Z"/>
                <w:rFonts w:eastAsiaTheme="minorEastAsia"/>
                <w:color w:val="0070C0"/>
                <w:szCs w:val="24"/>
                <w:lang w:eastAsia="zh-CN"/>
              </w:rPr>
            </w:pPr>
            <w:ins w:id="698" w:author="CATT-Gao Lingyu" w:date="2022-10-13T13:14:00Z">
              <w:r>
                <w:rPr>
                  <w:rFonts w:eastAsiaTheme="minorEastAsia" w:hint="eastAsia"/>
                  <w:color w:val="0070C0"/>
                  <w:szCs w:val="24"/>
                  <w:lang w:eastAsia="zh-CN"/>
                </w:rPr>
                <w:t>Option 1, 2, and 3 are all fine for us.</w:t>
              </w:r>
            </w:ins>
          </w:p>
        </w:tc>
      </w:tr>
    </w:tbl>
    <w:p w14:paraId="58F1A7D9" w14:textId="0B302E5A" w:rsidR="004974BA" w:rsidRDefault="004974BA" w:rsidP="005B4802">
      <w:pPr>
        <w:rPr>
          <w:color w:val="0070C0"/>
          <w:lang w:val="en-US" w:eastAsia="zh-CN"/>
        </w:rPr>
      </w:pPr>
    </w:p>
    <w:p w14:paraId="06D3D161" w14:textId="29706BF8" w:rsidR="001C3AC8" w:rsidRDefault="001C3AC8" w:rsidP="001C3AC8">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6</w:t>
      </w:r>
      <w:r w:rsidRPr="00805BE8">
        <w:rPr>
          <w:b/>
          <w:color w:val="0070C0"/>
          <w:u w:val="single"/>
          <w:lang w:eastAsia="ko-KR"/>
        </w:rPr>
        <w:t xml:space="preserve">: </w:t>
      </w:r>
      <w:r w:rsidR="00C16B1F">
        <w:rPr>
          <w:b/>
          <w:bCs/>
          <w:color w:val="0070C0"/>
          <w:u w:val="single"/>
          <w:lang w:eastAsia="ko-KR"/>
        </w:rPr>
        <w:t xml:space="preserve">conclusion of </w:t>
      </w:r>
      <w:r w:rsidR="00C16B1F" w:rsidRPr="00C16B1F">
        <w:rPr>
          <w:b/>
          <w:bCs/>
          <w:color w:val="0070C0"/>
          <w:u w:val="single"/>
          <w:lang w:val="en-US" w:eastAsia="ko-KR"/>
        </w:rPr>
        <w:t>feasibility</w:t>
      </w:r>
      <w:r w:rsidR="00C16B1F">
        <w:rPr>
          <w:b/>
          <w:bCs/>
          <w:color w:val="0070C0"/>
          <w:u w:val="single"/>
          <w:lang w:val="en-US" w:eastAsia="ko-KR"/>
        </w:rPr>
        <w:t xml:space="preserve"> study</w:t>
      </w:r>
      <w:r w:rsidR="00C16B1F" w:rsidRPr="00C16B1F">
        <w:rPr>
          <w:b/>
          <w:bCs/>
          <w:color w:val="0070C0"/>
          <w:u w:val="single"/>
          <w:lang w:val="en-US" w:eastAsia="ko-KR"/>
        </w:rPr>
        <w:t xml:space="preserve"> of improvement of FR2 Scell/SCG setup/resume</w:t>
      </w:r>
    </w:p>
    <w:p w14:paraId="07143110" w14:textId="28902EB3" w:rsidR="001C3AC8" w:rsidRDefault="006B33E8" w:rsidP="001C3A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1C3AC8" w:rsidRPr="00805BE8">
        <w:rPr>
          <w:rFonts w:eastAsia="SimSun"/>
          <w:color w:val="0070C0"/>
          <w:szCs w:val="24"/>
          <w:lang w:eastAsia="zh-CN"/>
        </w:rPr>
        <w:t xml:space="preserve"> 1: </w:t>
      </w:r>
      <w:r w:rsidRPr="006B33E8">
        <w:rPr>
          <w:rFonts w:eastAsia="SimSun"/>
          <w:bCs/>
          <w:color w:val="0070C0"/>
          <w:szCs w:val="24"/>
          <w:lang w:eastAsia="zh-CN"/>
        </w:rPr>
        <w:t>Further study is needed before RAN4 confirms the feasibility of early measurement during connection setup</w:t>
      </w:r>
      <w:r w:rsidRPr="006B33E8">
        <w:rPr>
          <w:rFonts w:eastAsia="SimSun"/>
          <w:color w:val="0070C0"/>
          <w:szCs w:val="24"/>
          <w:lang w:eastAsia="zh-CN"/>
        </w:rPr>
        <w:t xml:space="preserve"> </w:t>
      </w:r>
      <w:r w:rsidR="001C3AC8">
        <w:rPr>
          <w:rFonts w:eastAsia="SimSun"/>
          <w:color w:val="0070C0"/>
          <w:szCs w:val="24"/>
          <w:lang w:eastAsia="zh-CN"/>
        </w:rPr>
        <w:t>(</w:t>
      </w:r>
      <w:r w:rsidR="005F03E2">
        <w:rPr>
          <w:rFonts w:eastAsia="SimSun"/>
          <w:color w:val="0070C0"/>
          <w:szCs w:val="24"/>
          <w:lang w:eastAsia="zh-CN"/>
        </w:rPr>
        <w:t>HW, Apple</w:t>
      </w:r>
      <w:r w:rsidR="001C3AC8">
        <w:rPr>
          <w:rFonts w:eastAsia="SimSun"/>
          <w:color w:val="0070C0"/>
          <w:szCs w:val="24"/>
          <w:lang w:eastAsia="zh-CN"/>
        </w:rPr>
        <w:t>)</w:t>
      </w:r>
    </w:p>
    <w:p w14:paraId="3E5C4D4A" w14:textId="1E7FAE31" w:rsidR="005F03E2" w:rsidRPr="005F03E2" w:rsidRDefault="005F03E2" w:rsidP="001C3A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1a: </w:t>
      </w:r>
      <w:r w:rsidRPr="005F03E2">
        <w:rPr>
          <w:rFonts w:eastAsia="SimSun"/>
          <w:bCs/>
          <w:color w:val="0070C0"/>
          <w:szCs w:val="24"/>
          <w:lang w:eastAsia="zh-CN"/>
        </w:rPr>
        <w:t>Improved measurement during RRC setup/resume procedure is not feasible.</w:t>
      </w:r>
      <w:r>
        <w:rPr>
          <w:rFonts w:eastAsia="SimSun"/>
          <w:bCs/>
          <w:color w:val="0070C0"/>
          <w:szCs w:val="24"/>
          <w:lang w:eastAsia="zh-CN"/>
        </w:rPr>
        <w:t xml:space="preserve"> (MTK)</w:t>
      </w:r>
    </w:p>
    <w:p w14:paraId="2CAAD67B" w14:textId="7DEB38DC" w:rsidR="001C3AC8" w:rsidRPr="005F03E2" w:rsidRDefault="005F03E2" w:rsidP="005F0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Option 1b: </w:t>
      </w:r>
      <w:r w:rsidR="00C16B1F" w:rsidRPr="005F03E2">
        <w:rPr>
          <w:color w:val="0070C0"/>
          <w:szCs w:val="24"/>
          <w:lang w:val="en-US" w:eastAsia="zh-CN"/>
        </w:rPr>
        <w:t>Remove this objective from</w:t>
      </w:r>
      <w:r w:rsidR="00C16B1F" w:rsidRPr="005F03E2">
        <w:rPr>
          <w:rFonts w:hint="eastAsia"/>
          <w:color w:val="0070C0"/>
          <w:szCs w:val="24"/>
          <w:lang w:val="en-US" w:eastAsia="zh-CN"/>
        </w:rPr>
        <w:t xml:space="preserve"> </w:t>
      </w:r>
      <w:r w:rsidR="00C16B1F" w:rsidRPr="005F03E2">
        <w:rPr>
          <w:color w:val="0070C0"/>
          <w:szCs w:val="24"/>
          <w:lang w:val="en-US" w:eastAsia="zh-CN"/>
        </w:rPr>
        <w:t>this WID</w:t>
      </w:r>
      <w:r w:rsidR="00437063" w:rsidRPr="005F03E2">
        <w:rPr>
          <w:color w:val="0070C0"/>
          <w:szCs w:val="24"/>
          <w:lang w:val="en-US" w:eastAsia="zh-CN"/>
        </w:rPr>
        <w:t>.</w:t>
      </w:r>
      <w:r>
        <w:rPr>
          <w:color w:val="0070C0"/>
          <w:szCs w:val="24"/>
          <w:lang w:val="en-US" w:eastAsia="zh-CN"/>
        </w:rPr>
        <w:t xml:space="preserve"> (OPPO)</w:t>
      </w:r>
    </w:p>
    <w:p w14:paraId="75181BFF" w14:textId="7F2388E3" w:rsidR="00C1617A" w:rsidRDefault="001751EA" w:rsidP="00C161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C1617A" w:rsidRPr="00805BE8">
        <w:rPr>
          <w:rFonts w:eastAsia="SimSun"/>
          <w:color w:val="0070C0"/>
          <w:szCs w:val="24"/>
          <w:lang w:eastAsia="zh-CN"/>
        </w:rPr>
        <w:t xml:space="preserve"> </w:t>
      </w:r>
      <w:r w:rsidR="00C1617A">
        <w:rPr>
          <w:rFonts w:eastAsia="SimSun"/>
          <w:color w:val="0070C0"/>
          <w:szCs w:val="24"/>
          <w:lang w:eastAsia="zh-CN"/>
        </w:rPr>
        <w:t>2</w:t>
      </w:r>
      <w:r w:rsidR="00C1617A" w:rsidRPr="00805BE8">
        <w:rPr>
          <w:rFonts w:eastAsia="SimSun"/>
          <w:color w:val="0070C0"/>
          <w:szCs w:val="24"/>
          <w:lang w:eastAsia="zh-CN"/>
        </w:rPr>
        <w:t xml:space="preserve">: </w:t>
      </w:r>
      <w:r w:rsidR="00C1617A">
        <w:rPr>
          <w:rFonts w:eastAsia="SimSun"/>
          <w:color w:val="0070C0"/>
          <w:szCs w:val="24"/>
          <w:lang w:eastAsia="zh-CN"/>
        </w:rPr>
        <w:t>(vivo)</w:t>
      </w:r>
    </w:p>
    <w:p w14:paraId="011EE950" w14:textId="19E945E2" w:rsidR="00C1617A" w:rsidRPr="00C1617A" w:rsidRDefault="00C1617A" w:rsidP="001C3AC8">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1617A">
        <w:rPr>
          <w:rFonts w:eastAsia="SimSun"/>
          <w:bCs/>
          <w:color w:val="0070C0"/>
          <w:szCs w:val="24"/>
          <w:lang w:eastAsia="zh-CN"/>
        </w:rPr>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30F2F1D8" w14:textId="77777777" w:rsidR="001C3AC8" w:rsidRPr="00805BE8" w:rsidRDefault="001C3AC8" w:rsidP="001C3A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34B80B" w14:textId="77777777" w:rsidR="001C3AC8" w:rsidRDefault="001C3AC8" w:rsidP="001C3A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1C3AC8" w14:paraId="5CB73A1F" w14:textId="77777777" w:rsidTr="00D97DA0">
        <w:tc>
          <w:tcPr>
            <w:tcW w:w="1129" w:type="dxa"/>
          </w:tcPr>
          <w:p w14:paraId="48857043" w14:textId="77777777" w:rsidR="001C3AC8" w:rsidRDefault="001C3AC8" w:rsidP="00D97DA0">
            <w:pPr>
              <w:spacing w:after="120"/>
              <w:rPr>
                <w:color w:val="0070C0"/>
                <w:szCs w:val="24"/>
                <w:lang w:eastAsia="zh-CN"/>
              </w:rPr>
            </w:pPr>
            <w:r>
              <w:rPr>
                <w:color w:val="0070C0"/>
                <w:szCs w:val="24"/>
                <w:lang w:eastAsia="zh-CN"/>
              </w:rPr>
              <w:t>Company</w:t>
            </w:r>
          </w:p>
        </w:tc>
        <w:tc>
          <w:tcPr>
            <w:tcW w:w="8502" w:type="dxa"/>
          </w:tcPr>
          <w:p w14:paraId="42309454" w14:textId="77777777" w:rsidR="001C3AC8" w:rsidRDefault="001C3AC8" w:rsidP="00D97DA0">
            <w:pPr>
              <w:spacing w:after="120"/>
              <w:rPr>
                <w:color w:val="0070C0"/>
                <w:szCs w:val="24"/>
                <w:lang w:eastAsia="zh-CN"/>
              </w:rPr>
            </w:pPr>
            <w:r>
              <w:rPr>
                <w:color w:val="0070C0"/>
                <w:szCs w:val="24"/>
                <w:lang w:eastAsia="zh-CN"/>
              </w:rPr>
              <w:t>Comments</w:t>
            </w:r>
          </w:p>
        </w:tc>
      </w:tr>
      <w:tr w:rsidR="00DE7BBF" w14:paraId="2F9D7924" w14:textId="77777777" w:rsidTr="00D97DA0">
        <w:tc>
          <w:tcPr>
            <w:tcW w:w="1129" w:type="dxa"/>
          </w:tcPr>
          <w:p w14:paraId="7C3DAEC5" w14:textId="0F6751B5" w:rsidR="00DE7BBF" w:rsidRPr="009768BA" w:rsidRDefault="00DE7BBF" w:rsidP="00DE7BBF">
            <w:pPr>
              <w:spacing w:after="120"/>
              <w:rPr>
                <w:color w:val="000000" w:themeColor="text1"/>
                <w:szCs w:val="24"/>
                <w:lang w:eastAsia="zh-CN"/>
              </w:rPr>
            </w:pPr>
            <w:ins w:id="699" w:author="Qualcomm-CH" w:date="2022-10-10T00:18:00Z">
              <w:r>
                <w:rPr>
                  <w:color w:val="000000" w:themeColor="text1"/>
                  <w:szCs w:val="24"/>
                  <w:lang w:eastAsia="zh-CN"/>
                </w:rPr>
                <w:t>Qualcomm</w:t>
              </w:r>
            </w:ins>
          </w:p>
        </w:tc>
        <w:tc>
          <w:tcPr>
            <w:tcW w:w="8502" w:type="dxa"/>
          </w:tcPr>
          <w:p w14:paraId="6566B0E7" w14:textId="09B651D7" w:rsidR="00DE7BBF" w:rsidRDefault="00DE7BBF" w:rsidP="00DE7BBF">
            <w:pPr>
              <w:spacing w:after="120"/>
              <w:rPr>
                <w:color w:val="0070C0"/>
                <w:szCs w:val="24"/>
                <w:lang w:eastAsia="zh-CN"/>
              </w:rPr>
            </w:pPr>
            <w:ins w:id="700" w:author="Qualcomm-CH" w:date="2022-10-10T00:18:00Z">
              <w:r>
                <w:rPr>
                  <w:color w:val="0070C0"/>
                  <w:szCs w:val="24"/>
                  <w:lang w:eastAsia="zh-CN"/>
                </w:rPr>
                <w:t>We do not object to Options 1a and 1b. But, the decision will be anyway after in-depth technical investigation on the enhanced mechanism.</w:t>
              </w:r>
            </w:ins>
          </w:p>
        </w:tc>
      </w:tr>
      <w:tr w:rsidR="00C30980" w14:paraId="7F3E7BE4" w14:textId="77777777" w:rsidTr="00D97DA0">
        <w:trPr>
          <w:ins w:id="701" w:author="Huawei" w:date="2022-10-10T21:47:00Z"/>
        </w:trPr>
        <w:tc>
          <w:tcPr>
            <w:tcW w:w="1129" w:type="dxa"/>
          </w:tcPr>
          <w:p w14:paraId="7B981CF1" w14:textId="418C79FF" w:rsidR="00C30980" w:rsidRPr="00C30980" w:rsidRDefault="00C30980" w:rsidP="00DE7BBF">
            <w:pPr>
              <w:spacing w:after="120"/>
              <w:rPr>
                <w:ins w:id="702" w:author="Huawei" w:date="2022-10-10T21:47:00Z"/>
                <w:rFonts w:eastAsiaTheme="minorEastAsia"/>
                <w:color w:val="000000" w:themeColor="text1"/>
                <w:szCs w:val="24"/>
                <w:lang w:eastAsia="zh-CN"/>
                <w:rPrChange w:id="703" w:author="Huawei" w:date="2022-10-10T21:47:00Z">
                  <w:rPr>
                    <w:ins w:id="704" w:author="Huawei" w:date="2022-10-10T21:47:00Z"/>
                    <w:color w:val="000000" w:themeColor="text1"/>
                    <w:szCs w:val="24"/>
                    <w:lang w:eastAsia="zh-CN"/>
                  </w:rPr>
                </w:rPrChange>
              </w:rPr>
            </w:pPr>
            <w:ins w:id="705" w:author="Huawei" w:date="2022-10-10T21:47: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5A7C5039" w14:textId="77777777" w:rsidR="00C30980" w:rsidRDefault="00C30980" w:rsidP="00DE7BBF">
            <w:pPr>
              <w:spacing w:after="120"/>
              <w:rPr>
                <w:ins w:id="706" w:author="Huawei" w:date="2022-10-10T21:47:00Z"/>
                <w:rFonts w:eastAsiaTheme="minorEastAsia"/>
                <w:color w:val="0070C0"/>
                <w:szCs w:val="24"/>
                <w:lang w:eastAsia="zh-CN"/>
              </w:rPr>
            </w:pPr>
            <w:ins w:id="707" w:author="Huawei" w:date="2022-10-10T21:47:00Z">
              <w:r>
                <w:rPr>
                  <w:rFonts w:eastAsiaTheme="minorEastAsia"/>
                  <w:color w:val="0070C0"/>
                  <w:szCs w:val="24"/>
                  <w:lang w:eastAsia="zh-CN"/>
                </w:rPr>
                <w:t>Option 1.</w:t>
              </w:r>
            </w:ins>
          </w:p>
          <w:p w14:paraId="159B3B4B" w14:textId="5DD785E2" w:rsidR="00C30980" w:rsidRPr="00C30980" w:rsidRDefault="00C30980" w:rsidP="00C30980">
            <w:pPr>
              <w:spacing w:after="120"/>
              <w:rPr>
                <w:ins w:id="708" w:author="Huawei" w:date="2022-10-10T21:47:00Z"/>
                <w:rFonts w:eastAsiaTheme="minorEastAsia"/>
                <w:color w:val="0070C0"/>
                <w:szCs w:val="24"/>
                <w:lang w:eastAsia="zh-CN"/>
              </w:rPr>
            </w:pPr>
            <w:ins w:id="709" w:author="Huawei" w:date="2022-10-10T21:47:00Z">
              <w:r>
                <w:rPr>
                  <w:rFonts w:eastAsiaTheme="minorEastAsia"/>
                  <w:color w:val="0070C0"/>
                  <w:szCs w:val="24"/>
                  <w:lang w:eastAsia="zh-CN"/>
                </w:rPr>
                <w:t>We provide detailed analysis</w:t>
              </w:r>
            </w:ins>
            <w:ins w:id="710" w:author="Huawei" w:date="2022-10-10T21:48:00Z">
              <w:r>
                <w:rPr>
                  <w:rFonts w:eastAsiaTheme="minorEastAsia"/>
                  <w:color w:val="0070C0"/>
                  <w:szCs w:val="24"/>
                  <w:lang w:eastAsia="zh-CN"/>
                </w:rPr>
                <w:t xml:space="preserve"> on the feasibility.  </w:t>
              </w:r>
            </w:ins>
            <w:ins w:id="711" w:author="Huawei" w:date="2022-10-10T21:50:00Z">
              <w:r w:rsidRPr="00C30980">
                <w:rPr>
                  <w:rFonts w:eastAsiaTheme="minorEastAsia"/>
                  <w:color w:val="0070C0"/>
                  <w:szCs w:val="24"/>
                  <w:lang w:eastAsia="zh-CN"/>
                </w:rPr>
                <w:t>The time duration during RRC connection setup/resume procedure for enhanced measurement is at most 30ms. Reduction the scaling factor of RX beam, and sample numbers during the RRC connection setup/resume procedure are not feasible.</w:t>
              </w:r>
              <w:r>
                <w:rPr>
                  <w:rFonts w:eastAsiaTheme="minorEastAsia"/>
                  <w:color w:val="0070C0"/>
                  <w:szCs w:val="24"/>
                  <w:lang w:eastAsia="zh-CN"/>
                </w:rPr>
                <w:t xml:space="preserve"> Therefore it</w:t>
              </w:r>
              <w:r w:rsidRPr="00C30980">
                <w:rPr>
                  <w:rFonts w:eastAsiaTheme="minorEastAsia"/>
                  <w:color w:val="0070C0"/>
                  <w:szCs w:val="24"/>
                  <w:lang w:eastAsia="zh-CN"/>
                </w:rPr>
                <w:t xml:space="preserve"> is doubted that whether UE can complete a FR2 L3 measurement during RRC connection setup/resume procedure </w:t>
              </w:r>
            </w:ins>
            <w:ins w:id="712" w:author="Huawei" w:date="2022-10-10T21:51:00Z">
              <w:r>
                <w:rPr>
                  <w:rFonts w:eastAsiaTheme="minorEastAsia"/>
                  <w:color w:val="0070C0"/>
                  <w:szCs w:val="24"/>
                  <w:lang w:eastAsia="zh-CN"/>
                </w:rPr>
                <w:t>in 30ms</w:t>
              </w:r>
            </w:ins>
            <w:ins w:id="713" w:author="Huawei" w:date="2022-10-10T21:50:00Z">
              <w:r w:rsidRPr="00C30980">
                <w:rPr>
                  <w:rFonts w:eastAsiaTheme="minorEastAsia"/>
                  <w:color w:val="0070C0"/>
                  <w:szCs w:val="24"/>
                  <w:lang w:eastAsia="zh-CN"/>
                </w:rPr>
                <w:t>.</w:t>
              </w:r>
            </w:ins>
            <w:ins w:id="714" w:author="Huawei" w:date="2022-10-10T21:51:00Z">
              <w:r>
                <w:rPr>
                  <w:rFonts w:eastAsiaTheme="minorEastAsia"/>
                  <w:color w:val="0070C0"/>
                  <w:szCs w:val="24"/>
                  <w:lang w:eastAsia="zh-CN"/>
                </w:rPr>
                <w:t xml:space="preserve"> In addition, the MSG during R</w:t>
              </w:r>
            </w:ins>
            <w:ins w:id="715" w:author="Huawei" w:date="2022-10-10T21:52:00Z">
              <w:r>
                <w:rPr>
                  <w:rFonts w:eastAsiaTheme="minorEastAsia"/>
                  <w:color w:val="0070C0"/>
                  <w:szCs w:val="24"/>
                  <w:lang w:eastAsia="zh-CN"/>
                </w:rPr>
                <w:t>ACH procedure may also be impacted.</w:t>
              </w:r>
            </w:ins>
          </w:p>
        </w:tc>
      </w:tr>
      <w:tr w:rsidR="00FB0B56" w14:paraId="3081FB5B" w14:textId="77777777" w:rsidTr="00D97DA0">
        <w:trPr>
          <w:ins w:id="716" w:author="vivo" w:date="2022-10-11T10:39:00Z"/>
        </w:trPr>
        <w:tc>
          <w:tcPr>
            <w:tcW w:w="1129" w:type="dxa"/>
          </w:tcPr>
          <w:p w14:paraId="007B7B46" w14:textId="2964D902" w:rsidR="00FB0B56" w:rsidRDefault="00905318" w:rsidP="00FB0B56">
            <w:pPr>
              <w:spacing w:after="120"/>
              <w:rPr>
                <w:ins w:id="717" w:author="vivo" w:date="2022-10-11T10:39:00Z"/>
                <w:rFonts w:eastAsiaTheme="minorEastAsia"/>
                <w:color w:val="000000" w:themeColor="text1"/>
                <w:szCs w:val="24"/>
                <w:lang w:eastAsia="zh-CN"/>
              </w:rPr>
            </w:pPr>
            <w:ins w:id="718" w:author="vivo" w:date="2022-10-11T10:39:00Z">
              <w:r>
                <w:rPr>
                  <w:rFonts w:eastAsiaTheme="minorEastAsia"/>
                  <w:color w:val="000000" w:themeColor="text1"/>
                  <w:szCs w:val="24"/>
                  <w:lang w:eastAsia="zh-CN"/>
                </w:rPr>
                <w:t>V</w:t>
              </w:r>
              <w:r w:rsidR="00FB0B56">
                <w:rPr>
                  <w:rFonts w:eastAsiaTheme="minorEastAsia"/>
                  <w:color w:val="000000" w:themeColor="text1"/>
                  <w:szCs w:val="24"/>
                  <w:lang w:eastAsia="zh-CN"/>
                </w:rPr>
                <w:t>ivo</w:t>
              </w:r>
            </w:ins>
          </w:p>
        </w:tc>
        <w:tc>
          <w:tcPr>
            <w:tcW w:w="8502" w:type="dxa"/>
          </w:tcPr>
          <w:p w14:paraId="1C34CBFA" w14:textId="542B1D86" w:rsidR="00FB0B56" w:rsidRDefault="00FB0B56" w:rsidP="00FB0B56">
            <w:pPr>
              <w:spacing w:after="120"/>
              <w:rPr>
                <w:ins w:id="719" w:author="vivo" w:date="2022-10-11T10:39:00Z"/>
                <w:rFonts w:eastAsiaTheme="minorEastAsia"/>
                <w:color w:val="0070C0"/>
                <w:szCs w:val="24"/>
                <w:lang w:eastAsia="zh-CN"/>
              </w:rPr>
            </w:pPr>
            <w:ins w:id="720" w:author="vivo" w:date="2022-10-11T10:39:00Z">
              <w:r>
                <w:rPr>
                  <w:rFonts w:eastAsiaTheme="minorEastAsia" w:hint="eastAsia"/>
                  <w:color w:val="0070C0"/>
                  <w:szCs w:val="24"/>
                  <w:lang w:eastAsia="zh-CN"/>
                </w:rPr>
                <w:t>S</w:t>
              </w:r>
              <w:r>
                <w:rPr>
                  <w:rFonts w:eastAsiaTheme="minorEastAsia"/>
                  <w:color w:val="0070C0"/>
                  <w:szCs w:val="24"/>
                  <w:lang w:eastAsia="zh-CN"/>
                </w:rPr>
                <w:t xml:space="preserve">upport Option 2. </w:t>
              </w:r>
            </w:ins>
            <w:ins w:id="721" w:author="vivo" w:date="2022-10-11T10:47:00Z">
              <w:r w:rsidR="0087592A">
                <w:rPr>
                  <w:rFonts w:eastAsiaTheme="minorEastAsia"/>
                  <w:color w:val="0070C0"/>
                  <w:szCs w:val="24"/>
                  <w:lang w:eastAsia="zh-CN"/>
                </w:rPr>
                <w:t>I</w:t>
              </w:r>
            </w:ins>
            <w:ins w:id="722" w:author="vivo" w:date="2022-10-11T10:39:00Z">
              <w:r>
                <w:rPr>
                  <w:rFonts w:eastAsiaTheme="minorEastAsia"/>
                  <w:color w:val="0070C0"/>
                  <w:szCs w:val="24"/>
                  <w:lang w:eastAsia="zh-CN"/>
                </w:rPr>
                <w:t xml:space="preserve">f only one frequency layer needs to be measured on each band, coupled with the new measurement only aims at the cells that have already detected on the early measurement, we still see the possibility and feasibility to perform enhanced measurement within the time duration during RRC connection setup/resume procedure. </w:t>
              </w:r>
            </w:ins>
          </w:p>
        </w:tc>
      </w:tr>
      <w:tr w:rsidR="002C0661" w14:paraId="1D229385" w14:textId="77777777" w:rsidTr="00D97DA0">
        <w:trPr>
          <w:ins w:id="723" w:author="Xiaomi" w:date="2022-10-11T20:04:00Z"/>
        </w:trPr>
        <w:tc>
          <w:tcPr>
            <w:tcW w:w="1129" w:type="dxa"/>
          </w:tcPr>
          <w:p w14:paraId="3A524322" w14:textId="3A9E40AB" w:rsidR="002C0661" w:rsidRDefault="002C0661" w:rsidP="00FB0B56">
            <w:pPr>
              <w:spacing w:after="120"/>
              <w:rPr>
                <w:ins w:id="724" w:author="Xiaomi" w:date="2022-10-11T20:04:00Z"/>
                <w:rFonts w:eastAsiaTheme="minorEastAsia"/>
                <w:color w:val="000000" w:themeColor="text1"/>
                <w:szCs w:val="24"/>
                <w:lang w:eastAsia="zh-CN"/>
              </w:rPr>
            </w:pPr>
            <w:ins w:id="725" w:author="Xiaomi" w:date="2022-10-11T20:04:00Z">
              <w:r>
                <w:rPr>
                  <w:rFonts w:eastAsiaTheme="minorEastAsia" w:hint="eastAsia"/>
                  <w:color w:val="000000" w:themeColor="text1"/>
                  <w:szCs w:val="24"/>
                  <w:lang w:eastAsia="zh-CN"/>
                </w:rPr>
                <w:lastRenderedPageBreak/>
                <w:t>X</w:t>
              </w:r>
              <w:r>
                <w:rPr>
                  <w:rFonts w:eastAsiaTheme="minorEastAsia"/>
                  <w:color w:val="000000" w:themeColor="text1"/>
                  <w:szCs w:val="24"/>
                  <w:lang w:eastAsia="zh-CN"/>
                </w:rPr>
                <w:t>iaomi</w:t>
              </w:r>
            </w:ins>
          </w:p>
        </w:tc>
        <w:tc>
          <w:tcPr>
            <w:tcW w:w="8502" w:type="dxa"/>
          </w:tcPr>
          <w:p w14:paraId="00E64646" w14:textId="52506BC8" w:rsidR="002C0661" w:rsidRDefault="002C0661" w:rsidP="00FB0B56">
            <w:pPr>
              <w:spacing w:after="120"/>
              <w:rPr>
                <w:ins w:id="726" w:author="Xiaomi" w:date="2022-10-11T20:04:00Z"/>
                <w:rFonts w:eastAsiaTheme="minorEastAsia"/>
                <w:color w:val="0070C0"/>
                <w:szCs w:val="24"/>
                <w:lang w:eastAsia="zh-CN"/>
              </w:rPr>
            </w:pPr>
            <w:ins w:id="727" w:author="Xiaomi" w:date="2022-10-11T20:04:00Z">
              <w:r>
                <w:rPr>
                  <w:rFonts w:eastAsiaTheme="minorEastAsia" w:hint="eastAsia"/>
                  <w:color w:val="0070C0"/>
                  <w:szCs w:val="24"/>
                  <w:lang w:eastAsia="zh-CN"/>
                </w:rPr>
                <w:t>S</w:t>
              </w:r>
              <w:r>
                <w:rPr>
                  <w:rFonts w:eastAsiaTheme="minorEastAsia"/>
                  <w:color w:val="0070C0"/>
                  <w:szCs w:val="24"/>
                  <w:lang w:eastAsia="zh-CN"/>
                </w:rPr>
                <w:t>upport option 1 and option 2, we think it is feasible to perform the enhanced measureme</w:t>
              </w:r>
            </w:ins>
            <w:ins w:id="728" w:author="Xiaomi" w:date="2022-10-11T20:05:00Z">
              <w:r>
                <w:rPr>
                  <w:rFonts w:eastAsiaTheme="minorEastAsia"/>
                  <w:color w:val="0070C0"/>
                  <w:szCs w:val="24"/>
                  <w:lang w:eastAsia="zh-CN"/>
                </w:rPr>
                <w:t xml:space="preserve">nt on only one carrier which has been measured </w:t>
              </w:r>
              <w:r w:rsidR="0000116E">
                <w:rPr>
                  <w:rFonts w:eastAsiaTheme="minorEastAsia"/>
                  <w:color w:val="0070C0"/>
                  <w:szCs w:val="24"/>
                  <w:lang w:eastAsia="zh-CN"/>
                </w:rPr>
                <w:t>in EMR procedure.</w:t>
              </w:r>
            </w:ins>
          </w:p>
        </w:tc>
      </w:tr>
      <w:tr w:rsidR="005A1BC8" w14:paraId="2809349E" w14:textId="77777777" w:rsidTr="00D97DA0">
        <w:trPr>
          <w:ins w:id="729" w:author="Griselda WANG" w:date="2022-10-11T20:10:00Z"/>
        </w:trPr>
        <w:tc>
          <w:tcPr>
            <w:tcW w:w="1129" w:type="dxa"/>
          </w:tcPr>
          <w:p w14:paraId="2B9A1498" w14:textId="77DCAD4F" w:rsidR="005A1BC8" w:rsidRDefault="005A1BC8" w:rsidP="005A1BC8">
            <w:pPr>
              <w:spacing w:after="120"/>
              <w:rPr>
                <w:ins w:id="730" w:author="Griselda WANG" w:date="2022-10-11T20:10:00Z"/>
                <w:rFonts w:eastAsiaTheme="minorEastAsia"/>
                <w:color w:val="000000" w:themeColor="text1"/>
                <w:szCs w:val="24"/>
                <w:lang w:eastAsia="zh-CN"/>
              </w:rPr>
            </w:pPr>
            <w:ins w:id="731" w:author="Griselda WANG" w:date="2022-10-11T20:10:00Z">
              <w:r>
                <w:rPr>
                  <w:rFonts w:eastAsiaTheme="minorEastAsia"/>
                  <w:color w:val="000000" w:themeColor="text1"/>
                  <w:szCs w:val="24"/>
                  <w:lang w:eastAsia="zh-CN"/>
                </w:rPr>
                <w:t>Ericsson</w:t>
              </w:r>
            </w:ins>
          </w:p>
        </w:tc>
        <w:tc>
          <w:tcPr>
            <w:tcW w:w="8502" w:type="dxa"/>
          </w:tcPr>
          <w:p w14:paraId="67F19D51" w14:textId="77777777" w:rsidR="005A1BC8" w:rsidRDefault="005A1BC8" w:rsidP="005A1BC8">
            <w:pPr>
              <w:spacing w:after="120"/>
              <w:rPr>
                <w:ins w:id="732" w:author="Griselda WANG" w:date="2022-10-11T20:10:00Z"/>
                <w:rFonts w:eastAsiaTheme="minorEastAsia"/>
                <w:color w:val="0070C0"/>
                <w:szCs w:val="24"/>
                <w:lang w:eastAsia="zh-CN"/>
              </w:rPr>
            </w:pPr>
            <w:ins w:id="733" w:author="Griselda WANG" w:date="2022-10-11T20:10:00Z">
              <w:r>
                <w:rPr>
                  <w:rFonts w:eastAsiaTheme="minorEastAsia"/>
                  <w:color w:val="0070C0"/>
                  <w:szCs w:val="24"/>
                  <w:lang w:eastAsia="zh-CN"/>
                </w:rPr>
                <w:t>We would like to clarify the feasibility have strong relationship to when the measurement starts and when the measurement finishes which is debated in subtopic 1-1.</w:t>
              </w:r>
            </w:ins>
          </w:p>
          <w:p w14:paraId="3B2D22BD" w14:textId="77777777" w:rsidR="005A1BC8" w:rsidRDefault="005A1BC8" w:rsidP="005A1BC8">
            <w:pPr>
              <w:spacing w:after="120"/>
              <w:rPr>
                <w:ins w:id="734" w:author="Griselda WANG" w:date="2022-10-11T20:10:00Z"/>
                <w:rFonts w:eastAsiaTheme="minorEastAsia"/>
                <w:color w:val="0070C0"/>
                <w:szCs w:val="24"/>
                <w:lang w:eastAsia="zh-CN"/>
              </w:rPr>
            </w:pPr>
            <w:ins w:id="735" w:author="Griselda WANG" w:date="2022-10-11T20:10:00Z">
              <w:r>
                <w:rPr>
                  <w:rFonts w:eastAsiaTheme="minorEastAsia"/>
                  <w:color w:val="0070C0"/>
                  <w:szCs w:val="24"/>
                  <w:lang w:eastAsia="zh-CN"/>
                </w:rPr>
                <w:t xml:space="preserve">If the starting point is from </w:t>
              </w:r>
              <w:proofErr w:type="spellStart"/>
              <w:r>
                <w:rPr>
                  <w:rFonts w:eastAsiaTheme="minorEastAsia"/>
                  <w:color w:val="0070C0"/>
                  <w:szCs w:val="24"/>
                  <w:lang w:eastAsia="zh-CN"/>
                </w:rPr>
                <w:t>RRC_Release</w:t>
              </w:r>
              <w:proofErr w:type="spellEnd"/>
              <w:r>
                <w:rPr>
                  <w:rFonts w:eastAsiaTheme="minorEastAsia"/>
                  <w:color w:val="0070C0"/>
                  <w:szCs w:val="24"/>
                  <w:lang w:eastAsia="zh-CN"/>
                </w:rPr>
                <w:t>, this is totally feasible as this is the existing EMR timeline.</w:t>
              </w:r>
            </w:ins>
          </w:p>
          <w:p w14:paraId="5114DA58" w14:textId="4D9A7F3B" w:rsidR="005A1BC8" w:rsidRDefault="005A1BC8" w:rsidP="005A1BC8">
            <w:pPr>
              <w:spacing w:after="120"/>
              <w:rPr>
                <w:ins w:id="736" w:author="Griselda WANG" w:date="2022-10-11T20:10:00Z"/>
                <w:rFonts w:eastAsiaTheme="minorEastAsia"/>
                <w:color w:val="0070C0"/>
                <w:szCs w:val="24"/>
                <w:lang w:eastAsia="zh-CN"/>
              </w:rPr>
            </w:pPr>
            <w:ins w:id="737" w:author="Griselda WANG" w:date="2022-10-11T20:10:00Z">
              <w:r>
                <w:rPr>
                  <w:rFonts w:eastAsiaTheme="minorEastAsia"/>
                  <w:color w:val="0070C0"/>
                  <w:szCs w:val="24"/>
                  <w:lang w:eastAsia="zh-CN"/>
                </w:rPr>
                <w:t xml:space="preserve">We also partly agree with Option 2 that if the starting point can only be later during the </w:t>
              </w:r>
              <w:proofErr w:type="spellStart"/>
              <w:r>
                <w:rPr>
                  <w:rFonts w:eastAsiaTheme="minorEastAsia"/>
                  <w:color w:val="0070C0"/>
                  <w:szCs w:val="24"/>
                  <w:lang w:eastAsia="zh-CN"/>
                </w:rPr>
                <w:t>RRC_setup</w:t>
              </w:r>
              <w:proofErr w:type="spellEnd"/>
              <w:r>
                <w:rPr>
                  <w:rFonts w:eastAsiaTheme="minorEastAsia"/>
                  <w:color w:val="0070C0"/>
                  <w:szCs w:val="24"/>
                  <w:lang w:eastAsia="zh-CN"/>
                </w:rPr>
                <w:t xml:space="preserve"> resume, then the measurement needs to have a baseline to enhance the previous measurements due to the very short time period.</w:t>
              </w:r>
            </w:ins>
          </w:p>
        </w:tc>
      </w:tr>
      <w:tr w:rsidR="00A914BC" w14:paraId="3C4AD8A7" w14:textId="77777777" w:rsidTr="00D97DA0">
        <w:trPr>
          <w:ins w:id="738" w:author="Ada Wang (王苗)" w:date="2022-10-12T09:20:00Z"/>
        </w:trPr>
        <w:tc>
          <w:tcPr>
            <w:tcW w:w="1129" w:type="dxa"/>
          </w:tcPr>
          <w:p w14:paraId="4CA5F449" w14:textId="56DC730F" w:rsidR="00A914BC" w:rsidRDefault="00A914BC" w:rsidP="00A914BC">
            <w:pPr>
              <w:spacing w:after="120"/>
              <w:rPr>
                <w:ins w:id="739" w:author="Ada Wang (王苗)" w:date="2022-10-12T09:20:00Z"/>
                <w:rFonts w:eastAsiaTheme="minorEastAsia"/>
                <w:color w:val="000000" w:themeColor="text1"/>
                <w:szCs w:val="24"/>
                <w:lang w:eastAsia="zh-CN"/>
              </w:rPr>
            </w:pPr>
            <w:ins w:id="740" w:author="Ada Wang (王苗)" w:date="2022-10-12T09:20:00Z">
              <w:r w:rsidRPr="00980912">
                <w:rPr>
                  <w:rFonts w:eastAsiaTheme="minorEastAsia" w:hint="eastAsia"/>
                  <w:color w:val="0070C0"/>
                  <w:szCs w:val="24"/>
                  <w:lang w:eastAsia="zh-CN"/>
                </w:rPr>
                <w:t>M</w:t>
              </w:r>
              <w:r w:rsidRPr="00980912">
                <w:rPr>
                  <w:rFonts w:eastAsiaTheme="minorEastAsia"/>
                  <w:color w:val="0070C0"/>
                  <w:szCs w:val="24"/>
                  <w:lang w:eastAsia="zh-CN"/>
                </w:rPr>
                <w:t>TK</w:t>
              </w:r>
            </w:ins>
          </w:p>
        </w:tc>
        <w:tc>
          <w:tcPr>
            <w:tcW w:w="8502" w:type="dxa"/>
          </w:tcPr>
          <w:p w14:paraId="6236F2CB" w14:textId="77777777" w:rsidR="00A914BC" w:rsidRDefault="00A914BC" w:rsidP="00A914BC">
            <w:pPr>
              <w:spacing w:after="120"/>
              <w:rPr>
                <w:ins w:id="741" w:author="Ada Wang (王苗)" w:date="2022-10-12T09:20:00Z"/>
                <w:rFonts w:eastAsiaTheme="minorEastAsia"/>
                <w:color w:val="0070C0"/>
                <w:szCs w:val="24"/>
                <w:lang w:eastAsia="zh-CN"/>
              </w:rPr>
            </w:pPr>
            <w:ins w:id="742" w:author="Ada Wang (王苗)" w:date="2022-10-12T09:20:00Z">
              <w:r>
                <w:rPr>
                  <w:rFonts w:eastAsiaTheme="minorEastAsia" w:hint="eastAsia"/>
                  <w:color w:val="0070C0"/>
                  <w:szCs w:val="24"/>
                  <w:lang w:eastAsia="zh-CN"/>
                </w:rPr>
                <w:t>O</w:t>
              </w:r>
              <w:r>
                <w:rPr>
                  <w:rFonts w:eastAsiaTheme="minorEastAsia"/>
                  <w:color w:val="0070C0"/>
                  <w:szCs w:val="24"/>
                  <w:lang w:eastAsia="zh-CN"/>
                </w:rPr>
                <w:t xml:space="preserve">ption 1a. As pointed by Huawei, RRC connection setup/resume procedure is very short and the measurement may have impact on RRC connection setup/resume procedure, we don’t think measurement during </w:t>
              </w:r>
              <w:r w:rsidRPr="00044FF2">
                <w:rPr>
                  <w:rFonts w:eastAsiaTheme="minorEastAsia"/>
                  <w:color w:val="0070C0"/>
                  <w:szCs w:val="24"/>
                  <w:lang w:eastAsia="zh-CN"/>
                </w:rPr>
                <w:t>RRC setup/resume procedure is feasible</w:t>
              </w:r>
              <w:r>
                <w:rPr>
                  <w:rFonts w:eastAsiaTheme="minorEastAsia"/>
                  <w:color w:val="0070C0"/>
                  <w:szCs w:val="24"/>
                  <w:lang w:eastAsia="zh-CN"/>
                </w:rPr>
                <w:t xml:space="preserve">. </w:t>
              </w:r>
            </w:ins>
          </w:p>
          <w:p w14:paraId="710D489C" w14:textId="77777777" w:rsidR="00A914BC" w:rsidRDefault="00A914BC" w:rsidP="00A914BC">
            <w:pPr>
              <w:spacing w:after="120"/>
              <w:rPr>
                <w:ins w:id="743" w:author="Ada Wang (王苗)" w:date="2022-10-12T09:20:00Z"/>
                <w:rFonts w:eastAsiaTheme="minorEastAsia"/>
                <w:color w:val="0070C0"/>
                <w:szCs w:val="24"/>
                <w:lang w:eastAsia="zh-CN"/>
              </w:rPr>
            </w:pPr>
            <w:ins w:id="744" w:author="Ada Wang (王苗)" w:date="2022-10-12T09:20:00Z">
              <w:r>
                <w:rPr>
                  <w:rFonts w:eastAsiaTheme="minorEastAsia"/>
                  <w:color w:val="0070C0"/>
                  <w:szCs w:val="24"/>
                  <w:lang w:eastAsia="zh-CN"/>
                </w:rPr>
                <w:t>We are also fine for further study.</w:t>
              </w:r>
            </w:ins>
          </w:p>
          <w:p w14:paraId="15997C86" w14:textId="2C573E6B" w:rsidR="00A914BC" w:rsidRDefault="00A914BC" w:rsidP="00A914BC">
            <w:pPr>
              <w:spacing w:after="120"/>
              <w:rPr>
                <w:ins w:id="745" w:author="Ada Wang (王苗)" w:date="2022-10-12T09:20:00Z"/>
                <w:rFonts w:eastAsiaTheme="minorEastAsia"/>
                <w:color w:val="0070C0"/>
                <w:szCs w:val="24"/>
                <w:lang w:eastAsia="zh-CN"/>
              </w:rPr>
            </w:pPr>
            <w:ins w:id="746" w:author="Ada Wang (王苗)" w:date="2022-10-12T09:20:00Z">
              <w:r>
                <w:rPr>
                  <w:rFonts w:eastAsiaTheme="minorEastAsia" w:hint="eastAsia"/>
                  <w:color w:val="0070C0"/>
                  <w:szCs w:val="24"/>
                  <w:lang w:eastAsia="zh-CN"/>
                </w:rPr>
                <w:t>R</w:t>
              </w:r>
              <w:r>
                <w:rPr>
                  <w:rFonts w:eastAsiaTheme="minorEastAsia"/>
                  <w:color w:val="0070C0"/>
                  <w:szCs w:val="24"/>
                  <w:lang w:eastAsia="zh-CN"/>
                </w:rPr>
                <w:t xml:space="preserve">egarding Option 2, if the measurement result is valid, measurement during RRC setup is not needed. If not, the previous information is not reliable. </w:t>
              </w:r>
            </w:ins>
            <w:ins w:id="747" w:author="Ada Wang (王苗)" w:date="2022-10-12T09:23:00Z">
              <w:r w:rsidR="001866CE">
                <w:rPr>
                  <w:rFonts w:eastAsiaTheme="minorEastAsia"/>
                  <w:color w:val="0070C0"/>
                  <w:szCs w:val="24"/>
                  <w:lang w:eastAsia="zh-CN"/>
                </w:rPr>
                <w:t xml:space="preserve">For FR2, even </w:t>
              </w:r>
            </w:ins>
            <w:ins w:id="748" w:author="Ada Wang (王苗)" w:date="2022-10-12T09:24:00Z">
              <w:r w:rsidR="001866CE">
                <w:rPr>
                  <w:rFonts w:eastAsiaTheme="minorEastAsia"/>
                  <w:color w:val="0070C0"/>
                  <w:szCs w:val="24"/>
                  <w:lang w:eastAsia="zh-CN"/>
                </w:rPr>
                <w:t xml:space="preserve">the UE is not moving but just </w:t>
              </w:r>
            </w:ins>
            <w:ins w:id="749" w:author="Ada Wang (王苗)" w:date="2022-10-12T09:25:00Z">
              <w:r w:rsidR="001866CE" w:rsidRPr="001866CE">
                <w:rPr>
                  <w:rFonts w:eastAsiaTheme="minorEastAsia"/>
                  <w:color w:val="0070C0"/>
                  <w:szCs w:val="24"/>
                  <w:lang w:eastAsia="zh-CN"/>
                </w:rPr>
                <w:t>rotate</w:t>
              </w:r>
              <w:r w:rsidR="001866CE">
                <w:rPr>
                  <w:rFonts w:eastAsiaTheme="minorEastAsia"/>
                  <w:color w:val="0070C0"/>
                  <w:szCs w:val="24"/>
                  <w:lang w:eastAsia="zh-CN"/>
                </w:rPr>
                <w:t>s an angle, the beam may change.</w:t>
              </w:r>
            </w:ins>
            <w:ins w:id="750" w:author="Ada Wang (王苗)" w:date="2022-10-12T09:24:00Z">
              <w:r w:rsidR="001866CE">
                <w:rPr>
                  <w:rFonts w:eastAsiaTheme="minorEastAsia"/>
                  <w:color w:val="0070C0"/>
                  <w:szCs w:val="24"/>
                  <w:lang w:eastAsia="zh-CN"/>
                </w:rPr>
                <w:t xml:space="preserve"> </w:t>
              </w:r>
            </w:ins>
            <w:ins w:id="751" w:author="Ada Wang (王苗)" w:date="2022-10-12T09:20:00Z">
              <w:r>
                <w:rPr>
                  <w:rFonts w:eastAsiaTheme="minorEastAsia"/>
                  <w:color w:val="0070C0"/>
                  <w:szCs w:val="24"/>
                  <w:lang w:eastAsia="zh-CN"/>
                </w:rPr>
                <w:t>We doubt the accuracy of short measurement.</w:t>
              </w:r>
            </w:ins>
          </w:p>
        </w:tc>
      </w:tr>
      <w:tr w:rsidR="00935E26" w14:paraId="451224BA" w14:textId="77777777" w:rsidTr="00D97DA0">
        <w:trPr>
          <w:ins w:id="752" w:author="Jingjing Chen" w:date="2022-10-12T12:51:00Z"/>
        </w:trPr>
        <w:tc>
          <w:tcPr>
            <w:tcW w:w="1129" w:type="dxa"/>
          </w:tcPr>
          <w:p w14:paraId="773CF0BD" w14:textId="117C985A" w:rsidR="00935E26" w:rsidRPr="00980912" w:rsidRDefault="00935E26" w:rsidP="00A914BC">
            <w:pPr>
              <w:spacing w:after="120"/>
              <w:rPr>
                <w:ins w:id="753" w:author="Jingjing Chen" w:date="2022-10-12T12:51:00Z"/>
                <w:rFonts w:eastAsiaTheme="minorEastAsia"/>
                <w:color w:val="0070C0"/>
                <w:szCs w:val="24"/>
                <w:lang w:eastAsia="zh-CN"/>
              </w:rPr>
            </w:pPr>
            <w:ins w:id="754" w:author="Jingjing Chen" w:date="2022-10-12T12:51: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77EC7359" w14:textId="32810E3C" w:rsidR="00935E26" w:rsidRDefault="00935E26" w:rsidP="00A914BC">
            <w:pPr>
              <w:spacing w:after="120"/>
              <w:rPr>
                <w:ins w:id="755" w:author="Jingjing Chen" w:date="2022-10-12T12:51:00Z"/>
                <w:rFonts w:eastAsiaTheme="minorEastAsia"/>
                <w:color w:val="0070C0"/>
                <w:szCs w:val="24"/>
                <w:lang w:eastAsia="zh-CN"/>
              </w:rPr>
            </w:pPr>
            <w:ins w:id="756" w:author="Jingjing Chen" w:date="2022-10-12T12:52:00Z">
              <w:r>
                <w:rPr>
                  <w:rFonts w:eastAsiaTheme="minorEastAsia"/>
                  <w:color w:val="0070C0"/>
                  <w:szCs w:val="24"/>
                  <w:lang w:eastAsia="zh-CN"/>
                </w:rPr>
                <w:t>Option 1.</w:t>
              </w:r>
            </w:ins>
          </w:p>
        </w:tc>
      </w:tr>
      <w:tr w:rsidR="00193600" w14:paraId="6F0053CC" w14:textId="77777777" w:rsidTr="00D97DA0">
        <w:trPr>
          <w:ins w:id="757" w:author="Qiming Li" w:date="2022-10-12T13:26:00Z"/>
        </w:trPr>
        <w:tc>
          <w:tcPr>
            <w:tcW w:w="1129" w:type="dxa"/>
          </w:tcPr>
          <w:p w14:paraId="0CFA50C6" w14:textId="43ACB3F6" w:rsidR="00193600" w:rsidRDefault="00193600" w:rsidP="00193600">
            <w:pPr>
              <w:spacing w:after="120"/>
              <w:rPr>
                <w:ins w:id="758" w:author="Qiming Li" w:date="2022-10-12T13:26:00Z"/>
                <w:rFonts w:eastAsiaTheme="minorEastAsia"/>
                <w:color w:val="0070C0"/>
                <w:szCs w:val="24"/>
                <w:lang w:eastAsia="zh-CN"/>
              </w:rPr>
            </w:pPr>
            <w:ins w:id="759" w:author="Qiming Li" w:date="2022-10-12T13:26:00Z">
              <w:r>
                <w:rPr>
                  <w:rFonts w:eastAsiaTheme="minorEastAsia"/>
                  <w:color w:val="0070C0"/>
                  <w:szCs w:val="24"/>
                  <w:lang w:eastAsia="zh-CN"/>
                </w:rPr>
                <w:t>Apple</w:t>
              </w:r>
            </w:ins>
          </w:p>
        </w:tc>
        <w:tc>
          <w:tcPr>
            <w:tcW w:w="8502" w:type="dxa"/>
          </w:tcPr>
          <w:p w14:paraId="5380B165" w14:textId="77777777" w:rsidR="00193600" w:rsidRDefault="00193600" w:rsidP="00193600">
            <w:pPr>
              <w:spacing w:after="120"/>
              <w:rPr>
                <w:ins w:id="760" w:author="Qiming Li" w:date="2022-10-12T13:26:00Z"/>
                <w:rFonts w:eastAsiaTheme="minorEastAsia"/>
                <w:color w:val="0070C0"/>
                <w:szCs w:val="24"/>
                <w:lang w:eastAsia="zh-CN"/>
              </w:rPr>
            </w:pPr>
            <w:ins w:id="761" w:author="Qiming Li" w:date="2022-10-12T13:26:00Z">
              <w:r>
                <w:rPr>
                  <w:rFonts w:eastAsiaTheme="minorEastAsia"/>
                  <w:color w:val="0070C0"/>
                  <w:szCs w:val="24"/>
                  <w:lang w:eastAsia="zh-CN"/>
                </w:rPr>
                <w:t>Agree with observation in option 1 and 1a.</w:t>
              </w:r>
            </w:ins>
          </w:p>
          <w:p w14:paraId="0B223F0B" w14:textId="77777777" w:rsidR="00193600" w:rsidRDefault="00193600" w:rsidP="00193600">
            <w:pPr>
              <w:spacing w:after="120"/>
              <w:rPr>
                <w:ins w:id="762" w:author="Qiming Li" w:date="2022-10-12T13:26:00Z"/>
                <w:rFonts w:eastAsiaTheme="minorEastAsia"/>
                <w:color w:val="0070C0"/>
                <w:szCs w:val="24"/>
                <w:lang w:eastAsia="zh-CN"/>
              </w:rPr>
            </w:pPr>
            <w:ins w:id="763" w:author="Qiming Li" w:date="2022-10-12T13:26:00Z">
              <w:r>
                <w:rPr>
                  <w:rFonts w:eastAsiaTheme="minorEastAsia"/>
                  <w:color w:val="0070C0"/>
                  <w:szCs w:val="24"/>
                  <w:lang w:eastAsia="zh-CN"/>
                </w:rPr>
                <w:t>Option 1b requires RAN4 conclusion of ‘infeasible’ of the study. So far we haven’t observe feasible and efficient solution within the WI scope so we are fine with this option.</w:t>
              </w:r>
            </w:ins>
          </w:p>
          <w:p w14:paraId="79F960B7" w14:textId="3BD94A2F" w:rsidR="00193600" w:rsidRDefault="00193600" w:rsidP="00193600">
            <w:pPr>
              <w:spacing w:after="120"/>
              <w:rPr>
                <w:ins w:id="764" w:author="Qiming Li" w:date="2022-10-12T13:26:00Z"/>
                <w:rFonts w:eastAsiaTheme="minorEastAsia"/>
                <w:color w:val="0070C0"/>
                <w:szCs w:val="24"/>
                <w:lang w:eastAsia="zh-CN"/>
              </w:rPr>
            </w:pPr>
            <w:ins w:id="765" w:author="Qiming Li" w:date="2022-10-12T13:26:00Z">
              <w:r>
                <w:rPr>
                  <w:rFonts w:eastAsiaTheme="minorEastAsia"/>
                  <w:color w:val="0070C0"/>
                  <w:szCs w:val="24"/>
                  <w:lang w:eastAsia="zh-CN"/>
                </w:rPr>
                <w:t>On option 2, agree with MTK that if EMR is still valid, we don’t need to do the new measurement.</w:t>
              </w:r>
            </w:ins>
          </w:p>
        </w:tc>
      </w:tr>
      <w:tr w:rsidR="00905318" w14:paraId="2184B075" w14:textId="77777777" w:rsidTr="00D97DA0">
        <w:trPr>
          <w:ins w:id="766" w:author="OPPO-Roy" w:date="2022-10-13T00:24:00Z"/>
        </w:trPr>
        <w:tc>
          <w:tcPr>
            <w:tcW w:w="1129" w:type="dxa"/>
          </w:tcPr>
          <w:p w14:paraId="584D58BB" w14:textId="65577649" w:rsidR="00905318" w:rsidRDefault="00905318" w:rsidP="00193600">
            <w:pPr>
              <w:spacing w:after="120"/>
              <w:rPr>
                <w:ins w:id="767" w:author="OPPO-Roy" w:date="2022-10-13T00:24:00Z"/>
                <w:rFonts w:eastAsiaTheme="minorEastAsia"/>
                <w:color w:val="0070C0"/>
                <w:szCs w:val="24"/>
                <w:lang w:eastAsia="zh-CN"/>
              </w:rPr>
            </w:pPr>
            <w:ins w:id="768" w:author="OPPO-Roy" w:date="2022-10-13T00:24: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2A51DC7F" w14:textId="64E92F59" w:rsidR="00905318" w:rsidRDefault="00905318" w:rsidP="00193600">
            <w:pPr>
              <w:spacing w:after="120"/>
              <w:rPr>
                <w:ins w:id="769" w:author="OPPO-Roy" w:date="2022-10-13T00:24:00Z"/>
                <w:rFonts w:eastAsiaTheme="minorEastAsia"/>
                <w:color w:val="0070C0"/>
                <w:szCs w:val="24"/>
                <w:lang w:eastAsia="zh-CN"/>
              </w:rPr>
            </w:pPr>
            <w:ins w:id="770" w:author="OPPO-Roy" w:date="2022-10-13T00:24:00Z">
              <w:r>
                <w:rPr>
                  <w:rFonts w:eastAsiaTheme="minorEastAsia" w:hint="eastAsia"/>
                  <w:color w:val="0070C0"/>
                  <w:szCs w:val="24"/>
                  <w:lang w:eastAsia="zh-CN"/>
                </w:rPr>
                <w:t>S</w:t>
              </w:r>
              <w:r>
                <w:rPr>
                  <w:rFonts w:eastAsiaTheme="minorEastAsia"/>
                  <w:color w:val="0070C0"/>
                  <w:szCs w:val="24"/>
                  <w:lang w:eastAsia="zh-CN"/>
                </w:rPr>
                <w:t>hare the views as Huawei and MTK.</w:t>
              </w:r>
            </w:ins>
          </w:p>
        </w:tc>
      </w:tr>
      <w:tr w:rsidR="00DE0EA3" w14:paraId="7271673B" w14:textId="77777777" w:rsidTr="00D97DA0">
        <w:trPr>
          <w:ins w:id="771" w:author="Nokia Networks" w:date="2022-10-13T04:55:00Z"/>
        </w:trPr>
        <w:tc>
          <w:tcPr>
            <w:tcW w:w="1129" w:type="dxa"/>
          </w:tcPr>
          <w:p w14:paraId="1A9D18AB" w14:textId="11B730A6" w:rsidR="00DE0EA3" w:rsidRDefault="00DE0EA3" w:rsidP="00DE0EA3">
            <w:pPr>
              <w:spacing w:after="120"/>
              <w:rPr>
                <w:ins w:id="772" w:author="Nokia Networks" w:date="2022-10-13T04:55:00Z"/>
                <w:rFonts w:eastAsiaTheme="minorEastAsia"/>
                <w:color w:val="0070C0"/>
                <w:szCs w:val="24"/>
                <w:lang w:eastAsia="zh-CN"/>
              </w:rPr>
            </w:pPr>
            <w:ins w:id="773" w:author="Nokia Networks" w:date="2022-10-13T04:56:00Z">
              <w:r w:rsidRPr="0058255C">
                <w:rPr>
                  <w:rFonts w:eastAsiaTheme="minorEastAsia"/>
                  <w:color w:val="0070C0"/>
                  <w:szCs w:val="24"/>
                  <w:lang w:eastAsia="zh-CN"/>
                </w:rPr>
                <w:t>Nokia</w:t>
              </w:r>
            </w:ins>
          </w:p>
        </w:tc>
        <w:tc>
          <w:tcPr>
            <w:tcW w:w="8502" w:type="dxa"/>
          </w:tcPr>
          <w:p w14:paraId="3BD21983" w14:textId="77777777" w:rsidR="00DE0EA3" w:rsidRDefault="00DE0EA3" w:rsidP="00DE0EA3">
            <w:pPr>
              <w:spacing w:after="120"/>
              <w:rPr>
                <w:ins w:id="774" w:author="Nokia Networks" w:date="2022-10-13T04:56:00Z"/>
                <w:color w:val="0070C0"/>
                <w:szCs w:val="24"/>
                <w:lang w:eastAsia="zh-CN"/>
              </w:rPr>
            </w:pPr>
            <w:ins w:id="775" w:author="Nokia Networks" w:date="2022-10-13T04:56:00Z">
              <w:r>
                <w:rPr>
                  <w:rFonts w:eastAsiaTheme="minorEastAsia"/>
                  <w:color w:val="0070C0"/>
                  <w:szCs w:val="24"/>
                  <w:lang w:eastAsia="zh-CN"/>
                </w:rPr>
                <w:t xml:space="preserve">Option 1 and we support QC view that decision will be </w:t>
              </w:r>
              <w:r>
                <w:rPr>
                  <w:color w:val="0070C0"/>
                  <w:szCs w:val="24"/>
                  <w:lang w:eastAsia="zh-CN"/>
                </w:rPr>
                <w:t xml:space="preserve">done after in-depth technical investigation on the enhanced mechanism. </w:t>
              </w:r>
            </w:ins>
          </w:p>
          <w:p w14:paraId="06298754" w14:textId="77777777" w:rsidR="00DE0EA3" w:rsidRDefault="00DE0EA3" w:rsidP="00DE0EA3">
            <w:pPr>
              <w:spacing w:after="120"/>
              <w:rPr>
                <w:ins w:id="776" w:author="Nokia Networks" w:date="2022-10-13T04:56:00Z"/>
                <w:rFonts w:eastAsiaTheme="minorEastAsia"/>
                <w:color w:val="0070C0"/>
                <w:szCs w:val="24"/>
                <w:lang w:eastAsia="zh-CN"/>
              </w:rPr>
            </w:pPr>
            <w:ins w:id="777" w:author="Nokia Networks" w:date="2022-10-13T04:56:00Z">
              <w:r>
                <w:rPr>
                  <w:color w:val="0070C0"/>
                  <w:szCs w:val="24"/>
                  <w:lang w:eastAsia="zh-CN"/>
                </w:rPr>
                <w:t xml:space="preserve">UE </w:t>
              </w:r>
              <w:r>
                <w:rPr>
                  <w:rFonts w:eastAsiaTheme="minorEastAsia"/>
                  <w:color w:val="0070C0"/>
                  <w:szCs w:val="24"/>
                  <w:lang w:eastAsia="zh-CN"/>
                </w:rPr>
                <w:t xml:space="preserve">should be allowed to start enhanced measurements during RRC connection setup/resume if there are no existing measurements available, and it has been configured to do so. The question whether UE should finish the measurements during RRC connections </w:t>
              </w:r>
              <w:r w:rsidRPr="0058255C">
                <w:rPr>
                  <w:rFonts w:eastAsiaTheme="minorEastAsia"/>
                  <w:color w:val="0070C0"/>
                  <w:szCs w:val="24"/>
                  <w:lang w:eastAsia="zh-CN"/>
                </w:rPr>
                <w:t>and is</w:t>
              </w:r>
              <w:r>
                <w:rPr>
                  <w:rFonts w:eastAsiaTheme="minorEastAsia"/>
                  <w:color w:val="0070C0"/>
                  <w:szCs w:val="24"/>
                  <w:lang w:eastAsia="zh-CN"/>
                </w:rPr>
                <w:t xml:space="preserve"> FFS in 1-1-2.</w:t>
              </w:r>
            </w:ins>
          </w:p>
          <w:p w14:paraId="02395D50" w14:textId="77777777" w:rsidR="00DE0EA3" w:rsidRDefault="00DE0EA3" w:rsidP="00DE0EA3">
            <w:pPr>
              <w:spacing w:after="120"/>
              <w:rPr>
                <w:ins w:id="778" w:author="Nokia Networks" w:date="2022-10-13T04:56:00Z"/>
                <w:rFonts w:eastAsiaTheme="minorEastAsia"/>
                <w:color w:val="0070C0"/>
                <w:szCs w:val="24"/>
                <w:lang w:eastAsia="zh-CN"/>
              </w:rPr>
            </w:pPr>
            <w:ins w:id="779" w:author="Nokia Networks" w:date="2022-10-13T04:56:00Z">
              <w:r>
                <w:rPr>
                  <w:rFonts w:eastAsiaTheme="minorEastAsia"/>
                  <w:color w:val="0070C0"/>
                  <w:szCs w:val="24"/>
                  <w:lang w:eastAsia="zh-CN"/>
                </w:rPr>
                <w:t>In general, we think that if UE starts enhanced measurements during RRC setup/resume, it should continue measurements at least, until it has a valid measurement available to report. This may be either during the setup time or while in connected mode. We don’t see why UE should discard available measurement or start measurements for DC/CA just to stop them when entering to connected mode.</w:t>
              </w:r>
            </w:ins>
          </w:p>
          <w:p w14:paraId="6DBD7796" w14:textId="77777777" w:rsidR="00DE0EA3" w:rsidRDefault="00DE0EA3" w:rsidP="00DE0EA3">
            <w:pPr>
              <w:spacing w:after="120"/>
              <w:rPr>
                <w:ins w:id="780" w:author="Nokia Networks" w:date="2022-10-13T04:56:00Z"/>
                <w:rFonts w:eastAsiaTheme="minorEastAsia"/>
                <w:color w:val="0070C0"/>
                <w:szCs w:val="24"/>
                <w:lang w:eastAsia="zh-CN"/>
              </w:rPr>
            </w:pPr>
            <w:ins w:id="781" w:author="Nokia Networks" w:date="2022-10-13T04:56:00Z">
              <w:r>
                <w:rPr>
                  <w:rFonts w:eastAsiaTheme="minorEastAsia"/>
                  <w:color w:val="0070C0"/>
                  <w:szCs w:val="24"/>
                  <w:lang w:eastAsia="zh-CN"/>
                </w:rPr>
                <w:t xml:space="preserve">This does seem sensible from UE and system point of view. </w:t>
              </w:r>
            </w:ins>
          </w:p>
          <w:p w14:paraId="17C818F0" w14:textId="18A1B82C" w:rsidR="00DE0EA3" w:rsidRDefault="00DE0EA3" w:rsidP="00DE0EA3">
            <w:pPr>
              <w:spacing w:after="120"/>
              <w:rPr>
                <w:ins w:id="782" w:author="Nokia Networks" w:date="2022-10-13T04:55:00Z"/>
                <w:rFonts w:eastAsiaTheme="minorEastAsia"/>
                <w:color w:val="0070C0"/>
                <w:szCs w:val="24"/>
                <w:lang w:eastAsia="zh-CN"/>
              </w:rPr>
            </w:pPr>
            <w:ins w:id="783" w:author="Nokia Networks" w:date="2022-10-13T04:56:00Z">
              <w:r>
                <w:rPr>
                  <w:rFonts w:eastAsiaTheme="minorEastAsia"/>
                  <w:color w:val="0070C0"/>
                  <w:szCs w:val="24"/>
                  <w:lang w:eastAsia="zh-CN"/>
                </w:rPr>
                <w:t>The enhanced measurements could be based on possible results available from idle mode. Once, if needed, such measurements are considered valid, they could be reported to the network.</w:t>
              </w:r>
            </w:ins>
          </w:p>
        </w:tc>
      </w:tr>
    </w:tbl>
    <w:p w14:paraId="526EFC59" w14:textId="77777777" w:rsidR="001C3AC8" w:rsidRDefault="001C3AC8" w:rsidP="005B4802">
      <w:pPr>
        <w:rPr>
          <w:color w:val="0070C0"/>
          <w:lang w:val="en-US" w:eastAsia="zh-CN"/>
        </w:rPr>
      </w:pPr>
    </w:p>
    <w:p w14:paraId="1D35FB45" w14:textId="6ED01DE6" w:rsidR="008A68E8" w:rsidRDefault="008A68E8" w:rsidP="008A68E8">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sidR="001C3AC8">
        <w:rPr>
          <w:b/>
          <w:color w:val="0070C0"/>
          <w:u w:val="single"/>
          <w:lang w:eastAsia="ko-KR"/>
        </w:rPr>
        <w:t>7</w:t>
      </w:r>
      <w:r w:rsidRPr="00805BE8">
        <w:rPr>
          <w:b/>
          <w:color w:val="0070C0"/>
          <w:u w:val="single"/>
          <w:lang w:eastAsia="ko-KR"/>
        </w:rPr>
        <w:t xml:space="preserve">: </w:t>
      </w:r>
      <w:r>
        <w:rPr>
          <w:b/>
          <w:bCs/>
          <w:color w:val="0070C0"/>
          <w:u w:val="single"/>
          <w:lang w:eastAsia="ko-KR"/>
        </w:rPr>
        <w:t>others</w:t>
      </w:r>
    </w:p>
    <w:p w14:paraId="33CA06B5" w14:textId="2DDADB16" w:rsidR="00CC14DB" w:rsidRDefault="00CC14DB" w:rsidP="00CC14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D4659A">
        <w:rPr>
          <w:rFonts w:eastAsia="SimSun"/>
          <w:color w:val="0070C0"/>
          <w:szCs w:val="24"/>
          <w:lang w:eastAsia="zh-CN"/>
        </w:rPr>
        <w:t>1</w:t>
      </w:r>
      <w:r>
        <w:rPr>
          <w:rFonts w:eastAsia="SimSun"/>
          <w:color w:val="0070C0"/>
          <w:szCs w:val="24"/>
          <w:lang w:eastAsia="zh-CN"/>
        </w:rPr>
        <w:t>: (Nokia)</w:t>
      </w:r>
    </w:p>
    <w:p w14:paraId="5BB9C420" w14:textId="00A5F1AC" w:rsidR="00CC14DB" w:rsidRPr="00082F97" w:rsidRDefault="00CC14DB" w:rsidP="008A68E8">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C14DB">
        <w:rPr>
          <w:rFonts w:eastAsia="SimSun"/>
          <w:bCs/>
          <w:color w:val="0070C0"/>
          <w:szCs w:val="24"/>
          <w:lang w:eastAsia="zh-CN"/>
        </w:rPr>
        <w:t>UE can be configured to maintain configuration of previous serving cells for EMR purposes.</w:t>
      </w:r>
    </w:p>
    <w:p w14:paraId="21758BCC" w14:textId="77777777" w:rsidR="008A68E8" w:rsidRPr="00805BE8" w:rsidRDefault="008A68E8" w:rsidP="008A68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80E2EF" w14:textId="48638901" w:rsidR="008A68E8" w:rsidRPr="00ED05EC" w:rsidRDefault="008A68E8" w:rsidP="00ED05EC">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ED05EC">
        <w:rPr>
          <w:rFonts w:eastAsia="SimSun"/>
          <w:bCs/>
          <w:color w:val="0070C0"/>
          <w:szCs w:val="24"/>
          <w:lang w:eastAsia="zh-CN"/>
        </w:rPr>
        <w:t>Discussion is needed.</w:t>
      </w:r>
      <w:r w:rsidR="008C75E7">
        <w:rPr>
          <w:rFonts w:eastAsia="SimSun"/>
          <w:bCs/>
          <w:color w:val="0070C0"/>
          <w:szCs w:val="24"/>
          <w:lang w:eastAsia="zh-CN"/>
        </w:rPr>
        <w:t xml:space="preserve"> </w:t>
      </w:r>
      <w:r w:rsidR="00905318">
        <w:rPr>
          <w:rFonts w:eastAsia="SimSun"/>
          <w:bCs/>
          <w:color w:val="0070C0"/>
          <w:szCs w:val="24"/>
          <w:lang w:eastAsia="zh-CN"/>
        </w:rPr>
        <w:t>C</w:t>
      </w:r>
      <w:r w:rsidR="008C75E7">
        <w:rPr>
          <w:rFonts w:eastAsia="SimSun"/>
          <w:bCs/>
          <w:color w:val="0070C0"/>
          <w:szCs w:val="24"/>
          <w:lang w:eastAsia="zh-CN"/>
        </w:rPr>
        <w:t>ompanies are encouraged to provide comments on each proposal.</w:t>
      </w:r>
    </w:p>
    <w:tbl>
      <w:tblPr>
        <w:tblStyle w:val="TableGrid"/>
        <w:tblW w:w="0" w:type="auto"/>
        <w:tblLook w:val="04A0" w:firstRow="1" w:lastRow="0" w:firstColumn="1" w:lastColumn="0" w:noHBand="0" w:noVBand="1"/>
      </w:tblPr>
      <w:tblGrid>
        <w:gridCol w:w="1129"/>
        <w:gridCol w:w="8502"/>
      </w:tblGrid>
      <w:tr w:rsidR="008A68E8" w14:paraId="42A324A7" w14:textId="77777777" w:rsidTr="00D97DA0">
        <w:tc>
          <w:tcPr>
            <w:tcW w:w="1129" w:type="dxa"/>
          </w:tcPr>
          <w:p w14:paraId="2C8EABCA" w14:textId="77777777" w:rsidR="008A68E8" w:rsidRDefault="008A68E8" w:rsidP="00D97DA0">
            <w:pPr>
              <w:spacing w:after="120"/>
              <w:rPr>
                <w:color w:val="0070C0"/>
                <w:szCs w:val="24"/>
                <w:lang w:eastAsia="zh-CN"/>
              </w:rPr>
            </w:pPr>
            <w:r>
              <w:rPr>
                <w:color w:val="0070C0"/>
                <w:szCs w:val="24"/>
                <w:lang w:eastAsia="zh-CN"/>
              </w:rPr>
              <w:t>Company</w:t>
            </w:r>
          </w:p>
        </w:tc>
        <w:tc>
          <w:tcPr>
            <w:tcW w:w="8502" w:type="dxa"/>
          </w:tcPr>
          <w:p w14:paraId="78612A5D" w14:textId="77777777" w:rsidR="008A68E8" w:rsidRDefault="008A68E8" w:rsidP="00D97DA0">
            <w:pPr>
              <w:spacing w:after="120"/>
              <w:rPr>
                <w:color w:val="0070C0"/>
                <w:szCs w:val="24"/>
                <w:lang w:eastAsia="zh-CN"/>
              </w:rPr>
            </w:pPr>
            <w:r>
              <w:rPr>
                <w:color w:val="0070C0"/>
                <w:szCs w:val="24"/>
                <w:lang w:eastAsia="zh-CN"/>
              </w:rPr>
              <w:t>Comments</w:t>
            </w:r>
          </w:p>
        </w:tc>
      </w:tr>
      <w:tr w:rsidR="00DE7BBF" w14:paraId="55288357" w14:textId="77777777" w:rsidTr="00D97DA0">
        <w:tc>
          <w:tcPr>
            <w:tcW w:w="1129" w:type="dxa"/>
          </w:tcPr>
          <w:p w14:paraId="07C1DFAE" w14:textId="04F0E692" w:rsidR="00DE7BBF" w:rsidRPr="009768BA" w:rsidRDefault="00DE7BBF" w:rsidP="00DE7BBF">
            <w:pPr>
              <w:spacing w:after="120"/>
              <w:rPr>
                <w:color w:val="000000" w:themeColor="text1"/>
                <w:szCs w:val="24"/>
                <w:lang w:eastAsia="zh-CN"/>
              </w:rPr>
            </w:pPr>
            <w:ins w:id="784" w:author="Qualcomm-CH" w:date="2022-10-10T00:18:00Z">
              <w:r>
                <w:rPr>
                  <w:color w:val="000000" w:themeColor="text1"/>
                  <w:szCs w:val="24"/>
                  <w:lang w:eastAsia="zh-CN"/>
                </w:rPr>
                <w:t>Qualcomm</w:t>
              </w:r>
            </w:ins>
          </w:p>
        </w:tc>
        <w:tc>
          <w:tcPr>
            <w:tcW w:w="8502" w:type="dxa"/>
          </w:tcPr>
          <w:p w14:paraId="33AED4DA" w14:textId="28CA3386" w:rsidR="00DE7BBF" w:rsidRDefault="00DE7BBF" w:rsidP="00DE7BBF">
            <w:pPr>
              <w:spacing w:after="120"/>
              <w:rPr>
                <w:color w:val="0070C0"/>
                <w:szCs w:val="24"/>
                <w:lang w:eastAsia="zh-CN"/>
              </w:rPr>
            </w:pPr>
            <w:ins w:id="785" w:author="Qualcomm-CH" w:date="2022-10-10T00:18:00Z">
              <w:r>
                <w:rPr>
                  <w:color w:val="0070C0"/>
                  <w:szCs w:val="24"/>
                  <w:lang w:eastAsia="zh-CN"/>
                </w:rPr>
                <w:t>The idea of Proposal 1 is not much important to discuss in RAN4 at this point in time. If we are not wrong, the scenario of Proposal 1 is that UE had been in RRC connected mode and the EMR configurations had been provided by one of serving cells before UE was detached from the serving cell. If that is the case, anyway whether and which specific serving cells configurations should be maintained by the UE can be explicitly signalled by the serving cell, if introduced.</w:t>
              </w:r>
            </w:ins>
          </w:p>
        </w:tc>
      </w:tr>
      <w:tr w:rsidR="00F0391C" w14:paraId="18758E13" w14:textId="77777777" w:rsidTr="00D97DA0">
        <w:trPr>
          <w:ins w:id="786" w:author="Huawei" w:date="2022-10-10T22:43:00Z"/>
        </w:trPr>
        <w:tc>
          <w:tcPr>
            <w:tcW w:w="1129" w:type="dxa"/>
          </w:tcPr>
          <w:p w14:paraId="7281816E" w14:textId="7904C829" w:rsidR="00F0391C" w:rsidRPr="00F0391C" w:rsidRDefault="00F0391C" w:rsidP="00DE7BBF">
            <w:pPr>
              <w:spacing w:after="120"/>
              <w:rPr>
                <w:ins w:id="787" w:author="Huawei" w:date="2022-10-10T22:43:00Z"/>
                <w:rFonts w:eastAsiaTheme="minorEastAsia"/>
                <w:color w:val="000000" w:themeColor="text1"/>
                <w:szCs w:val="24"/>
                <w:lang w:eastAsia="zh-CN"/>
              </w:rPr>
            </w:pPr>
            <w:ins w:id="788" w:author="Huawei" w:date="2022-10-10T22:43: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6D4F5B7C" w14:textId="6D227398" w:rsidR="00F0391C" w:rsidRPr="00F0391C" w:rsidRDefault="00F0391C" w:rsidP="00F0391C">
            <w:pPr>
              <w:spacing w:after="120"/>
              <w:rPr>
                <w:ins w:id="789" w:author="Huawei" w:date="2022-10-10T22:43:00Z"/>
                <w:rFonts w:eastAsiaTheme="minorEastAsia"/>
                <w:color w:val="0070C0"/>
                <w:szCs w:val="24"/>
                <w:lang w:eastAsia="zh-CN"/>
              </w:rPr>
            </w:pPr>
            <w:ins w:id="790" w:author="Huawei" w:date="2022-10-10T22:43:00Z">
              <w:r>
                <w:rPr>
                  <w:rFonts w:eastAsiaTheme="minorEastAsia"/>
                  <w:color w:val="0070C0"/>
                  <w:szCs w:val="24"/>
                  <w:lang w:eastAsia="zh-CN"/>
                </w:rPr>
                <w:t xml:space="preserve">Option 1 seems to discuss how to trigger the improved measurement during RRC </w:t>
              </w:r>
            </w:ins>
            <w:ins w:id="791" w:author="Huawei" w:date="2022-10-10T22:44:00Z">
              <w:r>
                <w:rPr>
                  <w:rFonts w:eastAsiaTheme="minorEastAsia"/>
                  <w:color w:val="0070C0"/>
                  <w:szCs w:val="24"/>
                  <w:lang w:eastAsia="zh-CN"/>
                </w:rPr>
                <w:t xml:space="preserve">setup. </w:t>
              </w:r>
            </w:ins>
            <w:ins w:id="792" w:author="Huawei" w:date="2022-10-10T22:46:00Z">
              <w:r>
                <w:t xml:space="preserve">Maintaining </w:t>
              </w:r>
            </w:ins>
            <w:ins w:id="793" w:author="Huawei" w:date="2022-10-10T22:48:00Z">
              <w:r>
                <w:t xml:space="preserve">measurement </w:t>
              </w:r>
            </w:ins>
            <w:ins w:id="794" w:author="Huawei" w:date="2022-10-10T22:46:00Z">
              <w:r>
                <w:t>configuration information after connection release, t</w:t>
              </w:r>
            </w:ins>
            <w:ins w:id="795" w:author="Huawei" w:date="2022-10-10T22:45:00Z">
              <w:r>
                <w:t xml:space="preserve">hen UE would perform </w:t>
              </w:r>
              <w:r>
                <w:lastRenderedPageBreak/>
                <w:t>measurements according to the configuration at connection setup</w:t>
              </w:r>
            </w:ins>
            <w:ins w:id="796" w:author="Huawei" w:date="2022-10-10T22:47:00Z">
              <w:r>
                <w:t>.</w:t>
              </w:r>
            </w:ins>
            <w:ins w:id="797" w:author="Huawei" w:date="2022-10-10T22:48:00Z">
              <w:r>
                <w:t xml:space="preserve"> We are open to further discuss the detail</w:t>
              </w:r>
            </w:ins>
            <w:ins w:id="798" w:author="Huawei" w:date="2022-10-10T22:49:00Z">
              <w:r>
                <w:t>s.</w:t>
              </w:r>
            </w:ins>
          </w:p>
        </w:tc>
      </w:tr>
      <w:tr w:rsidR="004C29E1" w14:paraId="5F4C1928" w14:textId="77777777" w:rsidTr="00D97DA0">
        <w:trPr>
          <w:ins w:id="799" w:author="vivo" w:date="2022-10-11T10:40:00Z"/>
        </w:trPr>
        <w:tc>
          <w:tcPr>
            <w:tcW w:w="1129" w:type="dxa"/>
          </w:tcPr>
          <w:p w14:paraId="4C5ACF74" w14:textId="677D9D86" w:rsidR="004C29E1" w:rsidRDefault="00905318" w:rsidP="004C29E1">
            <w:pPr>
              <w:spacing w:after="120"/>
              <w:rPr>
                <w:ins w:id="800" w:author="vivo" w:date="2022-10-11T10:40:00Z"/>
                <w:rFonts w:eastAsiaTheme="minorEastAsia"/>
                <w:color w:val="000000" w:themeColor="text1"/>
                <w:szCs w:val="24"/>
                <w:lang w:eastAsia="zh-CN"/>
              </w:rPr>
            </w:pPr>
            <w:ins w:id="801" w:author="vivo" w:date="2022-10-11T10:40:00Z">
              <w:r>
                <w:rPr>
                  <w:rFonts w:eastAsiaTheme="minorEastAsia"/>
                  <w:color w:val="000000" w:themeColor="text1"/>
                  <w:szCs w:val="24"/>
                  <w:lang w:eastAsia="zh-CN"/>
                </w:rPr>
                <w:lastRenderedPageBreak/>
                <w:t>V</w:t>
              </w:r>
              <w:r w:rsidR="004C29E1">
                <w:rPr>
                  <w:rFonts w:eastAsiaTheme="minorEastAsia"/>
                  <w:color w:val="000000" w:themeColor="text1"/>
                  <w:szCs w:val="24"/>
                  <w:lang w:eastAsia="zh-CN"/>
                </w:rPr>
                <w:t>ivo</w:t>
              </w:r>
            </w:ins>
          </w:p>
        </w:tc>
        <w:tc>
          <w:tcPr>
            <w:tcW w:w="8502" w:type="dxa"/>
          </w:tcPr>
          <w:p w14:paraId="52D56337" w14:textId="79AAF2B8" w:rsidR="004C29E1" w:rsidRDefault="004C29E1" w:rsidP="004C29E1">
            <w:pPr>
              <w:spacing w:after="120"/>
              <w:rPr>
                <w:ins w:id="802" w:author="vivo" w:date="2022-10-11T10:40:00Z"/>
                <w:rFonts w:eastAsiaTheme="minorEastAsia"/>
                <w:color w:val="0070C0"/>
                <w:szCs w:val="24"/>
                <w:lang w:eastAsia="zh-CN"/>
              </w:rPr>
            </w:pPr>
            <w:ins w:id="803" w:author="vivo" w:date="2022-10-11T10:40:00Z">
              <w:r>
                <w:rPr>
                  <w:rFonts w:eastAsiaTheme="minorEastAsia" w:hint="eastAsia"/>
                  <w:color w:val="0070C0"/>
                  <w:szCs w:val="24"/>
                  <w:lang w:eastAsia="zh-CN"/>
                </w:rPr>
                <w:t>F</w:t>
              </w:r>
              <w:r>
                <w:rPr>
                  <w:rFonts w:eastAsiaTheme="minorEastAsia"/>
                  <w:color w:val="0070C0"/>
                  <w:szCs w:val="24"/>
                  <w:lang w:eastAsia="zh-CN"/>
                </w:rPr>
                <w:t xml:space="preserve">ine with Option 1. </w:t>
              </w:r>
            </w:ins>
          </w:p>
        </w:tc>
      </w:tr>
      <w:tr w:rsidR="000148DB" w14:paraId="2F5A4CAC" w14:textId="77777777" w:rsidTr="00D97DA0">
        <w:trPr>
          <w:ins w:id="804" w:author="Griselda WANG" w:date="2022-10-11T20:11:00Z"/>
        </w:trPr>
        <w:tc>
          <w:tcPr>
            <w:tcW w:w="1129" w:type="dxa"/>
          </w:tcPr>
          <w:p w14:paraId="41F969CC" w14:textId="5A4548D4" w:rsidR="000148DB" w:rsidRDefault="000148DB" w:rsidP="000148DB">
            <w:pPr>
              <w:spacing w:after="120"/>
              <w:rPr>
                <w:ins w:id="805" w:author="Griselda WANG" w:date="2022-10-11T20:11:00Z"/>
                <w:rFonts w:eastAsiaTheme="minorEastAsia"/>
                <w:color w:val="000000" w:themeColor="text1"/>
                <w:szCs w:val="24"/>
                <w:lang w:eastAsia="zh-CN"/>
              </w:rPr>
            </w:pPr>
            <w:ins w:id="806" w:author="Griselda WANG" w:date="2022-10-11T20:11:00Z">
              <w:r>
                <w:rPr>
                  <w:rFonts w:eastAsiaTheme="minorEastAsia"/>
                  <w:color w:val="000000" w:themeColor="text1"/>
                  <w:szCs w:val="24"/>
                  <w:lang w:eastAsia="zh-CN"/>
                </w:rPr>
                <w:t>Ericsson</w:t>
              </w:r>
            </w:ins>
          </w:p>
        </w:tc>
        <w:tc>
          <w:tcPr>
            <w:tcW w:w="8502" w:type="dxa"/>
          </w:tcPr>
          <w:p w14:paraId="2F07D2C5" w14:textId="77777777" w:rsidR="000148DB" w:rsidRDefault="000148DB" w:rsidP="000148DB">
            <w:pPr>
              <w:rPr>
                <w:ins w:id="807" w:author="Griselda WANG" w:date="2022-10-11T20:11:00Z"/>
                <w:rFonts w:eastAsiaTheme="minorEastAsia"/>
                <w:color w:val="0070C0"/>
                <w:szCs w:val="24"/>
                <w:lang w:eastAsia="zh-CN"/>
              </w:rPr>
            </w:pPr>
            <w:ins w:id="808" w:author="Griselda WANG" w:date="2022-10-11T20:11:00Z">
              <w:r>
                <w:rPr>
                  <w:rFonts w:eastAsiaTheme="minorEastAsia"/>
                  <w:color w:val="0070C0"/>
                  <w:szCs w:val="24"/>
                  <w:lang w:eastAsia="zh-CN"/>
                </w:rPr>
                <w:t xml:space="preserve">We are fine with option 1. Just a question as this is related to </w:t>
              </w:r>
            </w:ins>
          </w:p>
          <w:p w14:paraId="5A2D9CAB" w14:textId="77777777" w:rsidR="000148DB" w:rsidRPr="00805BE8" w:rsidRDefault="000148DB" w:rsidP="000148DB">
            <w:pPr>
              <w:rPr>
                <w:ins w:id="809" w:author="Griselda WANG" w:date="2022-10-11T20:11:00Z"/>
                <w:b/>
                <w:color w:val="0070C0"/>
                <w:u w:val="single"/>
                <w:lang w:eastAsia="ko-KR"/>
              </w:rPr>
            </w:pPr>
            <w:ins w:id="810" w:author="Griselda WANG" w:date="2022-10-11T20:11:00Z">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Pr>
                  <w:b/>
                  <w:bCs/>
                  <w:color w:val="0070C0"/>
                  <w:u w:val="single"/>
                  <w:lang w:val="en-US" w:eastAsia="ko-KR"/>
                </w:rPr>
                <w:t xml:space="preserve"> of enhanced measurement</w:t>
              </w:r>
            </w:ins>
          </w:p>
          <w:p w14:paraId="185C7DFF" w14:textId="22E02271" w:rsidR="000148DB" w:rsidRDefault="000148DB" w:rsidP="000148DB">
            <w:pPr>
              <w:spacing w:after="120"/>
              <w:rPr>
                <w:ins w:id="811" w:author="Griselda WANG" w:date="2022-10-11T20:11:00Z"/>
                <w:rFonts w:eastAsiaTheme="minorEastAsia"/>
                <w:color w:val="0070C0"/>
                <w:szCs w:val="24"/>
                <w:lang w:eastAsia="zh-CN"/>
              </w:rPr>
            </w:pPr>
            <w:ins w:id="812" w:author="Griselda WANG" w:date="2022-10-11T20:11:00Z">
              <w:r>
                <w:rPr>
                  <w:rFonts w:eastAsiaTheme="minorEastAsia"/>
                  <w:color w:val="0070C0"/>
                  <w:szCs w:val="24"/>
                  <w:lang w:eastAsia="zh-CN"/>
                </w:rPr>
                <w:t>If UE to support EMR is not a prerequisite how can UE have the EMR configuration?</w:t>
              </w:r>
            </w:ins>
          </w:p>
        </w:tc>
      </w:tr>
      <w:tr w:rsidR="001866CE" w14:paraId="6FD2E61A" w14:textId="77777777" w:rsidTr="00D97DA0">
        <w:trPr>
          <w:ins w:id="813" w:author="Ada Wang (王苗)" w:date="2022-10-12T09:26:00Z"/>
        </w:trPr>
        <w:tc>
          <w:tcPr>
            <w:tcW w:w="1129" w:type="dxa"/>
          </w:tcPr>
          <w:p w14:paraId="70B2BBCE" w14:textId="5C1388D5" w:rsidR="001866CE" w:rsidRDefault="001866CE" w:rsidP="001866CE">
            <w:pPr>
              <w:spacing w:after="120"/>
              <w:rPr>
                <w:ins w:id="814" w:author="Ada Wang (王苗)" w:date="2022-10-12T09:26:00Z"/>
                <w:rFonts w:eastAsiaTheme="minorEastAsia"/>
                <w:color w:val="000000" w:themeColor="text1"/>
                <w:szCs w:val="24"/>
                <w:lang w:eastAsia="zh-CN"/>
              </w:rPr>
            </w:pPr>
            <w:ins w:id="815" w:author="Ada Wang (王苗)" w:date="2022-10-12T09:26:00Z">
              <w:r w:rsidRPr="00980912">
                <w:rPr>
                  <w:rFonts w:eastAsiaTheme="minorEastAsia" w:hint="eastAsia"/>
                  <w:color w:val="0070C0"/>
                  <w:szCs w:val="24"/>
                  <w:lang w:eastAsia="zh-CN"/>
                </w:rPr>
                <w:t>M</w:t>
              </w:r>
              <w:r w:rsidRPr="00980912">
                <w:rPr>
                  <w:rFonts w:eastAsiaTheme="minorEastAsia"/>
                  <w:color w:val="0070C0"/>
                  <w:szCs w:val="24"/>
                  <w:lang w:eastAsia="zh-CN"/>
                </w:rPr>
                <w:t>TK</w:t>
              </w:r>
            </w:ins>
          </w:p>
        </w:tc>
        <w:tc>
          <w:tcPr>
            <w:tcW w:w="8502" w:type="dxa"/>
          </w:tcPr>
          <w:p w14:paraId="7475427F" w14:textId="77777777" w:rsidR="001866CE" w:rsidRDefault="001866CE" w:rsidP="001866CE">
            <w:pPr>
              <w:spacing w:after="120"/>
              <w:rPr>
                <w:ins w:id="816" w:author="Ada Wang (王苗)" w:date="2022-10-12T09:26:00Z"/>
                <w:rFonts w:eastAsiaTheme="minorEastAsia"/>
                <w:color w:val="0070C0"/>
                <w:szCs w:val="24"/>
                <w:lang w:eastAsia="zh-CN"/>
              </w:rPr>
            </w:pPr>
            <w:ins w:id="817" w:author="Ada Wang (王苗)" w:date="2022-10-12T09:26:00Z">
              <w:r>
                <w:rPr>
                  <w:rFonts w:eastAsiaTheme="minorEastAsia"/>
                  <w:color w:val="0070C0"/>
                  <w:szCs w:val="24"/>
                  <w:lang w:eastAsia="zh-CN"/>
                </w:rPr>
                <w:t>Similar view with QC that we can discuss this issue later.</w:t>
              </w:r>
            </w:ins>
          </w:p>
          <w:p w14:paraId="5184EA49" w14:textId="77777777" w:rsidR="001866CE" w:rsidRDefault="001866CE" w:rsidP="001866CE">
            <w:pPr>
              <w:spacing w:after="120"/>
              <w:rPr>
                <w:ins w:id="818" w:author="Ada Wang (王苗)" w:date="2022-10-12T09:26:00Z"/>
                <w:rFonts w:eastAsiaTheme="minorEastAsia"/>
                <w:color w:val="0070C0"/>
                <w:szCs w:val="24"/>
                <w:lang w:eastAsia="zh-CN"/>
              </w:rPr>
            </w:pPr>
            <w:ins w:id="819" w:author="Ada Wang (王苗)" w:date="2022-10-12T09:26:00Z">
              <w:r>
                <w:rPr>
                  <w:rFonts w:eastAsiaTheme="minorEastAsia" w:hint="eastAsia"/>
                  <w:color w:val="0070C0"/>
                  <w:szCs w:val="24"/>
                  <w:lang w:eastAsia="zh-CN"/>
                </w:rPr>
                <w:t>R</w:t>
              </w:r>
              <w:r>
                <w:rPr>
                  <w:rFonts w:eastAsiaTheme="minorEastAsia"/>
                  <w:color w:val="0070C0"/>
                  <w:szCs w:val="24"/>
                  <w:lang w:eastAsia="zh-CN"/>
                </w:rPr>
                <w:t xml:space="preserve">egarding the proposal, we think more clarification is needed. Does “configuration” here refer to measurement configuration in connected mode or EMR configurations in RRC Release? </w:t>
              </w:r>
            </w:ins>
          </w:p>
          <w:p w14:paraId="731CDEF0" w14:textId="77777777" w:rsidR="001866CE" w:rsidRDefault="001866CE" w:rsidP="001866CE">
            <w:pPr>
              <w:spacing w:after="120"/>
              <w:rPr>
                <w:ins w:id="820" w:author="Ada Wang (王苗)" w:date="2022-10-12T09:26:00Z"/>
                <w:rFonts w:eastAsiaTheme="minorEastAsia"/>
                <w:color w:val="0070C0"/>
                <w:szCs w:val="24"/>
                <w:lang w:eastAsia="zh-CN"/>
              </w:rPr>
            </w:pPr>
            <w:ins w:id="821" w:author="Ada Wang (王苗)" w:date="2022-10-12T09:26:00Z">
              <w:r>
                <w:rPr>
                  <w:rFonts w:eastAsiaTheme="minorEastAsia"/>
                  <w:color w:val="0070C0"/>
                  <w:szCs w:val="24"/>
                  <w:lang w:eastAsia="zh-CN"/>
                </w:rPr>
                <w:t xml:space="preserve">If it is the former: Which one to maintain if </w:t>
              </w:r>
              <w:proofErr w:type="spellStart"/>
              <w:r>
                <w:rPr>
                  <w:rFonts w:eastAsiaTheme="minorEastAsia"/>
                  <w:color w:val="0070C0"/>
                  <w:szCs w:val="24"/>
                  <w:lang w:eastAsia="zh-CN"/>
                </w:rPr>
                <w:t>gNB</w:t>
              </w:r>
              <w:proofErr w:type="spellEnd"/>
              <w:r>
                <w:rPr>
                  <w:rFonts w:eastAsiaTheme="minorEastAsia"/>
                  <w:color w:val="0070C0"/>
                  <w:szCs w:val="24"/>
                  <w:lang w:eastAsia="zh-CN"/>
                </w:rPr>
                <w:t xml:space="preserve"> has ever reconfigured the measurement configuration? How does UE know which measurement object can be used for EMR purpose? </w:t>
              </w:r>
            </w:ins>
          </w:p>
          <w:p w14:paraId="13DBBC49" w14:textId="35A19706" w:rsidR="001866CE" w:rsidRDefault="001866CE" w:rsidP="001866CE">
            <w:pPr>
              <w:rPr>
                <w:ins w:id="822" w:author="Ada Wang (王苗)" w:date="2022-10-12T09:26:00Z"/>
                <w:rFonts w:eastAsiaTheme="minorEastAsia"/>
                <w:color w:val="0070C0"/>
                <w:szCs w:val="24"/>
                <w:lang w:eastAsia="zh-CN"/>
              </w:rPr>
            </w:pPr>
            <w:ins w:id="823" w:author="Ada Wang (王苗)" w:date="2022-10-12T09:26:00Z">
              <w:r>
                <w:rPr>
                  <w:rFonts w:eastAsiaTheme="minorEastAsia"/>
                  <w:color w:val="0070C0"/>
                  <w:szCs w:val="24"/>
                  <w:lang w:eastAsia="zh-CN"/>
                </w:rPr>
                <w:t>If it is the latter: why not using EMR configuration in SIB?</w:t>
              </w:r>
            </w:ins>
          </w:p>
        </w:tc>
      </w:tr>
      <w:tr w:rsidR="00193600" w14:paraId="5E9522B7" w14:textId="77777777" w:rsidTr="00D97DA0">
        <w:trPr>
          <w:ins w:id="824" w:author="Qiming Li" w:date="2022-10-12T13:26:00Z"/>
        </w:trPr>
        <w:tc>
          <w:tcPr>
            <w:tcW w:w="1129" w:type="dxa"/>
          </w:tcPr>
          <w:p w14:paraId="286F518D" w14:textId="438B6E06" w:rsidR="00193600" w:rsidRPr="00980912" w:rsidRDefault="00193600" w:rsidP="00193600">
            <w:pPr>
              <w:spacing w:after="120"/>
              <w:rPr>
                <w:ins w:id="825" w:author="Qiming Li" w:date="2022-10-12T13:26:00Z"/>
                <w:rFonts w:eastAsiaTheme="minorEastAsia"/>
                <w:color w:val="0070C0"/>
                <w:szCs w:val="24"/>
                <w:lang w:eastAsia="zh-CN"/>
              </w:rPr>
            </w:pPr>
            <w:ins w:id="826" w:author="Qiming Li" w:date="2022-10-12T13:26:00Z">
              <w:r>
                <w:rPr>
                  <w:rFonts w:eastAsiaTheme="minorEastAsia"/>
                  <w:color w:val="0070C0"/>
                  <w:szCs w:val="24"/>
                  <w:lang w:eastAsia="zh-CN"/>
                </w:rPr>
                <w:t>Apple</w:t>
              </w:r>
            </w:ins>
          </w:p>
        </w:tc>
        <w:tc>
          <w:tcPr>
            <w:tcW w:w="8502" w:type="dxa"/>
          </w:tcPr>
          <w:p w14:paraId="51986630" w14:textId="5708A383" w:rsidR="00193600" w:rsidRDefault="00193600" w:rsidP="00193600">
            <w:pPr>
              <w:spacing w:after="120"/>
              <w:rPr>
                <w:ins w:id="827" w:author="Qiming Li" w:date="2022-10-12T13:26:00Z"/>
                <w:rFonts w:eastAsiaTheme="minorEastAsia"/>
                <w:color w:val="0070C0"/>
                <w:szCs w:val="24"/>
                <w:lang w:eastAsia="zh-CN"/>
              </w:rPr>
            </w:pPr>
            <w:ins w:id="828" w:author="Qiming Li" w:date="2022-10-12T13:26:00Z">
              <w:r>
                <w:rPr>
                  <w:rFonts w:eastAsiaTheme="minorEastAsia"/>
                  <w:color w:val="0070C0"/>
                  <w:szCs w:val="24"/>
                  <w:lang w:eastAsia="zh-CN"/>
                </w:rPr>
                <w:t>We cannot agree on P1 at this moment. Besides the ambiguity mentioned by other companies, we think RAN4 shall focus on the feasibility of new measurement at current stage. The new measurement and EMR are two independent features.</w:t>
              </w:r>
            </w:ins>
          </w:p>
        </w:tc>
      </w:tr>
      <w:tr w:rsidR="00DE0EA3" w14:paraId="6C2DA05B" w14:textId="77777777" w:rsidTr="00D97DA0">
        <w:trPr>
          <w:ins w:id="829" w:author="Nokia Networks" w:date="2022-10-13T04:56:00Z"/>
        </w:trPr>
        <w:tc>
          <w:tcPr>
            <w:tcW w:w="1129" w:type="dxa"/>
          </w:tcPr>
          <w:p w14:paraId="5A8C9517" w14:textId="444DB730" w:rsidR="00DE0EA3" w:rsidRDefault="00DE0EA3" w:rsidP="00DE0EA3">
            <w:pPr>
              <w:spacing w:after="120"/>
              <w:rPr>
                <w:ins w:id="830" w:author="Nokia Networks" w:date="2022-10-13T04:56:00Z"/>
                <w:rFonts w:eastAsiaTheme="minorEastAsia"/>
                <w:color w:val="0070C0"/>
                <w:szCs w:val="24"/>
                <w:lang w:eastAsia="zh-CN"/>
              </w:rPr>
            </w:pPr>
            <w:ins w:id="831" w:author="Nokia Networks" w:date="2022-10-13T04:56:00Z">
              <w:r w:rsidRPr="00157D26">
                <w:rPr>
                  <w:color w:val="0070C0"/>
                  <w:szCs w:val="24"/>
                  <w:lang w:eastAsia="zh-CN"/>
                </w:rPr>
                <w:t>Nokia</w:t>
              </w:r>
            </w:ins>
          </w:p>
        </w:tc>
        <w:tc>
          <w:tcPr>
            <w:tcW w:w="8502" w:type="dxa"/>
          </w:tcPr>
          <w:p w14:paraId="5E4084A5" w14:textId="7479896C" w:rsidR="00DE0EA3" w:rsidRDefault="00DE0EA3" w:rsidP="00DE0EA3">
            <w:pPr>
              <w:spacing w:after="120"/>
              <w:rPr>
                <w:ins w:id="832" w:author="Nokia Networks" w:date="2022-10-13T04:56:00Z"/>
                <w:rFonts w:eastAsiaTheme="minorEastAsia"/>
                <w:color w:val="0070C0"/>
                <w:szCs w:val="24"/>
                <w:lang w:eastAsia="zh-CN"/>
              </w:rPr>
            </w:pPr>
            <w:ins w:id="833" w:author="Nokia Networks" w:date="2022-10-13T04:56:00Z">
              <w:r w:rsidRPr="00157D26">
                <w:rPr>
                  <w:color w:val="0070C0"/>
                  <w:szCs w:val="24"/>
                  <w:lang w:eastAsia="zh-CN"/>
                </w:rPr>
                <w:t xml:space="preserve">We would like to clarify this. It is proposed that the UE can be configured to maintain configuration information including the measurements configuration with respect to one or more serving cells after connection release or when data exchange is suspended. The UE would then perform measurements according to the configuration at connection setup or when the data exchange is resumed. </w:t>
              </w:r>
            </w:ins>
          </w:p>
        </w:tc>
      </w:tr>
      <w:tr w:rsidR="0041626A" w14:paraId="1A024486" w14:textId="77777777" w:rsidTr="00D97DA0">
        <w:trPr>
          <w:ins w:id="834" w:author="CATT-Gao Lingyu" w:date="2022-10-13T13:15:00Z"/>
        </w:trPr>
        <w:tc>
          <w:tcPr>
            <w:tcW w:w="1129" w:type="dxa"/>
          </w:tcPr>
          <w:p w14:paraId="681B5355" w14:textId="718DD78B" w:rsidR="0041626A" w:rsidRPr="00157D26" w:rsidRDefault="0041626A" w:rsidP="00DE0EA3">
            <w:pPr>
              <w:spacing w:after="120"/>
              <w:rPr>
                <w:ins w:id="835" w:author="CATT-Gao Lingyu" w:date="2022-10-13T13:15:00Z"/>
                <w:color w:val="0070C0"/>
                <w:szCs w:val="24"/>
                <w:lang w:eastAsia="zh-CN"/>
              </w:rPr>
            </w:pPr>
            <w:ins w:id="836" w:author="CATT-Gao Lingyu" w:date="2022-10-13T13:15:00Z">
              <w:r>
                <w:rPr>
                  <w:rFonts w:eastAsiaTheme="minorEastAsia" w:hint="eastAsia"/>
                  <w:color w:val="000000" w:themeColor="text1"/>
                  <w:szCs w:val="24"/>
                  <w:lang w:eastAsia="zh-CN"/>
                </w:rPr>
                <w:t>CATT</w:t>
              </w:r>
            </w:ins>
          </w:p>
        </w:tc>
        <w:tc>
          <w:tcPr>
            <w:tcW w:w="8502" w:type="dxa"/>
          </w:tcPr>
          <w:p w14:paraId="7B58D578" w14:textId="6992E907" w:rsidR="0041626A" w:rsidRPr="00157D26" w:rsidRDefault="0041626A" w:rsidP="00DE0EA3">
            <w:pPr>
              <w:spacing w:after="120"/>
              <w:rPr>
                <w:ins w:id="837" w:author="CATT-Gao Lingyu" w:date="2022-10-13T13:15:00Z"/>
                <w:color w:val="0070C0"/>
                <w:szCs w:val="24"/>
                <w:lang w:eastAsia="zh-CN"/>
              </w:rPr>
            </w:pPr>
            <w:ins w:id="838" w:author="CATT-Gao Lingyu" w:date="2022-10-13T13:15:00Z">
              <w:r>
                <w:rPr>
                  <w:rFonts w:eastAsiaTheme="minorEastAsia" w:hint="eastAsia"/>
                  <w:color w:val="0070C0"/>
                  <w:szCs w:val="24"/>
                  <w:lang w:eastAsia="zh-CN"/>
                </w:rPr>
                <w:t>F</w:t>
              </w:r>
              <w:r>
                <w:rPr>
                  <w:rFonts w:eastAsiaTheme="minorEastAsia"/>
                  <w:color w:val="0070C0"/>
                  <w:szCs w:val="24"/>
                  <w:lang w:eastAsia="zh-CN"/>
                </w:rPr>
                <w:t xml:space="preserve">ine with Option 1. </w:t>
              </w:r>
            </w:ins>
          </w:p>
        </w:tc>
      </w:tr>
    </w:tbl>
    <w:p w14:paraId="274F0315" w14:textId="77777777" w:rsidR="008A68E8" w:rsidRDefault="008A68E8" w:rsidP="005B4802">
      <w:pPr>
        <w:rPr>
          <w:color w:val="0070C0"/>
          <w:lang w:val="en-US" w:eastAsia="zh-CN"/>
        </w:rPr>
      </w:pPr>
    </w:p>
    <w:p w14:paraId="5B8D821B" w14:textId="77777777" w:rsidR="000F2222" w:rsidRDefault="000F2222" w:rsidP="005B4802">
      <w:pPr>
        <w:rPr>
          <w:color w:val="0070C0"/>
          <w:lang w:val="en-US" w:eastAsia="zh-CN"/>
        </w:rPr>
      </w:pPr>
    </w:p>
    <w:p w14:paraId="59C72FE3" w14:textId="6D8EAEDB" w:rsidR="0093193E" w:rsidRPr="0093193E" w:rsidRDefault="0093193E" w:rsidP="00B90AF7">
      <w:pPr>
        <w:pStyle w:val="Heading3"/>
      </w:pPr>
      <w:r w:rsidRPr="0093193E">
        <w:t xml:space="preserve">Sub-topic </w:t>
      </w:r>
      <w:r>
        <w:t>1</w:t>
      </w:r>
      <w:r w:rsidRPr="0093193E">
        <w:t>-2: Assumptions for feasibility study</w:t>
      </w:r>
    </w:p>
    <w:p w14:paraId="093A3141" w14:textId="616B126F" w:rsidR="00372E44" w:rsidRDefault="00372E44" w:rsidP="00372E44">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RF chain status when performing enhanced measurement</w:t>
      </w:r>
    </w:p>
    <w:p w14:paraId="63AF093C" w14:textId="7A142921" w:rsidR="00AA25DB" w:rsidRPr="0093193E" w:rsidRDefault="00AA25DB" w:rsidP="00372E44">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intra-band CA/DC</w:t>
      </w:r>
    </w:p>
    <w:p w14:paraId="1F4F2897" w14:textId="4209F723" w:rsidR="00491BFA" w:rsidRDefault="00372E44" w:rsidP="00372E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sidR="00491BFA">
        <w:rPr>
          <w:rFonts w:eastAsia="SimSun"/>
          <w:color w:val="0070C0"/>
          <w:szCs w:val="24"/>
          <w:lang w:eastAsia="zh-CN"/>
        </w:rPr>
        <w:t>(Xiaomi</w:t>
      </w:r>
      <w:r w:rsidR="0073064D">
        <w:rPr>
          <w:rFonts w:eastAsia="SimSun"/>
          <w:color w:val="0070C0"/>
          <w:szCs w:val="24"/>
          <w:lang w:eastAsia="zh-CN"/>
        </w:rPr>
        <w:t>, Apple</w:t>
      </w:r>
      <w:r w:rsidR="008C5027">
        <w:rPr>
          <w:rFonts w:eastAsia="SimSun"/>
          <w:color w:val="0070C0"/>
          <w:szCs w:val="24"/>
          <w:lang w:eastAsia="zh-CN"/>
        </w:rPr>
        <w:t>, LG</w:t>
      </w:r>
      <w:r w:rsidR="00354A3F">
        <w:rPr>
          <w:rFonts w:eastAsia="SimSun"/>
          <w:color w:val="0070C0"/>
          <w:szCs w:val="24"/>
          <w:lang w:eastAsia="zh-CN"/>
        </w:rPr>
        <w:t>, HW</w:t>
      </w:r>
      <w:r w:rsidR="00491BFA">
        <w:rPr>
          <w:rFonts w:eastAsia="SimSun"/>
          <w:color w:val="0070C0"/>
          <w:szCs w:val="24"/>
          <w:lang w:eastAsia="zh-CN"/>
        </w:rPr>
        <w:t>)</w:t>
      </w:r>
    </w:p>
    <w:p w14:paraId="0DAE3464" w14:textId="42F9BD4E" w:rsidR="00833BD9" w:rsidRPr="00491BFA" w:rsidRDefault="00833BD9" w:rsidP="00491BFA">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 xml:space="preserve">1 active Rx chain </w:t>
      </w:r>
    </w:p>
    <w:p w14:paraId="62117CB6" w14:textId="5C52B659" w:rsidR="003B6F79" w:rsidRDefault="003B6F79" w:rsidP="003B6F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(CMCC</w:t>
      </w:r>
      <w:r w:rsidR="00546480">
        <w:rPr>
          <w:rFonts w:eastAsia="SimSun"/>
          <w:color w:val="0070C0"/>
          <w:szCs w:val="24"/>
          <w:lang w:eastAsia="zh-CN"/>
        </w:rPr>
        <w:t>, vivo</w:t>
      </w:r>
      <w:r>
        <w:rPr>
          <w:rFonts w:eastAsia="SimSun"/>
          <w:color w:val="0070C0"/>
          <w:szCs w:val="24"/>
          <w:lang w:eastAsia="zh-CN"/>
        </w:rPr>
        <w:t>)</w:t>
      </w:r>
    </w:p>
    <w:p w14:paraId="53EA3672" w14:textId="141C7DCC" w:rsidR="003B6F79" w:rsidRPr="00491BFA" w:rsidRDefault="003B6F79" w:rsidP="003B6F79">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2 active Rx chains</w:t>
      </w:r>
    </w:p>
    <w:p w14:paraId="539CC0FD" w14:textId="77777777" w:rsidR="00372E44" w:rsidRPr="006100EF" w:rsidRDefault="00372E44" w:rsidP="00372E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3FA48A6B" w14:textId="77777777" w:rsidR="00372E44" w:rsidRDefault="00372E44" w:rsidP="00372E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372E44" w14:paraId="5819B065" w14:textId="77777777" w:rsidTr="00D97DA0">
        <w:tc>
          <w:tcPr>
            <w:tcW w:w="1129" w:type="dxa"/>
          </w:tcPr>
          <w:p w14:paraId="265F02EA" w14:textId="77777777" w:rsidR="00372E44" w:rsidRDefault="00372E44" w:rsidP="00D97DA0">
            <w:pPr>
              <w:spacing w:after="120"/>
              <w:rPr>
                <w:color w:val="0070C0"/>
                <w:szCs w:val="24"/>
                <w:lang w:eastAsia="zh-CN"/>
              </w:rPr>
            </w:pPr>
            <w:r>
              <w:rPr>
                <w:color w:val="0070C0"/>
                <w:szCs w:val="24"/>
                <w:lang w:eastAsia="zh-CN"/>
              </w:rPr>
              <w:t>Company</w:t>
            </w:r>
          </w:p>
        </w:tc>
        <w:tc>
          <w:tcPr>
            <w:tcW w:w="8502" w:type="dxa"/>
          </w:tcPr>
          <w:p w14:paraId="25FF8EE5" w14:textId="77777777" w:rsidR="00372E44" w:rsidRDefault="00372E44" w:rsidP="00D97DA0">
            <w:pPr>
              <w:spacing w:after="120"/>
              <w:rPr>
                <w:color w:val="0070C0"/>
                <w:szCs w:val="24"/>
                <w:lang w:eastAsia="zh-CN"/>
              </w:rPr>
            </w:pPr>
            <w:r>
              <w:rPr>
                <w:color w:val="0070C0"/>
                <w:szCs w:val="24"/>
                <w:lang w:eastAsia="zh-CN"/>
              </w:rPr>
              <w:t>Comments</w:t>
            </w:r>
          </w:p>
        </w:tc>
      </w:tr>
      <w:tr w:rsidR="00DE7BBF" w14:paraId="4AE6B3D1" w14:textId="77777777" w:rsidTr="00D97DA0">
        <w:tc>
          <w:tcPr>
            <w:tcW w:w="1129" w:type="dxa"/>
          </w:tcPr>
          <w:p w14:paraId="6C90FE49" w14:textId="3E8ED903" w:rsidR="00DE7BBF" w:rsidRPr="009768BA" w:rsidRDefault="00DE7BBF" w:rsidP="00DE7BBF">
            <w:pPr>
              <w:spacing w:after="120"/>
              <w:rPr>
                <w:color w:val="000000" w:themeColor="text1"/>
                <w:szCs w:val="24"/>
                <w:lang w:eastAsia="zh-CN"/>
              </w:rPr>
            </w:pPr>
            <w:ins w:id="839" w:author="Qualcomm-CH" w:date="2022-10-10T00:19:00Z">
              <w:r>
                <w:rPr>
                  <w:color w:val="000000" w:themeColor="text1"/>
                  <w:szCs w:val="24"/>
                  <w:lang w:eastAsia="zh-CN"/>
                </w:rPr>
                <w:t>Qualcomm</w:t>
              </w:r>
            </w:ins>
          </w:p>
        </w:tc>
        <w:tc>
          <w:tcPr>
            <w:tcW w:w="8502" w:type="dxa"/>
          </w:tcPr>
          <w:p w14:paraId="1178306E" w14:textId="09281AAA" w:rsidR="00DE7BBF" w:rsidRDefault="00DE7BBF" w:rsidP="00DE7BBF">
            <w:pPr>
              <w:spacing w:after="120"/>
              <w:rPr>
                <w:color w:val="0070C0"/>
                <w:szCs w:val="24"/>
                <w:lang w:eastAsia="zh-CN"/>
              </w:rPr>
            </w:pPr>
            <w:ins w:id="840" w:author="Qualcomm-CH" w:date="2022-10-10T00:19:00Z">
              <w:r>
                <w:rPr>
                  <w:color w:val="0070C0"/>
                  <w:szCs w:val="24"/>
                  <w:lang w:eastAsia="zh-CN"/>
                </w:rPr>
                <w:t>Support Option 1 for now. If any enhancement is introduced in this release, the solution should be the one that is applicable to Option 1. If Option 2 shall be a prerequisite of the enhancement, we do not support the solution. In addition, for Option 2, impacts on UE power consumption and so on should be provided too. Otherwise, it should be off the table.</w:t>
              </w:r>
            </w:ins>
          </w:p>
        </w:tc>
      </w:tr>
      <w:tr w:rsidR="00F0391C" w14:paraId="190BA0F4" w14:textId="77777777" w:rsidTr="00D97DA0">
        <w:trPr>
          <w:ins w:id="841" w:author="Huawei" w:date="2022-10-10T22:49:00Z"/>
        </w:trPr>
        <w:tc>
          <w:tcPr>
            <w:tcW w:w="1129" w:type="dxa"/>
          </w:tcPr>
          <w:p w14:paraId="773084EE" w14:textId="65F997C1" w:rsidR="00F0391C" w:rsidRPr="00F0391C" w:rsidRDefault="00F0391C" w:rsidP="00DE7BBF">
            <w:pPr>
              <w:spacing w:after="120"/>
              <w:rPr>
                <w:ins w:id="842" w:author="Huawei" w:date="2022-10-10T22:49:00Z"/>
                <w:rFonts w:eastAsiaTheme="minorEastAsia"/>
                <w:color w:val="000000" w:themeColor="text1"/>
                <w:szCs w:val="24"/>
                <w:lang w:eastAsia="zh-CN"/>
              </w:rPr>
            </w:pPr>
            <w:ins w:id="843" w:author="Huawei" w:date="2022-10-10T22:4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45DB4417" w14:textId="1FA5B8E6" w:rsidR="00F0391C" w:rsidRDefault="00F0391C" w:rsidP="00F0391C">
            <w:pPr>
              <w:spacing w:beforeLines="50" w:before="120"/>
              <w:rPr>
                <w:ins w:id="844" w:author="Huawei" w:date="2022-10-10T22:50:00Z"/>
                <w:rFonts w:eastAsia="SimSun"/>
                <w:lang w:eastAsia="zh-CN"/>
              </w:rPr>
            </w:pPr>
            <w:ins w:id="845" w:author="Huawei" w:date="2022-10-10T22:50:00Z">
              <w:r>
                <w:rPr>
                  <w:rFonts w:eastAsiaTheme="minorEastAsia"/>
                  <w:color w:val="0070C0"/>
                  <w:szCs w:val="24"/>
                  <w:lang w:eastAsia="zh-CN"/>
                </w:rPr>
                <w:t xml:space="preserve">Support option 1. </w:t>
              </w:r>
              <w:r>
                <w:rPr>
                  <w:rFonts w:eastAsia="SimSun"/>
                  <w:lang w:eastAsia="zh-CN"/>
                </w:rPr>
                <w:t xml:space="preserve">When UE setup CA/DC after it enters to connected mode depends on the subsequent traffic load. It is likely that network doesn’t configure CA/DC for the UE after it reports the </w:t>
              </w:r>
            </w:ins>
            <w:ins w:id="846" w:author="Huawei" w:date="2022-10-10T22:51:00Z">
              <w:r>
                <w:rPr>
                  <w:rFonts w:eastAsia="SimSun"/>
                  <w:lang w:eastAsia="zh-CN"/>
                </w:rPr>
                <w:t>improved</w:t>
              </w:r>
            </w:ins>
            <w:ins w:id="847" w:author="Huawei" w:date="2022-10-10T22:50:00Z">
              <w:r>
                <w:rPr>
                  <w:rFonts w:eastAsia="SimSun"/>
                  <w:lang w:eastAsia="zh-CN"/>
                </w:rPr>
                <w:t xml:space="preserve"> measurement results achieved during RRC connection setup/resume procedure. So from UE implementation perspective, it is not desired to open two active RF chains only during RRC connection setup/resume while before and after this procedure, one RF chain is used. </w:t>
              </w:r>
            </w:ins>
          </w:p>
          <w:p w14:paraId="1B68A842" w14:textId="368C77C3" w:rsidR="00F0391C" w:rsidRPr="00F0391C" w:rsidRDefault="00F0391C" w:rsidP="00DE7BBF">
            <w:pPr>
              <w:spacing w:after="120"/>
              <w:rPr>
                <w:ins w:id="848" w:author="Huawei" w:date="2022-10-10T22:49:00Z"/>
                <w:rFonts w:eastAsiaTheme="minorEastAsia"/>
                <w:color w:val="0070C0"/>
                <w:szCs w:val="24"/>
                <w:lang w:eastAsia="zh-CN"/>
              </w:rPr>
            </w:pPr>
          </w:p>
        </w:tc>
      </w:tr>
      <w:tr w:rsidR="000C79BC" w14:paraId="7F6D02C2" w14:textId="77777777" w:rsidTr="00D97DA0">
        <w:trPr>
          <w:ins w:id="849" w:author="vivo" w:date="2022-10-11T10:40:00Z"/>
        </w:trPr>
        <w:tc>
          <w:tcPr>
            <w:tcW w:w="1129" w:type="dxa"/>
          </w:tcPr>
          <w:p w14:paraId="49F50E20" w14:textId="7ECB8EC1" w:rsidR="000C79BC" w:rsidRDefault="00905318" w:rsidP="000C79BC">
            <w:pPr>
              <w:spacing w:after="120"/>
              <w:rPr>
                <w:ins w:id="850" w:author="vivo" w:date="2022-10-11T10:40:00Z"/>
                <w:rFonts w:eastAsiaTheme="minorEastAsia"/>
                <w:color w:val="000000" w:themeColor="text1"/>
                <w:szCs w:val="24"/>
                <w:lang w:eastAsia="zh-CN"/>
              </w:rPr>
            </w:pPr>
            <w:ins w:id="851" w:author="vivo" w:date="2022-10-11T10:40:00Z">
              <w:r>
                <w:rPr>
                  <w:rFonts w:eastAsiaTheme="minorEastAsia"/>
                  <w:color w:val="000000" w:themeColor="text1"/>
                  <w:szCs w:val="24"/>
                  <w:lang w:eastAsia="zh-CN"/>
                </w:rPr>
                <w:lastRenderedPageBreak/>
                <w:t>V</w:t>
              </w:r>
              <w:r w:rsidR="000C79BC">
                <w:rPr>
                  <w:rFonts w:eastAsiaTheme="minorEastAsia"/>
                  <w:color w:val="000000" w:themeColor="text1"/>
                  <w:szCs w:val="24"/>
                  <w:lang w:eastAsia="zh-CN"/>
                </w:rPr>
                <w:t>ivo</w:t>
              </w:r>
            </w:ins>
          </w:p>
        </w:tc>
        <w:tc>
          <w:tcPr>
            <w:tcW w:w="8502" w:type="dxa"/>
          </w:tcPr>
          <w:p w14:paraId="3B512DCE" w14:textId="77777777" w:rsidR="000C79BC" w:rsidRDefault="000C79BC" w:rsidP="000C79BC">
            <w:pPr>
              <w:spacing w:after="120"/>
              <w:rPr>
                <w:ins w:id="852" w:author="vivo" w:date="2022-10-11T10:40:00Z"/>
                <w:rFonts w:eastAsiaTheme="minorEastAsia"/>
                <w:color w:val="0070C0"/>
                <w:szCs w:val="24"/>
                <w:lang w:eastAsia="zh-CN"/>
              </w:rPr>
            </w:pPr>
            <w:ins w:id="853" w:author="vivo" w:date="2022-10-11T10:40:00Z">
              <w:r>
                <w:rPr>
                  <w:rFonts w:eastAsiaTheme="minorEastAsia"/>
                  <w:color w:val="0070C0"/>
                  <w:szCs w:val="24"/>
                  <w:lang w:eastAsia="zh-CN"/>
                </w:rPr>
                <w:t>One thing needs to be clarified is, regarding our proposal below</w:t>
              </w:r>
              <w:r>
                <w:rPr>
                  <w:rFonts w:eastAsiaTheme="minorEastAsia" w:hint="eastAsia"/>
                  <w:color w:val="0070C0"/>
                  <w:szCs w:val="24"/>
                  <w:lang w:eastAsia="zh-CN"/>
                </w:rPr>
                <w:t>:</w:t>
              </w:r>
              <w:r>
                <w:rPr>
                  <w:rFonts w:eastAsiaTheme="minorEastAsia"/>
                  <w:color w:val="0070C0"/>
                  <w:szCs w:val="24"/>
                  <w:lang w:eastAsia="zh-CN"/>
                </w:rPr>
                <w:t xml:space="preserve"> </w:t>
              </w:r>
            </w:ins>
          </w:p>
          <w:p w14:paraId="345715B9" w14:textId="77777777" w:rsidR="000C79BC" w:rsidRDefault="000C79BC" w:rsidP="000C79BC">
            <w:pPr>
              <w:spacing w:after="120"/>
              <w:rPr>
                <w:ins w:id="854" w:author="vivo" w:date="2022-10-11T10:40:00Z"/>
                <w:rFonts w:eastAsia="SimSun"/>
                <w:u w:val="single"/>
              </w:rPr>
            </w:pPr>
            <w:ins w:id="855" w:author="vivo" w:date="2022-10-11T10:40:00Z">
              <w:r>
                <w:rPr>
                  <w:rFonts w:eastAsia="SimSun"/>
                  <w:u w:val="single"/>
                </w:rPr>
                <w:t>‘</w:t>
              </w:r>
              <w:r w:rsidRPr="00DA17F2">
                <w:rPr>
                  <w:rFonts w:eastAsia="SimSun"/>
                  <w:u w:val="single"/>
                </w:rPr>
                <w:t>Use two RF chain as the baseline when performing enhanced measurement</w:t>
              </w:r>
              <w:r>
                <w:rPr>
                  <w:rFonts w:eastAsia="SimSun"/>
                  <w:u w:val="single"/>
                </w:rPr>
                <w:t>’</w:t>
              </w:r>
            </w:ins>
          </w:p>
          <w:p w14:paraId="0BE9248A" w14:textId="7B741E9E" w:rsidR="000C79BC" w:rsidRDefault="000C79BC" w:rsidP="000C79BC">
            <w:pPr>
              <w:spacing w:after="120"/>
              <w:rPr>
                <w:ins w:id="856" w:author="vivo" w:date="2022-10-11T10:40:00Z"/>
              </w:rPr>
            </w:pPr>
            <w:ins w:id="857" w:author="vivo" w:date="2022-10-11T10:40:00Z">
              <w:r>
                <w:rPr>
                  <w:rFonts w:eastAsiaTheme="minorEastAsia"/>
                  <w:color w:val="0070C0"/>
                  <w:szCs w:val="24"/>
                  <w:u w:val="single"/>
                  <w:lang w:eastAsia="zh-CN"/>
                </w:rPr>
                <w:t xml:space="preserve">which does not include the scenario for intra-band CA/DC. More accurate, we propose related point in the last meeting: </w:t>
              </w:r>
              <w:r w:rsidRPr="00CF3E10">
                <w:rPr>
                  <w:rFonts w:eastAsiaTheme="minorEastAsia"/>
                  <w:color w:val="0070C0"/>
                  <w:szCs w:val="24"/>
                  <w:u w:val="single"/>
                  <w:lang w:eastAsia="zh-CN"/>
                </w:rPr>
                <w:t>FR2 intra-band CA is not the target scenario of enhanced measurement.</w:t>
              </w:r>
              <w:r>
                <w:rPr>
                  <w:rFonts w:eastAsiaTheme="minorEastAsia"/>
                  <w:color w:val="0070C0"/>
                  <w:szCs w:val="24"/>
                  <w:u w:val="single"/>
                  <w:lang w:eastAsia="zh-CN"/>
                </w:rPr>
                <w:t xml:space="preserve"> </w:t>
              </w:r>
              <w:r>
                <w:rPr>
                  <w:color w:val="0070C0"/>
                  <w:szCs w:val="24"/>
                  <w:u w:val="single"/>
                </w:rPr>
                <w:t>A</w:t>
              </w:r>
              <w:r>
                <w:rPr>
                  <w:szCs w:val="21"/>
                </w:rPr>
                <w:t>ccording to the current requirement on S</w:t>
              </w:r>
              <w:r w:rsidR="00905318">
                <w:rPr>
                  <w:szCs w:val="21"/>
                </w:rPr>
                <w:t>c</w:t>
              </w:r>
              <w:r>
                <w:rPr>
                  <w:szCs w:val="21"/>
                </w:rPr>
                <w:t>ell activation,</w:t>
              </w:r>
              <w:r w:rsidRPr="00A34AEE">
                <w:rPr>
                  <w:szCs w:val="21"/>
                </w:rPr>
                <w:t xml:space="preserve"> </w:t>
              </w:r>
              <w:r>
                <w:rPr>
                  <w:szCs w:val="21"/>
                </w:rPr>
                <w:t xml:space="preserve">for intra-band CA in FR2, we can know that the activation delay is </w:t>
              </w:r>
              <w:proofErr w:type="spellStart"/>
              <w:r w:rsidRPr="009C5807">
                <w:t>T</w:t>
              </w:r>
              <w:r w:rsidRPr="009C5807">
                <w:rPr>
                  <w:vertAlign w:val="subscript"/>
                </w:rPr>
                <w:t>FirstSSB</w:t>
              </w:r>
              <w:proofErr w:type="spellEnd"/>
              <w:r w:rsidRPr="009C5807">
                <w:rPr>
                  <w:lang w:eastAsia="zh-CN"/>
                </w:rPr>
                <w:t>+ 5ms</w:t>
              </w:r>
              <w:r>
                <w:t xml:space="preserve">. It seems there have little gain to perform enhanced measurement. </w:t>
              </w:r>
            </w:ins>
          </w:p>
          <w:p w14:paraId="0A2B7CCE" w14:textId="77777777" w:rsidR="000C79BC" w:rsidRDefault="000C79BC" w:rsidP="000C79BC">
            <w:pPr>
              <w:spacing w:after="120"/>
              <w:rPr>
                <w:ins w:id="858" w:author="vivo" w:date="2022-10-11T10:40:00Z"/>
                <w:rFonts w:eastAsiaTheme="minorEastAsia"/>
                <w:color w:val="0070C0"/>
                <w:szCs w:val="24"/>
                <w:u w:val="single"/>
                <w:lang w:eastAsia="zh-CN"/>
              </w:rPr>
            </w:pPr>
            <w:ins w:id="859" w:author="vivo" w:date="2022-10-11T10:40:00Z">
              <w:r>
                <w:rPr>
                  <w:rFonts w:eastAsiaTheme="minorEastAsia" w:hint="eastAsia"/>
                  <w:color w:val="0070C0"/>
                  <w:szCs w:val="24"/>
                  <w:u w:val="single"/>
                  <w:lang w:eastAsia="zh-CN"/>
                </w:rPr>
                <w:t>T</w:t>
              </w:r>
              <w:r>
                <w:rPr>
                  <w:rFonts w:eastAsiaTheme="minorEastAsia"/>
                  <w:color w:val="0070C0"/>
                  <w:szCs w:val="24"/>
                  <w:u w:val="single"/>
                  <w:lang w:eastAsia="zh-CN"/>
                </w:rPr>
                <w:t>herefore, we would like to propose the new Option:</w:t>
              </w:r>
            </w:ins>
          </w:p>
          <w:p w14:paraId="592BC68D" w14:textId="415FA6EE" w:rsidR="000C79BC" w:rsidRDefault="000C79BC" w:rsidP="0071501D">
            <w:pPr>
              <w:pStyle w:val="ListParagraph"/>
              <w:numPr>
                <w:ilvl w:val="0"/>
                <w:numId w:val="4"/>
              </w:numPr>
              <w:overflowPunct/>
              <w:autoSpaceDE/>
              <w:autoSpaceDN/>
              <w:adjustRightInd/>
              <w:spacing w:after="120"/>
              <w:ind w:left="720" w:firstLineChars="0"/>
              <w:textAlignment w:val="auto"/>
              <w:rPr>
                <w:ins w:id="860" w:author="vivo" w:date="2022-10-11T10:40:00Z"/>
                <w:rFonts w:eastAsiaTheme="minorEastAsia"/>
                <w:color w:val="0070C0"/>
                <w:szCs w:val="24"/>
                <w:lang w:eastAsia="zh-CN"/>
              </w:rPr>
            </w:pPr>
            <w:ins w:id="861" w:author="vivo" w:date="2022-10-11T10:40:00Z">
              <w:r>
                <w:rPr>
                  <w:rFonts w:eastAsiaTheme="minorEastAsia"/>
                  <w:color w:val="0070C0"/>
                  <w:szCs w:val="24"/>
                  <w:u w:val="single"/>
                  <w:lang w:eastAsia="zh-CN"/>
                </w:rPr>
                <w:t xml:space="preserve">Option 3: </w:t>
              </w:r>
              <w:r w:rsidRPr="0051276E">
                <w:rPr>
                  <w:color w:val="000000"/>
                  <w:szCs w:val="24"/>
                  <w:lang w:eastAsia="zh-CN"/>
                </w:rPr>
                <w:t>FR2 intra-band CA</w:t>
              </w:r>
              <w:r>
                <w:rPr>
                  <w:color w:val="000000"/>
                  <w:szCs w:val="24"/>
                  <w:lang w:eastAsia="zh-CN"/>
                </w:rPr>
                <w:t>/DC</w:t>
              </w:r>
              <w:r w:rsidRPr="0051276E">
                <w:rPr>
                  <w:color w:val="000000"/>
                  <w:szCs w:val="24"/>
                  <w:lang w:eastAsia="zh-CN"/>
                </w:rPr>
                <w:t xml:space="preserve"> is not the target scenario of enhanced measurement.</w:t>
              </w:r>
            </w:ins>
          </w:p>
        </w:tc>
      </w:tr>
      <w:tr w:rsidR="0000116E" w14:paraId="115DC280" w14:textId="77777777" w:rsidTr="00D97DA0">
        <w:trPr>
          <w:ins w:id="862" w:author="Xiaomi" w:date="2022-10-11T20:06:00Z"/>
        </w:trPr>
        <w:tc>
          <w:tcPr>
            <w:tcW w:w="1129" w:type="dxa"/>
          </w:tcPr>
          <w:p w14:paraId="34A703EE" w14:textId="14AB3BE1" w:rsidR="0000116E" w:rsidRDefault="0000116E" w:rsidP="000C79BC">
            <w:pPr>
              <w:spacing w:after="120"/>
              <w:rPr>
                <w:ins w:id="863" w:author="Xiaomi" w:date="2022-10-11T20:06:00Z"/>
                <w:rFonts w:eastAsiaTheme="minorEastAsia"/>
                <w:color w:val="000000" w:themeColor="text1"/>
                <w:szCs w:val="24"/>
                <w:lang w:eastAsia="zh-CN"/>
              </w:rPr>
            </w:pPr>
            <w:ins w:id="864" w:author="Xiaomi" w:date="2022-10-11T20:06: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64EA006" w14:textId="7020932D" w:rsidR="0000116E" w:rsidRDefault="0000116E" w:rsidP="000C79BC">
            <w:pPr>
              <w:spacing w:after="120"/>
              <w:rPr>
                <w:ins w:id="865" w:author="Xiaomi" w:date="2022-10-11T20:06:00Z"/>
                <w:rFonts w:eastAsiaTheme="minorEastAsia"/>
                <w:color w:val="0070C0"/>
                <w:szCs w:val="24"/>
                <w:lang w:eastAsia="zh-CN"/>
              </w:rPr>
            </w:pPr>
            <w:ins w:id="866" w:author="Xiaomi" w:date="2022-10-11T20:07:00Z">
              <w:r>
                <w:rPr>
                  <w:rFonts w:eastAsiaTheme="minorEastAsia" w:hint="eastAsia"/>
                  <w:color w:val="0070C0"/>
                  <w:szCs w:val="24"/>
                  <w:lang w:eastAsia="zh-CN"/>
                </w:rPr>
                <w:t>O</w:t>
              </w:r>
              <w:r>
                <w:rPr>
                  <w:rFonts w:eastAsiaTheme="minorEastAsia"/>
                  <w:color w:val="0070C0"/>
                  <w:szCs w:val="24"/>
                  <w:lang w:eastAsia="zh-CN"/>
                </w:rPr>
                <w:t>ption 1</w:t>
              </w:r>
            </w:ins>
            <w:ins w:id="867" w:author="Xiaomi" w:date="2022-10-11T20:08:00Z">
              <w:r>
                <w:rPr>
                  <w:rFonts w:eastAsiaTheme="minorEastAsia"/>
                  <w:color w:val="0070C0"/>
                  <w:szCs w:val="24"/>
                  <w:lang w:eastAsia="zh-CN"/>
                </w:rPr>
                <w:t xml:space="preserve">, </w:t>
              </w:r>
              <w:r>
                <w:t>for intra-band CA/DC case, one active Rx chain is assumed, and according to the side condition for FR2 S</w:t>
              </w:r>
              <w:r w:rsidR="00905318">
                <w:t>c</w:t>
              </w:r>
              <w:r>
                <w:t>ell activation requirements, the same Rx beam is assumed for receiving the serving cell and the target carrier, thus, there is no impact on RACH procedure due to Rx beam sweeping.</w:t>
              </w:r>
            </w:ins>
          </w:p>
        </w:tc>
      </w:tr>
      <w:tr w:rsidR="001866CE" w14:paraId="14D59247" w14:textId="77777777" w:rsidTr="00D97DA0">
        <w:trPr>
          <w:ins w:id="868" w:author="Ada Wang (王苗)" w:date="2022-10-12T09:27:00Z"/>
        </w:trPr>
        <w:tc>
          <w:tcPr>
            <w:tcW w:w="1129" w:type="dxa"/>
          </w:tcPr>
          <w:p w14:paraId="52EDA119" w14:textId="1C21DED7" w:rsidR="001866CE" w:rsidRDefault="001866CE" w:rsidP="001866CE">
            <w:pPr>
              <w:spacing w:after="120"/>
              <w:rPr>
                <w:ins w:id="869" w:author="Ada Wang (王苗)" w:date="2022-10-12T09:27:00Z"/>
                <w:rFonts w:eastAsiaTheme="minorEastAsia"/>
                <w:color w:val="000000" w:themeColor="text1"/>
                <w:szCs w:val="24"/>
                <w:lang w:eastAsia="zh-CN"/>
              </w:rPr>
            </w:pPr>
            <w:ins w:id="870" w:author="Ada Wang (王苗)" w:date="2022-10-12T09:27: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014A2762" w14:textId="5A6EA5D0" w:rsidR="001866CE" w:rsidRDefault="001866CE" w:rsidP="001866CE">
            <w:pPr>
              <w:spacing w:after="120"/>
              <w:rPr>
                <w:ins w:id="871" w:author="Ada Wang (王苗)" w:date="2022-10-12T09:27:00Z"/>
                <w:rFonts w:eastAsiaTheme="minorEastAsia"/>
                <w:color w:val="0070C0"/>
                <w:szCs w:val="24"/>
                <w:lang w:eastAsia="zh-CN"/>
              </w:rPr>
            </w:pPr>
            <w:ins w:id="872" w:author="Ada Wang (王苗)" w:date="2022-10-12T09:27:00Z">
              <w:r>
                <w:rPr>
                  <w:rFonts w:eastAsiaTheme="minorEastAsia"/>
                  <w:color w:val="0070C0"/>
                  <w:szCs w:val="24"/>
                  <w:lang w:eastAsia="zh-CN"/>
                </w:rPr>
                <w:t xml:space="preserve">Fine with </w:t>
              </w:r>
              <w:r>
                <w:rPr>
                  <w:rFonts w:eastAsiaTheme="minorEastAsia" w:hint="eastAsia"/>
                  <w:color w:val="0070C0"/>
                  <w:szCs w:val="24"/>
                  <w:lang w:eastAsia="zh-CN"/>
                </w:rPr>
                <w:t>O</w:t>
              </w:r>
              <w:r>
                <w:rPr>
                  <w:rFonts w:eastAsiaTheme="minorEastAsia"/>
                  <w:color w:val="0070C0"/>
                  <w:szCs w:val="24"/>
                  <w:lang w:eastAsia="zh-CN"/>
                </w:rPr>
                <w:t>ption 1, but intra-band CA/DC is not the target scenario in our understanding.</w:t>
              </w:r>
            </w:ins>
          </w:p>
        </w:tc>
      </w:tr>
      <w:tr w:rsidR="00935E26" w14:paraId="18E02178" w14:textId="77777777" w:rsidTr="00D97DA0">
        <w:trPr>
          <w:ins w:id="873" w:author="Jingjing Chen" w:date="2022-10-12T12:52:00Z"/>
        </w:trPr>
        <w:tc>
          <w:tcPr>
            <w:tcW w:w="1129" w:type="dxa"/>
          </w:tcPr>
          <w:p w14:paraId="65BACED4" w14:textId="5A660764" w:rsidR="00935E26" w:rsidRPr="00E32D85" w:rsidRDefault="00935E26" w:rsidP="001866CE">
            <w:pPr>
              <w:spacing w:after="120"/>
              <w:rPr>
                <w:ins w:id="874" w:author="Jingjing Chen" w:date="2022-10-12T12:52:00Z"/>
                <w:rFonts w:eastAsiaTheme="minorEastAsia"/>
                <w:color w:val="0070C0"/>
                <w:szCs w:val="24"/>
                <w:lang w:eastAsia="zh-CN"/>
              </w:rPr>
            </w:pPr>
            <w:ins w:id="875" w:author="Jingjing Chen" w:date="2022-10-12T12:52: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4A9D8ABC" w14:textId="37D08D58" w:rsidR="00935E26" w:rsidRDefault="00E435D5" w:rsidP="001866CE">
            <w:pPr>
              <w:spacing w:after="120"/>
              <w:rPr>
                <w:ins w:id="876" w:author="Jingjing Chen" w:date="2022-10-12T12:52:00Z"/>
                <w:rFonts w:eastAsiaTheme="minorEastAsia"/>
                <w:color w:val="0070C0"/>
                <w:szCs w:val="24"/>
                <w:lang w:eastAsia="zh-CN"/>
              </w:rPr>
            </w:pPr>
            <w:ins w:id="877" w:author="Jingjing Chen" w:date="2022-10-12T12:54:00Z">
              <w:r>
                <w:rPr>
                  <w:rFonts w:eastAsiaTheme="minorEastAsia"/>
                  <w:color w:val="0070C0"/>
                  <w:szCs w:val="24"/>
                  <w:lang w:eastAsia="zh-CN"/>
                </w:rPr>
                <w:t>W</w:t>
              </w:r>
            </w:ins>
            <w:ins w:id="878" w:author="Jingjing Chen" w:date="2022-10-12T12:53:00Z">
              <w:r>
                <w:rPr>
                  <w:rFonts w:eastAsiaTheme="minorEastAsia"/>
                  <w:color w:val="0070C0"/>
                  <w:szCs w:val="24"/>
                  <w:lang w:eastAsia="zh-CN"/>
                </w:rPr>
                <w:t xml:space="preserve">e would </w:t>
              </w:r>
              <w:proofErr w:type="spellStart"/>
              <w:r>
                <w:rPr>
                  <w:rFonts w:eastAsiaTheme="minorEastAsia"/>
                  <w:color w:val="0070C0"/>
                  <w:szCs w:val="24"/>
                  <w:lang w:eastAsia="zh-CN"/>
                </w:rPr>
                <w:t>likw</w:t>
              </w:r>
              <w:proofErr w:type="spellEnd"/>
              <w:r>
                <w:rPr>
                  <w:rFonts w:eastAsiaTheme="minorEastAsia"/>
                  <w:color w:val="0070C0"/>
                  <w:szCs w:val="24"/>
                  <w:lang w:eastAsia="zh-CN"/>
                </w:rPr>
                <w:t xml:space="preserve"> to </w:t>
              </w:r>
            </w:ins>
            <w:ins w:id="879" w:author="Jingjing Chen" w:date="2022-10-12T12:54:00Z">
              <w:r>
                <w:rPr>
                  <w:rFonts w:eastAsiaTheme="minorEastAsia"/>
                  <w:color w:val="0070C0"/>
                  <w:szCs w:val="24"/>
                  <w:lang w:eastAsia="zh-CN"/>
                </w:rPr>
                <w:t xml:space="preserve">know whether </w:t>
              </w:r>
              <w:r w:rsidRPr="00E435D5">
                <w:rPr>
                  <w:rFonts w:eastAsiaTheme="minorEastAsia"/>
                  <w:color w:val="0070C0"/>
                  <w:szCs w:val="24"/>
                  <w:lang w:eastAsia="zh-CN"/>
                </w:rPr>
                <w:t>intra-band CA/DC is the target scenario</w:t>
              </w:r>
              <w:r>
                <w:rPr>
                  <w:rFonts w:eastAsiaTheme="minorEastAsia"/>
                  <w:color w:val="0070C0"/>
                  <w:szCs w:val="24"/>
                  <w:lang w:eastAsia="zh-CN"/>
                </w:rPr>
                <w:t xml:space="preserve"> or not.</w:t>
              </w:r>
            </w:ins>
          </w:p>
        </w:tc>
      </w:tr>
      <w:tr w:rsidR="00193600" w14:paraId="6447751A" w14:textId="77777777" w:rsidTr="00D97DA0">
        <w:trPr>
          <w:ins w:id="880" w:author="Qiming Li" w:date="2022-10-12T13:26:00Z"/>
        </w:trPr>
        <w:tc>
          <w:tcPr>
            <w:tcW w:w="1129" w:type="dxa"/>
          </w:tcPr>
          <w:p w14:paraId="0BAAE9DA" w14:textId="265651A7" w:rsidR="00193600" w:rsidRDefault="00193600" w:rsidP="00193600">
            <w:pPr>
              <w:spacing w:after="120"/>
              <w:rPr>
                <w:ins w:id="881" w:author="Qiming Li" w:date="2022-10-12T13:26:00Z"/>
                <w:rFonts w:eastAsiaTheme="minorEastAsia"/>
                <w:color w:val="0070C0"/>
                <w:szCs w:val="24"/>
                <w:lang w:eastAsia="zh-CN"/>
              </w:rPr>
            </w:pPr>
            <w:ins w:id="882" w:author="Qiming Li" w:date="2022-10-12T13:26:00Z">
              <w:r>
                <w:rPr>
                  <w:rFonts w:eastAsiaTheme="minorEastAsia"/>
                  <w:color w:val="0070C0"/>
                  <w:szCs w:val="24"/>
                  <w:lang w:eastAsia="zh-CN"/>
                </w:rPr>
                <w:t>Apple</w:t>
              </w:r>
            </w:ins>
          </w:p>
        </w:tc>
        <w:tc>
          <w:tcPr>
            <w:tcW w:w="8502" w:type="dxa"/>
          </w:tcPr>
          <w:p w14:paraId="36DA003A" w14:textId="588739F3" w:rsidR="00193600" w:rsidRDefault="00193600" w:rsidP="00193600">
            <w:pPr>
              <w:spacing w:after="120"/>
              <w:rPr>
                <w:ins w:id="883" w:author="Qiming Li" w:date="2022-10-12T13:26:00Z"/>
                <w:rFonts w:eastAsiaTheme="minorEastAsia"/>
                <w:color w:val="0070C0"/>
                <w:szCs w:val="24"/>
                <w:lang w:eastAsia="zh-CN"/>
              </w:rPr>
            </w:pPr>
            <w:ins w:id="884" w:author="Qiming Li" w:date="2022-10-12T13:26:00Z">
              <w:r>
                <w:rPr>
                  <w:rFonts w:eastAsiaTheme="minorEastAsia"/>
                  <w:color w:val="0070C0"/>
                  <w:szCs w:val="24"/>
                  <w:lang w:eastAsia="zh-CN"/>
                </w:rPr>
                <w:t>Support option 1.</w:t>
              </w:r>
            </w:ins>
          </w:p>
        </w:tc>
      </w:tr>
      <w:tr w:rsidR="00905318" w14:paraId="085A12F3" w14:textId="77777777" w:rsidTr="00D97DA0">
        <w:trPr>
          <w:ins w:id="885" w:author="OPPO-Roy" w:date="2022-10-13T00:25:00Z"/>
        </w:trPr>
        <w:tc>
          <w:tcPr>
            <w:tcW w:w="1129" w:type="dxa"/>
          </w:tcPr>
          <w:p w14:paraId="60DD1A2C" w14:textId="4CDCC375" w:rsidR="00905318" w:rsidRDefault="00905318" w:rsidP="00193600">
            <w:pPr>
              <w:spacing w:after="120"/>
              <w:rPr>
                <w:ins w:id="886" w:author="OPPO-Roy" w:date="2022-10-13T00:25:00Z"/>
                <w:rFonts w:eastAsiaTheme="minorEastAsia"/>
                <w:color w:val="0070C0"/>
                <w:szCs w:val="24"/>
                <w:lang w:eastAsia="zh-CN"/>
              </w:rPr>
            </w:pPr>
            <w:ins w:id="887" w:author="OPPO-Roy" w:date="2022-10-13T00:25: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1D42022C" w14:textId="08150E8F" w:rsidR="00905318" w:rsidRDefault="00905318" w:rsidP="00193600">
            <w:pPr>
              <w:spacing w:after="120"/>
              <w:rPr>
                <w:ins w:id="888" w:author="OPPO-Roy" w:date="2022-10-13T00:25:00Z"/>
                <w:rFonts w:eastAsiaTheme="minorEastAsia"/>
                <w:color w:val="0070C0"/>
                <w:szCs w:val="24"/>
                <w:lang w:eastAsia="zh-CN"/>
              </w:rPr>
            </w:pPr>
            <w:ins w:id="889" w:author="OPPO-Roy" w:date="2022-10-13T00:25:00Z">
              <w:r>
                <w:rPr>
                  <w:rFonts w:eastAsiaTheme="minorEastAsia" w:hint="eastAsia"/>
                  <w:color w:val="0070C0"/>
                  <w:szCs w:val="24"/>
                  <w:lang w:eastAsia="zh-CN"/>
                </w:rPr>
                <w:t>S</w:t>
              </w:r>
              <w:r>
                <w:rPr>
                  <w:rFonts w:eastAsiaTheme="minorEastAsia"/>
                  <w:color w:val="0070C0"/>
                  <w:szCs w:val="24"/>
                  <w:lang w:eastAsia="zh-CN"/>
                </w:rPr>
                <w:t>upport option 1 as basic case.</w:t>
              </w:r>
            </w:ins>
          </w:p>
        </w:tc>
      </w:tr>
      <w:tr w:rsidR="00AE5ADE" w14:paraId="17B89013" w14:textId="77777777" w:rsidTr="00D97DA0">
        <w:trPr>
          <w:ins w:id="890" w:author="Jin Woong Park" w:date="2022-10-13T11:32:00Z"/>
        </w:trPr>
        <w:tc>
          <w:tcPr>
            <w:tcW w:w="1129" w:type="dxa"/>
          </w:tcPr>
          <w:p w14:paraId="3C919624" w14:textId="011B8AFE" w:rsidR="00AE5ADE" w:rsidRDefault="00AE5ADE" w:rsidP="00AE5ADE">
            <w:pPr>
              <w:spacing w:after="120"/>
              <w:rPr>
                <w:ins w:id="891" w:author="Jin Woong Park" w:date="2022-10-13T11:32:00Z"/>
                <w:rFonts w:eastAsiaTheme="minorEastAsia"/>
                <w:color w:val="0070C0"/>
                <w:szCs w:val="24"/>
                <w:lang w:eastAsia="zh-CN"/>
              </w:rPr>
            </w:pPr>
            <w:ins w:id="892" w:author="Jin Woong Park" w:date="2022-10-13T11:32:00Z">
              <w:r>
                <w:rPr>
                  <w:rFonts w:eastAsia="Malgun Gothic" w:hint="eastAsia"/>
                  <w:color w:val="000000" w:themeColor="text1"/>
                  <w:szCs w:val="24"/>
                  <w:lang w:eastAsia="ko-KR"/>
                </w:rPr>
                <w:t>LGE</w:t>
              </w:r>
            </w:ins>
          </w:p>
        </w:tc>
        <w:tc>
          <w:tcPr>
            <w:tcW w:w="8502" w:type="dxa"/>
          </w:tcPr>
          <w:p w14:paraId="3839AD42" w14:textId="18AFE4A1" w:rsidR="00AE5ADE" w:rsidRDefault="00AE5ADE" w:rsidP="00AE5ADE">
            <w:pPr>
              <w:spacing w:after="120"/>
              <w:rPr>
                <w:ins w:id="893" w:author="Jin Woong Park" w:date="2022-10-13T11:32:00Z"/>
                <w:rFonts w:eastAsiaTheme="minorEastAsia"/>
                <w:color w:val="0070C0"/>
                <w:szCs w:val="24"/>
                <w:lang w:eastAsia="zh-CN"/>
              </w:rPr>
            </w:pPr>
            <w:ins w:id="894" w:author="Jin Woong Park" w:date="2022-10-13T11:32:00Z">
              <w:r>
                <w:rPr>
                  <w:rFonts w:eastAsia="Malgun Gothic"/>
                  <w:color w:val="0070C0"/>
                  <w:szCs w:val="24"/>
                  <w:lang w:eastAsia="ko-KR"/>
                </w:rPr>
                <w:t>O</w:t>
              </w:r>
              <w:r>
                <w:rPr>
                  <w:rFonts w:eastAsia="Malgun Gothic" w:hint="eastAsia"/>
                  <w:color w:val="0070C0"/>
                  <w:szCs w:val="24"/>
                  <w:lang w:eastAsia="ko-KR"/>
                </w:rPr>
                <w:t xml:space="preserve">ption </w:t>
              </w:r>
              <w:r>
                <w:rPr>
                  <w:rFonts w:eastAsia="Malgun Gothic"/>
                  <w:color w:val="0070C0"/>
                  <w:szCs w:val="24"/>
                  <w:lang w:eastAsia="ko-KR"/>
                </w:rPr>
                <w:t>1.</w:t>
              </w:r>
            </w:ins>
          </w:p>
        </w:tc>
      </w:tr>
      <w:tr w:rsidR="00DE0EA3" w14:paraId="3DB2CDBC" w14:textId="77777777" w:rsidTr="00D97DA0">
        <w:trPr>
          <w:ins w:id="895" w:author="Nokia Networks" w:date="2022-10-13T04:56:00Z"/>
        </w:trPr>
        <w:tc>
          <w:tcPr>
            <w:tcW w:w="1129" w:type="dxa"/>
          </w:tcPr>
          <w:p w14:paraId="5BA05977" w14:textId="7D99DA83" w:rsidR="00DE0EA3" w:rsidRDefault="00DE0EA3" w:rsidP="00DE0EA3">
            <w:pPr>
              <w:spacing w:after="120"/>
              <w:rPr>
                <w:ins w:id="896" w:author="Nokia Networks" w:date="2022-10-13T04:56:00Z"/>
                <w:rFonts w:eastAsia="Malgun Gothic"/>
                <w:color w:val="000000" w:themeColor="text1"/>
                <w:szCs w:val="24"/>
                <w:lang w:eastAsia="ko-KR"/>
              </w:rPr>
            </w:pPr>
            <w:ins w:id="897" w:author="Nokia Networks" w:date="2022-10-13T04:56:00Z">
              <w:r w:rsidRPr="00D011B6">
                <w:rPr>
                  <w:rFonts w:eastAsiaTheme="minorEastAsia"/>
                  <w:color w:val="0070C0"/>
                  <w:szCs w:val="24"/>
                  <w:lang w:eastAsia="zh-CN"/>
                </w:rPr>
                <w:t>Nokia</w:t>
              </w:r>
            </w:ins>
          </w:p>
        </w:tc>
        <w:tc>
          <w:tcPr>
            <w:tcW w:w="8502" w:type="dxa"/>
          </w:tcPr>
          <w:p w14:paraId="1260C7CF" w14:textId="77777777" w:rsidR="00DE0EA3" w:rsidRPr="00E62243" w:rsidRDefault="00DE0EA3" w:rsidP="00DE0EA3">
            <w:pPr>
              <w:overflowPunct/>
              <w:autoSpaceDE/>
              <w:autoSpaceDN/>
              <w:adjustRightInd/>
              <w:spacing w:after="120"/>
              <w:textAlignment w:val="auto"/>
              <w:rPr>
                <w:ins w:id="898" w:author="Nokia Networks" w:date="2022-10-13T04:56:00Z"/>
                <w:rFonts w:eastAsiaTheme="minorEastAsia"/>
                <w:color w:val="0070C0"/>
                <w:szCs w:val="24"/>
                <w:lang w:eastAsia="zh-CN"/>
              </w:rPr>
            </w:pPr>
            <w:ins w:id="899" w:author="Nokia Networks" w:date="2022-10-13T04:56:00Z">
              <w:r w:rsidRPr="00D011B6">
                <w:rPr>
                  <w:rFonts w:eastAsiaTheme="minorEastAsia"/>
                  <w:color w:val="0070C0"/>
                  <w:szCs w:val="24"/>
                  <w:lang w:eastAsia="zh-CN"/>
                </w:rPr>
                <w:t xml:space="preserve">1-2-1-1 and 1-2-1-2 </w:t>
              </w:r>
              <w:r>
                <w:rPr>
                  <w:rFonts w:eastAsiaTheme="minorEastAsia"/>
                  <w:color w:val="0070C0"/>
                  <w:szCs w:val="24"/>
                  <w:lang w:eastAsia="zh-CN"/>
                </w:rPr>
                <w:t xml:space="preserve">can </w:t>
              </w:r>
              <w:r w:rsidRPr="00D011B6">
                <w:rPr>
                  <w:rFonts w:eastAsiaTheme="minorEastAsia"/>
                  <w:color w:val="0070C0"/>
                  <w:szCs w:val="24"/>
                  <w:lang w:eastAsia="zh-CN"/>
                </w:rPr>
                <w:t xml:space="preserve">be combined </w:t>
              </w:r>
            </w:ins>
          </w:p>
          <w:p w14:paraId="25DDF930" w14:textId="77777777" w:rsidR="00DE0EA3" w:rsidRDefault="00DE0EA3" w:rsidP="00DE0EA3">
            <w:pPr>
              <w:overflowPunct/>
              <w:autoSpaceDE/>
              <w:autoSpaceDN/>
              <w:adjustRightInd/>
              <w:spacing w:after="120"/>
              <w:textAlignment w:val="auto"/>
              <w:rPr>
                <w:ins w:id="900" w:author="Nokia Networks" w:date="2022-10-13T04:56:00Z"/>
                <w:rFonts w:eastAsiaTheme="minorEastAsia"/>
                <w:color w:val="0070C0"/>
                <w:szCs w:val="24"/>
                <w:lang w:eastAsia="zh-CN"/>
              </w:rPr>
            </w:pPr>
            <w:ins w:id="901" w:author="Nokia Networks" w:date="2022-10-13T04:56:00Z">
              <w:r>
                <w:rPr>
                  <w:rFonts w:eastAsiaTheme="minorEastAsia"/>
                  <w:color w:val="0070C0"/>
                  <w:szCs w:val="24"/>
                  <w:lang w:eastAsia="zh-CN"/>
                </w:rPr>
                <w:t xml:space="preserve">This discussion should be clarified in this meeting as the ambiguity around this topic is the same as in the last meeting. What do companies mean when they support one active or two active RF chains? Is this two active FR2 RF chains?  </w:t>
              </w:r>
            </w:ins>
          </w:p>
          <w:p w14:paraId="31950A24" w14:textId="4FAD67A0" w:rsidR="00DE0EA3" w:rsidRDefault="00DE0EA3" w:rsidP="00DE0EA3">
            <w:pPr>
              <w:spacing w:after="120"/>
              <w:rPr>
                <w:ins w:id="902" w:author="Nokia Networks" w:date="2022-10-13T04:56:00Z"/>
                <w:rFonts w:eastAsia="Malgun Gothic"/>
                <w:color w:val="0070C0"/>
                <w:szCs w:val="24"/>
                <w:lang w:eastAsia="ko-KR"/>
              </w:rPr>
            </w:pPr>
            <w:ins w:id="903" w:author="Nokia Networks" w:date="2022-10-13T04:56:00Z">
              <w:r w:rsidRPr="0050589C">
                <w:rPr>
                  <w:rFonts w:eastAsiaTheme="minorEastAsia"/>
                  <w:color w:val="0070C0"/>
                  <w:szCs w:val="24"/>
                  <w:lang w:eastAsia="zh-CN"/>
                </w:rPr>
                <w:t>We think that a reasonable baseline assumption is that there is at least one RF chain for each FR, one for FR1 and another for FR2.</w:t>
              </w:r>
              <w:r>
                <w:rPr>
                  <w:rFonts w:eastAsiaTheme="minorEastAsia"/>
                  <w:color w:val="0070C0"/>
                  <w:szCs w:val="24"/>
                  <w:lang w:eastAsia="zh-CN"/>
                </w:rPr>
                <w:t xml:space="preserve"> </w:t>
              </w:r>
              <w:r w:rsidRPr="0054668F">
                <w:rPr>
                  <w:rFonts w:eastAsiaTheme="minorEastAsia"/>
                  <w:color w:val="0070C0"/>
                  <w:szCs w:val="24"/>
                  <w:lang w:eastAsia="zh-CN"/>
                </w:rPr>
                <w:t>Hence, if assuming our baseline scenario of camping on FR1 cell and performing CA/DC measurements on FR2 carrier there would be one RF chain assumed in FR2. We are fine to compromise to this.</w:t>
              </w:r>
            </w:ins>
          </w:p>
        </w:tc>
      </w:tr>
    </w:tbl>
    <w:p w14:paraId="70BB0548" w14:textId="285E8E57" w:rsidR="00AA25DB" w:rsidRPr="0093193E" w:rsidRDefault="00AA25DB" w:rsidP="00AA25DB">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1-2</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inter-band CA/DC</w:t>
      </w:r>
    </w:p>
    <w:p w14:paraId="06B5E704" w14:textId="0FAC43F4" w:rsidR="00952407" w:rsidRDefault="00952407" w:rsidP="009524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sidR="009A080F">
        <w:rPr>
          <w:rFonts w:eastAsia="SimSun"/>
          <w:color w:val="0070C0"/>
          <w:szCs w:val="24"/>
          <w:lang w:eastAsia="zh-CN"/>
        </w:rPr>
        <w:t>1</w:t>
      </w:r>
      <w:r w:rsidRPr="006100EF">
        <w:rPr>
          <w:rFonts w:eastAsia="SimSun"/>
          <w:color w:val="0070C0"/>
          <w:szCs w:val="24"/>
          <w:lang w:eastAsia="zh-CN"/>
        </w:rPr>
        <w:t xml:space="preserve">: </w:t>
      </w:r>
      <w:r>
        <w:rPr>
          <w:rFonts w:eastAsia="SimSun"/>
          <w:color w:val="0070C0"/>
          <w:szCs w:val="24"/>
          <w:lang w:eastAsia="zh-CN"/>
        </w:rPr>
        <w:t>(Apple</w:t>
      </w:r>
      <w:r w:rsidR="008C5027">
        <w:rPr>
          <w:rFonts w:eastAsia="SimSun"/>
          <w:color w:val="0070C0"/>
          <w:szCs w:val="24"/>
          <w:lang w:eastAsia="zh-CN"/>
        </w:rPr>
        <w:t>, LG</w:t>
      </w:r>
      <w:r w:rsidR="00354A3F">
        <w:rPr>
          <w:rFonts w:eastAsia="SimSun"/>
          <w:color w:val="0070C0"/>
          <w:szCs w:val="24"/>
          <w:lang w:eastAsia="zh-CN"/>
        </w:rPr>
        <w:t>, HW</w:t>
      </w:r>
      <w:r>
        <w:rPr>
          <w:rFonts w:eastAsia="SimSun"/>
          <w:color w:val="0070C0"/>
          <w:szCs w:val="24"/>
          <w:lang w:eastAsia="zh-CN"/>
        </w:rPr>
        <w:t>)</w:t>
      </w:r>
    </w:p>
    <w:p w14:paraId="44F2E7B8" w14:textId="3D3A41E4" w:rsidR="00952407" w:rsidRPr="00833BD9" w:rsidRDefault="00952407" w:rsidP="00AA25DB">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1 active Rx chain</w:t>
      </w:r>
    </w:p>
    <w:p w14:paraId="19C0EB4D" w14:textId="431D32B6" w:rsidR="009A080F" w:rsidRPr="00682660" w:rsidRDefault="009A080F" w:rsidP="009A080F">
      <w:pPr>
        <w:pStyle w:val="ListParagraph"/>
        <w:numPr>
          <w:ilvl w:val="0"/>
          <w:numId w:val="4"/>
        </w:numPr>
        <w:overflowPunct/>
        <w:autoSpaceDE/>
        <w:autoSpaceDN/>
        <w:adjustRightInd/>
        <w:spacing w:after="120"/>
        <w:ind w:left="720" w:firstLineChars="0"/>
        <w:textAlignment w:val="auto"/>
        <w:rPr>
          <w:rFonts w:eastAsia="SimSun"/>
          <w:color w:val="0070C0"/>
          <w:szCs w:val="24"/>
          <w:lang w:val="fi-FI" w:eastAsia="zh-CN"/>
        </w:rPr>
      </w:pPr>
      <w:r w:rsidRPr="00682660">
        <w:rPr>
          <w:rFonts w:eastAsia="SimSun"/>
          <w:color w:val="0070C0"/>
          <w:szCs w:val="24"/>
          <w:lang w:val="fi-FI" w:eastAsia="zh-CN"/>
        </w:rPr>
        <w:t>Option 2: (Xiaomi, Nokia, CMCC, vivo)</w:t>
      </w:r>
    </w:p>
    <w:p w14:paraId="190FB4E1" w14:textId="77777777" w:rsidR="009A080F" w:rsidRDefault="009A080F" w:rsidP="009A080F">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1BFA">
        <w:rPr>
          <w:rFonts w:eastAsia="SimSun"/>
          <w:bCs/>
          <w:color w:val="0070C0"/>
          <w:szCs w:val="24"/>
          <w:lang w:eastAsia="zh-CN"/>
        </w:rPr>
        <w:t xml:space="preserve">2 active Rx chains </w:t>
      </w:r>
    </w:p>
    <w:p w14:paraId="43DA4AE9" w14:textId="77777777" w:rsidR="00AA25DB" w:rsidRPr="006100EF" w:rsidRDefault="00AA25DB" w:rsidP="00AA25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2878A00B" w14:textId="77777777" w:rsidR="00AA25DB" w:rsidRDefault="00AA25DB" w:rsidP="00AA25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AA25DB" w14:paraId="4F2A6A95" w14:textId="77777777" w:rsidTr="00D97DA0">
        <w:tc>
          <w:tcPr>
            <w:tcW w:w="1129" w:type="dxa"/>
          </w:tcPr>
          <w:p w14:paraId="36A07FD7" w14:textId="77777777" w:rsidR="00AA25DB" w:rsidRDefault="00AA25DB" w:rsidP="00D97DA0">
            <w:pPr>
              <w:spacing w:after="120"/>
              <w:rPr>
                <w:color w:val="0070C0"/>
                <w:szCs w:val="24"/>
                <w:lang w:eastAsia="zh-CN"/>
              </w:rPr>
            </w:pPr>
            <w:r>
              <w:rPr>
                <w:color w:val="0070C0"/>
                <w:szCs w:val="24"/>
                <w:lang w:eastAsia="zh-CN"/>
              </w:rPr>
              <w:t>Company</w:t>
            </w:r>
          </w:p>
        </w:tc>
        <w:tc>
          <w:tcPr>
            <w:tcW w:w="8502" w:type="dxa"/>
          </w:tcPr>
          <w:p w14:paraId="46553DA3" w14:textId="77777777" w:rsidR="00AA25DB" w:rsidRDefault="00AA25DB" w:rsidP="00D97DA0">
            <w:pPr>
              <w:spacing w:after="120"/>
              <w:rPr>
                <w:color w:val="0070C0"/>
                <w:szCs w:val="24"/>
                <w:lang w:eastAsia="zh-CN"/>
              </w:rPr>
            </w:pPr>
            <w:r>
              <w:rPr>
                <w:color w:val="0070C0"/>
                <w:szCs w:val="24"/>
                <w:lang w:eastAsia="zh-CN"/>
              </w:rPr>
              <w:t>Comments</w:t>
            </w:r>
          </w:p>
        </w:tc>
      </w:tr>
      <w:tr w:rsidR="00DE7BBF" w14:paraId="1C537D13" w14:textId="77777777" w:rsidTr="00D97DA0">
        <w:tc>
          <w:tcPr>
            <w:tcW w:w="1129" w:type="dxa"/>
          </w:tcPr>
          <w:p w14:paraId="2947C433" w14:textId="30C3729D" w:rsidR="00DE7BBF" w:rsidRPr="009768BA" w:rsidRDefault="00DE7BBF" w:rsidP="00DE7BBF">
            <w:pPr>
              <w:spacing w:after="120"/>
              <w:rPr>
                <w:color w:val="000000" w:themeColor="text1"/>
                <w:szCs w:val="24"/>
                <w:lang w:eastAsia="zh-CN"/>
              </w:rPr>
            </w:pPr>
            <w:ins w:id="904" w:author="Qualcomm-CH" w:date="2022-10-10T00:19:00Z">
              <w:r>
                <w:rPr>
                  <w:color w:val="000000" w:themeColor="text1"/>
                  <w:szCs w:val="24"/>
                  <w:lang w:eastAsia="zh-CN"/>
                </w:rPr>
                <w:t>Qualcomm</w:t>
              </w:r>
            </w:ins>
          </w:p>
        </w:tc>
        <w:tc>
          <w:tcPr>
            <w:tcW w:w="8502" w:type="dxa"/>
          </w:tcPr>
          <w:p w14:paraId="5510CDCC" w14:textId="77777777" w:rsidR="00DE7BBF" w:rsidRDefault="00DE7BBF" w:rsidP="00DE7BBF">
            <w:pPr>
              <w:spacing w:after="120"/>
              <w:rPr>
                <w:ins w:id="905" w:author="Qualcomm-CH" w:date="2022-10-10T00:19:00Z"/>
                <w:color w:val="0070C0"/>
                <w:szCs w:val="24"/>
                <w:lang w:eastAsia="zh-CN"/>
              </w:rPr>
            </w:pPr>
            <w:ins w:id="906" w:author="Qualcomm-CH" w:date="2022-10-10T00:19:00Z">
              <w:r>
                <w:rPr>
                  <w:color w:val="0070C0"/>
                  <w:szCs w:val="24"/>
                  <w:lang w:eastAsia="zh-CN"/>
                </w:rPr>
                <w:t>The same comment as Issue 1-2-1-1.</w:t>
              </w:r>
            </w:ins>
          </w:p>
          <w:p w14:paraId="413EABD9" w14:textId="00B3E002" w:rsidR="00DE7BBF" w:rsidRDefault="00DE7BBF" w:rsidP="00DE7BBF">
            <w:pPr>
              <w:spacing w:after="120"/>
              <w:rPr>
                <w:color w:val="0070C0"/>
                <w:szCs w:val="24"/>
                <w:lang w:eastAsia="zh-CN"/>
              </w:rPr>
            </w:pPr>
            <w:ins w:id="907" w:author="Qualcomm-CH" w:date="2022-10-10T00:19:00Z">
              <w:r>
                <w:rPr>
                  <w:color w:val="0070C0"/>
                  <w:szCs w:val="24"/>
                  <w:lang w:eastAsia="zh-CN"/>
                </w:rPr>
                <w:t>Support Option 1 for now. If any enhancement is introduced in this release, the solution should be the one that is applicable to Option 1. If Option 2 shall be a prerequisite of the enhancement, we do not support the solution. In addition, for Option 2, impacts on UE power consumption and so on should be provided too. Otherwise, it should be off the table.</w:t>
              </w:r>
            </w:ins>
          </w:p>
        </w:tc>
      </w:tr>
      <w:tr w:rsidR="00F0391C" w14:paraId="0FB9BC73" w14:textId="77777777" w:rsidTr="00D97DA0">
        <w:trPr>
          <w:ins w:id="908" w:author="Huawei" w:date="2022-10-10T22:51:00Z"/>
        </w:trPr>
        <w:tc>
          <w:tcPr>
            <w:tcW w:w="1129" w:type="dxa"/>
          </w:tcPr>
          <w:p w14:paraId="4DF3A092" w14:textId="21AF297B" w:rsidR="00F0391C" w:rsidRPr="00CC174F" w:rsidRDefault="00F0391C" w:rsidP="00DE7BBF">
            <w:pPr>
              <w:spacing w:after="120"/>
              <w:rPr>
                <w:ins w:id="909" w:author="Huawei" w:date="2022-10-10T22:51:00Z"/>
                <w:rFonts w:eastAsiaTheme="minorEastAsia"/>
                <w:color w:val="000000" w:themeColor="text1"/>
                <w:szCs w:val="24"/>
                <w:lang w:eastAsia="zh-CN"/>
              </w:rPr>
            </w:pPr>
            <w:ins w:id="910" w:author="Huawei" w:date="2022-10-10T22:51: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1663DA48" w14:textId="62226814" w:rsidR="00F0391C" w:rsidRPr="00CC174F" w:rsidRDefault="00CC174F" w:rsidP="00DE7BBF">
            <w:pPr>
              <w:spacing w:after="120"/>
              <w:rPr>
                <w:ins w:id="911" w:author="Huawei" w:date="2022-10-10T22:51:00Z"/>
                <w:rFonts w:eastAsiaTheme="minorEastAsia"/>
                <w:color w:val="0070C0"/>
                <w:szCs w:val="24"/>
                <w:lang w:eastAsia="zh-CN"/>
              </w:rPr>
            </w:pPr>
            <w:ins w:id="912" w:author="Huawei" w:date="2022-10-10T22:55:00Z">
              <w:r>
                <w:rPr>
                  <w:rFonts w:eastAsiaTheme="minorEastAsia"/>
                  <w:color w:val="0070C0"/>
                  <w:szCs w:val="24"/>
                  <w:lang w:eastAsia="zh-CN"/>
                </w:rPr>
                <w:t>Same comments as issue 1-2-1-1.</w:t>
              </w:r>
            </w:ins>
          </w:p>
        </w:tc>
      </w:tr>
      <w:tr w:rsidR="00DE39A9" w14:paraId="7DFF3A0A" w14:textId="77777777" w:rsidTr="00D97DA0">
        <w:trPr>
          <w:ins w:id="913" w:author="vivo" w:date="2022-10-11T10:40:00Z"/>
        </w:trPr>
        <w:tc>
          <w:tcPr>
            <w:tcW w:w="1129" w:type="dxa"/>
          </w:tcPr>
          <w:p w14:paraId="13914189" w14:textId="6087DA9F" w:rsidR="00DE39A9" w:rsidRDefault="00DE39A9" w:rsidP="00DE39A9">
            <w:pPr>
              <w:spacing w:after="120"/>
              <w:rPr>
                <w:ins w:id="914" w:author="vivo" w:date="2022-10-11T10:40:00Z"/>
                <w:rFonts w:eastAsiaTheme="minorEastAsia"/>
                <w:color w:val="000000" w:themeColor="text1"/>
                <w:szCs w:val="24"/>
                <w:lang w:eastAsia="zh-CN"/>
              </w:rPr>
            </w:pPr>
            <w:ins w:id="915" w:author="vivo" w:date="2022-10-11T10:40: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468BD88B" w14:textId="56DAFC86" w:rsidR="00DE39A9" w:rsidRDefault="00DE39A9" w:rsidP="00DE39A9">
            <w:pPr>
              <w:spacing w:after="120"/>
              <w:rPr>
                <w:ins w:id="916" w:author="vivo" w:date="2022-10-11T10:40:00Z"/>
                <w:rFonts w:eastAsiaTheme="minorEastAsia"/>
                <w:color w:val="0070C0"/>
                <w:szCs w:val="24"/>
                <w:lang w:eastAsia="zh-CN"/>
              </w:rPr>
            </w:pPr>
            <w:ins w:id="917" w:author="vivo" w:date="2022-10-11T10:40:00Z">
              <w:r>
                <w:rPr>
                  <w:rFonts w:eastAsiaTheme="minorEastAsia" w:hint="eastAsia"/>
                  <w:color w:val="0070C0"/>
                  <w:szCs w:val="24"/>
                  <w:lang w:eastAsia="zh-CN"/>
                </w:rPr>
                <w:t>S</w:t>
              </w:r>
              <w:r>
                <w:rPr>
                  <w:rFonts w:eastAsiaTheme="minorEastAsia"/>
                  <w:color w:val="0070C0"/>
                  <w:szCs w:val="24"/>
                  <w:lang w:eastAsia="zh-CN"/>
                </w:rPr>
                <w:t>upport Option 2.</w:t>
              </w:r>
            </w:ins>
          </w:p>
        </w:tc>
      </w:tr>
      <w:tr w:rsidR="0000116E" w14:paraId="234AD514" w14:textId="77777777" w:rsidTr="00D97DA0">
        <w:trPr>
          <w:ins w:id="918" w:author="Xiaomi" w:date="2022-10-11T20:09:00Z"/>
        </w:trPr>
        <w:tc>
          <w:tcPr>
            <w:tcW w:w="1129" w:type="dxa"/>
          </w:tcPr>
          <w:p w14:paraId="750864F9" w14:textId="19F6AF09" w:rsidR="0000116E" w:rsidRDefault="0000116E" w:rsidP="00DE39A9">
            <w:pPr>
              <w:spacing w:after="120"/>
              <w:rPr>
                <w:ins w:id="919" w:author="Xiaomi" w:date="2022-10-11T20:09:00Z"/>
                <w:rFonts w:eastAsiaTheme="minorEastAsia"/>
                <w:color w:val="000000" w:themeColor="text1"/>
                <w:szCs w:val="24"/>
                <w:lang w:eastAsia="zh-CN"/>
              </w:rPr>
            </w:pPr>
            <w:ins w:id="920" w:author="Xiaomi" w:date="2022-10-11T20:09: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5E169479" w14:textId="344D8601" w:rsidR="0000116E" w:rsidRDefault="0000116E" w:rsidP="00DE39A9">
            <w:pPr>
              <w:spacing w:after="120"/>
              <w:rPr>
                <w:ins w:id="921" w:author="Xiaomi" w:date="2022-10-11T20:09:00Z"/>
                <w:rFonts w:eastAsiaTheme="minorEastAsia"/>
                <w:color w:val="0070C0"/>
                <w:szCs w:val="24"/>
                <w:lang w:eastAsia="zh-CN"/>
              </w:rPr>
            </w:pPr>
            <w:ins w:id="922" w:author="Xiaomi" w:date="2022-10-11T20:09:00Z">
              <w:r>
                <w:rPr>
                  <w:rFonts w:eastAsiaTheme="minorEastAsia" w:hint="eastAsia"/>
                  <w:color w:val="0070C0"/>
                  <w:szCs w:val="24"/>
                  <w:lang w:eastAsia="zh-CN"/>
                </w:rPr>
                <w:t>O</w:t>
              </w:r>
              <w:r>
                <w:rPr>
                  <w:rFonts w:eastAsiaTheme="minorEastAsia"/>
                  <w:color w:val="0070C0"/>
                  <w:szCs w:val="24"/>
                  <w:lang w:eastAsia="zh-CN"/>
                </w:rPr>
                <w:t>ption 2</w:t>
              </w:r>
            </w:ins>
          </w:p>
        </w:tc>
      </w:tr>
      <w:tr w:rsidR="00B80671" w14:paraId="72A99F1B" w14:textId="77777777" w:rsidTr="00D97DA0">
        <w:trPr>
          <w:ins w:id="923" w:author="Griselda WANG" w:date="2022-10-11T20:11:00Z"/>
        </w:trPr>
        <w:tc>
          <w:tcPr>
            <w:tcW w:w="1129" w:type="dxa"/>
          </w:tcPr>
          <w:p w14:paraId="71D69069" w14:textId="4F65DA53" w:rsidR="00B80671" w:rsidRDefault="00B80671" w:rsidP="00B80671">
            <w:pPr>
              <w:spacing w:after="120"/>
              <w:rPr>
                <w:ins w:id="924" w:author="Griselda WANG" w:date="2022-10-11T20:11:00Z"/>
                <w:rFonts w:eastAsiaTheme="minorEastAsia"/>
                <w:color w:val="000000" w:themeColor="text1"/>
                <w:szCs w:val="24"/>
                <w:lang w:eastAsia="zh-CN"/>
              </w:rPr>
            </w:pPr>
            <w:ins w:id="925" w:author="Griselda WANG" w:date="2022-10-11T20:11:00Z">
              <w:r>
                <w:rPr>
                  <w:rFonts w:eastAsiaTheme="minorEastAsia"/>
                  <w:color w:val="000000" w:themeColor="text1"/>
                  <w:szCs w:val="24"/>
                  <w:lang w:eastAsia="zh-CN"/>
                </w:rPr>
                <w:t>Ericsson</w:t>
              </w:r>
            </w:ins>
          </w:p>
        </w:tc>
        <w:tc>
          <w:tcPr>
            <w:tcW w:w="8502" w:type="dxa"/>
          </w:tcPr>
          <w:p w14:paraId="4F6F0F45" w14:textId="117581D7" w:rsidR="00B80671" w:rsidRDefault="00B80671" w:rsidP="00B80671">
            <w:pPr>
              <w:spacing w:after="120"/>
              <w:rPr>
                <w:ins w:id="926" w:author="Griselda WANG" w:date="2022-10-11T20:11:00Z"/>
                <w:rFonts w:eastAsiaTheme="minorEastAsia"/>
                <w:color w:val="0070C0"/>
                <w:szCs w:val="24"/>
                <w:lang w:eastAsia="zh-CN"/>
              </w:rPr>
            </w:pPr>
            <w:ins w:id="927" w:author="Griselda WANG" w:date="2022-10-11T20:11:00Z">
              <w:r>
                <w:rPr>
                  <w:rFonts w:eastAsiaTheme="minorEastAsia"/>
                  <w:color w:val="0070C0"/>
                  <w:szCs w:val="24"/>
                  <w:lang w:eastAsia="zh-CN"/>
                </w:rPr>
                <w:t>Support Option 2.</w:t>
              </w:r>
            </w:ins>
          </w:p>
        </w:tc>
      </w:tr>
      <w:tr w:rsidR="001866CE" w14:paraId="6CC2B8C2" w14:textId="77777777" w:rsidTr="00D97DA0">
        <w:trPr>
          <w:ins w:id="928" w:author="Ada Wang (王苗)" w:date="2022-10-12T09:27:00Z"/>
        </w:trPr>
        <w:tc>
          <w:tcPr>
            <w:tcW w:w="1129" w:type="dxa"/>
          </w:tcPr>
          <w:p w14:paraId="705E1241" w14:textId="30756205" w:rsidR="001866CE" w:rsidRDefault="001866CE" w:rsidP="001866CE">
            <w:pPr>
              <w:spacing w:after="120"/>
              <w:rPr>
                <w:ins w:id="929" w:author="Ada Wang (王苗)" w:date="2022-10-12T09:27:00Z"/>
                <w:rFonts w:eastAsiaTheme="minorEastAsia"/>
                <w:color w:val="000000" w:themeColor="text1"/>
                <w:szCs w:val="24"/>
                <w:lang w:eastAsia="zh-CN"/>
              </w:rPr>
            </w:pPr>
            <w:ins w:id="930" w:author="Ada Wang (王苗)" w:date="2022-10-12T09:28: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63EF41F8" w14:textId="7CA60AB4" w:rsidR="001866CE" w:rsidRDefault="001866CE" w:rsidP="001866CE">
            <w:pPr>
              <w:spacing w:after="120"/>
              <w:rPr>
                <w:ins w:id="931" w:author="Ada Wang (王苗)" w:date="2022-10-12T09:27:00Z"/>
                <w:rFonts w:eastAsiaTheme="minorEastAsia"/>
                <w:color w:val="0070C0"/>
                <w:szCs w:val="24"/>
                <w:lang w:eastAsia="zh-CN"/>
              </w:rPr>
            </w:pPr>
            <w:ins w:id="932" w:author="Ada Wang (王苗)" w:date="2022-10-12T09:28:00Z">
              <w:r>
                <w:rPr>
                  <w:rFonts w:eastAsiaTheme="minorEastAsia" w:hint="eastAsia"/>
                  <w:color w:val="0070C0"/>
                  <w:szCs w:val="24"/>
                  <w:lang w:eastAsia="zh-CN"/>
                </w:rPr>
                <w:t>O</w:t>
              </w:r>
              <w:r>
                <w:rPr>
                  <w:rFonts w:eastAsiaTheme="minorEastAsia"/>
                  <w:color w:val="0070C0"/>
                  <w:szCs w:val="24"/>
                  <w:lang w:eastAsia="zh-CN"/>
                </w:rPr>
                <w:t>ption 1 if the ending point is not Msg4</w:t>
              </w:r>
            </w:ins>
            <w:ins w:id="933" w:author="Ada Wang (王苗)" w:date="2022-10-12T11:27:00Z">
              <w:r w:rsidR="00A304D9">
                <w:rPr>
                  <w:rFonts w:eastAsiaTheme="minorEastAsia"/>
                  <w:color w:val="0070C0"/>
                  <w:szCs w:val="24"/>
                  <w:lang w:eastAsia="zh-CN"/>
                </w:rPr>
                <w:t xml:space="preserve"> considering </w:t>
              </w:r>
            </w:ins>
            <w:ins w:id="934" w:author="Ada Wang (王苗)" w:date="2022-10-12T11:28:00Z">
              <w:r w:rsidR="00A304D9">
                <w:rPr>
                  <w:rFonts w:eastAsiaTheme="minorEastAsia"/>
                  <w:color w:val="0070C0"/>
                  <w:szCs w:val="24"/>
                  <w:lang w:eastAsia="zh-CN"/>
                </w:rPr>
                <w:t xml:space="preserve">impact on UE </w:t>
              </w:r>
            </w:ins>
            <w:ins w:id="935" w:author="Ada Wang (王苗)" w:date="2022-10-12T11:27:00Z">
              <w:r w:rsidR="00A304D9">
                <w:rPr>
                  <w:rFonts w:eastAsiaTheme="minorEastAsia"/>
                  <w:color w:val="0070C0"/>
                  <w:szCs w:val="24"/>
                  <w:lang w:eastAsia="zh-CN"/>
                </w:rPr>
                <w:t>pow</w:t>
              </w:r>
            </w:ins>
            <w:ins w:id="936" w:author="Ada Wang (王苗)" w:date="2022-10-12T11:28:00Z">
              <w:r w:rsidR="00A304D9">
                <w:rPr>
                  <w:rFonts w:eastAsiaTheme="minorEastAsia"/>
                  <w:color w:val="0070C0"/>
                  <w:szCs w:val="24"/>
                  <w:lang w:eastAsia="zh-CN"/>
                </w:rPr>
                <w:t>er consumption.</w:t>
              </w:r>
            </w:ins>
          </w:p>
        </w:tc>
      </w:tr>
      <w:tr w:rsidR="00E435D5" w14:paraId="03DCF58D" w14:textId="77777777" w:rsidTr="00D97DA0">
        <w:trPr>
          <w:ins w:id="937" w:author="Jingjing Chen" w:date="2022-10-12T12:54:00Z"/>
        </w:trPr>
        <w:tc>
          <w:tcPr>
            <w:tcW w:w="1129" w:type="dxa"/>
          </w:tcPr>
          <w:p w14:paraId="15A8A319" w14:textId="7103FB07" w:rsidR="00E435D5" w:rsidRPr="00E32D85" w:rsidRDefault="00E435D5" w:rsidP="001866CE">
            <w:pPr>
              <w:spacing w:after="120"/>
              <w:rPr>
                <w:ins w:id="938" w:author="Jingjing Chen" w:date="2022-10-12T12:54:00Z"/>
                <w:rFonts w:eastAsiaTheme="minorEastAsia"/>
                <w:color w:val="0070C0"/>
                <w:szCs w:val="24"/>
                <w:lang w:eastAsia="zh-CN"/>
              </w:rPr>
            </w:pPr>
            <w:ins w:id="939" w:author="Jingjing Chen" w:date="2022-10-12T12:54: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0185C4D6" w14:textId="6596DB4E" w:rsidR="00E435D5" w:rsidRDefault="00E435D5" w:rsidP="001866CE">
            <w:pPr>
              <w:spacing w:after="120"/>
              <w:rPr>
                <w:ins w:id="940" w:author="Jingjing Chen" w:date="2022-10-12T12:54:00Z"/>
                <w:rFonts w:eastAsiaTheme="minorEastAsia"/>
                <w:color w:val="0070C0"/>
                <w:szCs w:val="24"/>
                <w:lang w:eastAsia="zh-CN"/>
              </w:rPr>
            </w:pPr>
            <w:ins w:id="941" w:author="Jingjing Chen" w:date="2022-10-12T12:54:00Z">
              <w:r>
                <w:rPr>
                  <w:rFonts w:eastAsiaTheme="minorEastAsia" w:hint="eastAsia"/>
                  <w:color w:val="0070C0"/>
                  <w:szCs w:val="24"/>
                  <w:lang w:eastAsia="zh-CN"/>
                </w:rPr>
                <w:t>O</w:t>
              </w:r>
              <w:r>
                <w:rPr>
                  <w:rFonts w:eastAsiaTheme="minorEastAsia"/>
                  <w:color w:val="0070C0"/>
                  <w:szCs w:val="24"/>
                  <w:lang w:eastAsia="zh-CN"/>
                </w:rPr>
                <w:t>ption 2</w:t>
              </w:r>
            </w:ins>
            <w:ins w:id="942" w:author="Jingjing Chen" w:date="2022-10-12T12:55:00Z">
              <w:r>
                <w:rPr>
                  <w:rFonts w:eastAsiaTheme="minorEastAsia"/>
                  <w:color w:val="0070C0"/>
                  <w:szCs w:val="24"/>
                  <w:lang w:eastAsia="zh-CN"/>
                </w:rPr>
                <w:t xml:space="preserve">. </w:t>
              </w:r>
              <w:r w:rsidRPr="00E435D5">
                <w:rPr>
                  <w:rFonts w:eastAsiaTheme="minorEastAsia"/>
                  <w:color w:val="0070C0"/>
                  <w:szCs w:val="24"/>
                  <w:lang w:eastAsia="zh-CN"/>
                </w:rPr>
                <w:t xml:space="preserve">The impact on RRC connection setup/resume procedure need to be considered for the feasibility study. It is not expected to improve FR2 SCell/SCG setup delay at the expense of </w:t>
              </w:r>
              <w:r w:rsidRPr="00E435D5">
                <w:rPr>
                  <w:rFonts w:eastAsiaTheme="minorEastAsia"/>
                  <w:color w:val="0070C0"/>
                  <w:szCs w:val="24"/>
                  <w:lang w:eastAsia="zh-CN"/>
                </w:rPr>
                <w:lastRenderedPageBreak/>
                <w:t>prolonging RRC connection setup/resume delay.</w:t>
              </w:r>
            </w:ins>
            <w:ins w:id="943" w:author="Jingjing Chen" w:date="2022-10-12T12:56:00Z">
              <w:r>
                <w:rPr>
                  <w:rFonts w:eastAsiaTheme="minorEastAsia"/>
                  <w:color w:val="0070C0"/>
                  <w:szCs w:val="24"/>
                  <w:lang w:eastAsia="zh-CN"/>
                </w:rPr>
                <w:t xml:space="preserve"> With </w:t>
              </w:r>
              <w:r w:rsidRPr="00E435D5">
                <w:rPr>
                  <w:rFonts w:eastAsiaTheme="minorEastAsia"/>
                  <w:color w:val="0070C0"/>
                  <w:szCs w:val="24"/>
                  <w:lang w:eastAsia="zh-CN"/>
                </w:rPr>
                <w:t>two active RF chains</w:t>
              </w:r>
              <w:r>
                <w:rPr>
                  <w:rFonts w:eastAsiaTheme="minorEastAsia"/>
                  <w:color w:val="0070C0"/>
                  <w:szCs w:val="24"/>
                  <w:lang w:eastAsia="zh-CN"/>
                </w:rPr>
                <w:t>, o</w:t>
              </w:r>
              <w:r w:rsidRPr="00E435D5">
                <w:rPr>
                  <w:rFonts w:eastAsiaTheme="minorEastAsia"/>
                  <w:color w:val="0070C0"/>
                  <w:szCs w:val="24"/>
                  <w:lang w:eastAsia="zh-CN"/>
                </w:rPr>
                <w:t>ne RF chain is used for SCG/Scell setup/resume, while the other RF chain is used for CA/DC measurement. In this way, CA/DC measurement and RRC connection setup/resume are performed independently, performing measurement will not have impact on RRC connection setup/resume procedure.</w:t>
              </w:r>
            </w:ins>
          </w:p>
        </w:tc>
      </w:tr>
      <w:tr w:rsidR="00193600" w14:paraId="114802D1" w14:textId="77777777" w:rsidTr="00D97DA0">
        <w:trPr>
          <w:ins w:id="944" w:author="Qiming Li" w:date="2022-10-12T13:27:00Z"/>
        </w:trPr>
        <w:tc>
          <w:tcPr>
            <w:tcW w:w="1129" w:type="dxa"/>
          </w:tcPr>
          <w:p w14:paraId="5A1CDFEB" w14:textId="194EAE08" w:rsidR="00193600" w:rsidRDefault="00193600" w:rsidP="00193600">
            <w:pPr>
              <w:spacing w:after="120"/>
              <w:rPr>
                <w:ins w:id="945" w:author="Qiming Li" w:date="2022-10-12T13:27:00Z"/>
                <w:rFonts w:eastAsiaTheme="minorEastAsia"/>
                <w:color w:val="0070C0"/>
                <w:szCs w:val="24"/>
                <w:lang w:eastAsia="zh-CN"/>
              </w:rPr>
            </w:pPr>
            <w:ins w:id="946" w:author="Qiming Li" w:date="2022-10-12T13:27:00Z">
              <w:r>
                <w:rPr>
                  <w:rFonts w:eastAsiaTheme="minorEastAsia"/>
                  <w:color w:val="0070C0"/>
                  <w:szCs w:val="24"/>
                  <w:lang w:eastAsia="zh-CN"/>
                </w:rPr>
                <w:lastRenderedPageBreak/>
                <w:t>Apple</w:t>
              </w:r>
            </w:ins>
          </w:p>
        </w:tc>
        <w:tc>
          <w:tcPr>
            <w:tcW w:w="8502" w:type="dxa"/>
          </w:tcPr>
          <w:p w14:paraId="20C71A48" w14:textId="7A77369B" w:rsidR="00193600" w:rsidRDefault="00193600" w:rsidP="00193600">
            <w:pPr>
              <w:spacing w:after="120"/>
              <w:rPr>
                <w:ins w:id="947" w:author="Qiming Li" w:date="2022-10-12T13:27:00Z"/>
                <w:rFonts w:eastAsiaTheme="minorEastAsia"/>
                <w:color w:val="0070C0"/>
                <w:szCs w:val="24"/>
                <w:lang w:eastAsia="zh-CN"/>
              </w:rPr>
            </w:pPr>
            <w:ins w:id="948" w:author="Qiming Li" w:date="2022-10-12T13:27:00Z">
              <w:r>
                <w:rPr>
                  <w:rFonts w:eastAsiaTheme="minorEastAsia"/>
                  <w:color w:val="0070C0"/>
                  <w:szCs w:val="24"/>
                  <w:lang w:eastAsia="zh-CN"/>
                </w:rPr>
                <w:t>Support option 1.</w:t>
              </w:r>
            </w:ins>
          </w:p>
        </w:tc>
      </w:tr>
      <w:tr w:rsidR="00905318" w14:paraId="62047E20" w14:textId="77777777" w:rsidTr="00D97DA0">
        <w:trPr>
          <w:ins w:id="949" w:author="OPPO-Roy" w:date="2022-10-13T00:26:00Z"/>
        </w:trPr>
        <w:tc>
          <w:tcPr>
            <w:tcW w:w="1129" w:type="dxa"/>
          </w:tcPr>
          <w:p w14:paraId="67815D10" w14:textId="49B7A9A1" w:rsidR="00905318" w:rsidRDefault="00905318" w:rsidP="00193600">
            <w:pPr>
              <w:spacing w:after="120"/>
              <w:rPr>
                <w:ins w:id="950" w:author="OPPO-Roy" w:date="2022-10-13T00:26:00Z"/>
                <w:rFonts w:eastAsiaTheme="minorEastAsia"/>
                <w:color w:val="0070C0"/>
                <w:szCs w:val="24"/>
                <w:lang w:eastAsia="zh-CN"/>
              </w:rPr>
            </w:pPr>
            <w:ins w:id="951" w:author="OPPO-Roy" w:date="2022-10-13T00:26: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68DC2F03" w14:textId="4C111164" w:rsidR="00905318" w:rsidRDefault="00905318" w:rsidP="00193600">
            <w:pPr>
              <w:spacing w:after="120"/>
              <w:rPr>
                <w:ins w:id="952" w:author="OPPO-Roy" w:date="2022-10-13T00:26:00Z"/>
                <w:rFonts w:eastAsiaTheme="minorEastAsia"/>
                <w:color w:val="0070C0"/>
                <w:szCs w:val="24"/>
                <w:lang w:eastAsia="zh-CN"/>
              </w:rPr>
            </w:pPr>
            <w:ins w:id="953" w:author="OPPO-Roy" w:date="2022-10-13T00:26:00Z">
              <w:r>
                <w:rPr>
                  <w:rFonts w:eastAsiaTheme="minorEastAsia"/>
                  <w:color w:val="0070C0"/>
                  <w:szCs w:val="24"/>
                  <w:lang w:eastAsia="zh-CN"/>
                </w:rPr>
                <w:t>Support option 1.</w:t>
              </w:r>
            </w:ins>
          </w:p>
        </w:tc>
      </w:tr>
      <w:tr w:rsidR="00AE5ADE" w14:paraId="49B24338" w14:textId="77777777" w:rsidTr="00D97DA0">
        <w:trPr>
          <w:ins w:id="954" w:author="Jin Woong Park" w:date="2022-10-13T11:32:00Z"/>
        </w:trPr>
        <w:tc>
          <w:tcPr>
            <w:tcW w:w="1129" w:type="dxa"/>
          </w:tcPr>
          <w:p w14:paraId="6A9B4174" w14:textId="2B19B98A" w:rsidR="00AE5ADE" w:rsidRDefault="00AE5ADE" w:rsidP="00AE5ADE">
            <w:pPr>
              <w:spacing w:after="120"/>
              <w:rPr>
                <w:ins w:id="955" w:author="Jin Woong Park" w:date="2022-10-13T11:32:00Z"/>
                <w:rFonts w:eastAsiaTheme="minorEastAsia"/>
                <w:color w:val="0070C0"/>
                <w:szCs w:val="24"/>
                <w:lang w:eastAsia="zh-CN"/>
              </w:rPr>
            </w:pPr>
            <w:ins w:id="956" w:author="Jin Woong Park" w:date="2022-10-13T11:32:00Z">
              <w:r>
                <w:rPr>
                  <w:rFonts w:eastAsia="Malgun Gothic" w:hint="eastAsia"/>
                  <w:color w:val="000000" w:themeColor="text1"/>
                  <w:szCs w:val="24"/>
                  <w:lang w:eastAsia="ko-KR"/>
                </w:rPr>
                <w:t>LGE</w:t>
              </w:r>
            </w:ins>
          </w:p>
        </w:tc>
        <w:tc>
          <w:tcPr>
            <w:tcW w:w="8502" w:type="dxa"/>
          </w:tcPr>
          <w:p w14:paraId="612B002A" w14:textId="14EFB5C8" w:rsidR="00AE5ADE" w:rsidRDefault="00AE5ADE" w:rsidP="00AE5ADE">
            <w:pPr>
              <w:spacing w:after="120"/>
              <w:rPr>
                <w:ins w:id="957" w:author="Jin Woong Park" w:date="2022-10-13T11:32:00Z"/>
                <w:rFonts w:eastAsiaTheme="minorEastAsia"/>
                <w:color w:val="0070C0"/>
                <w:szCs w:val="24"/>
                <w:lang w:eastAsia="zh-CN"/>
              </w:rPr>
            </w:pPr>
            <w:ins w:id="958" w:author="Jin Woong Park" w:date="2022-10-13T11:32:00Z">
              <w:r>
                <w:rPr>
                  <w:rFonts w:eastAsia="Malgun Gothic"/>
                  <w:color w:val="0070C0"/>
                  <w:szCs w:val="24"/>
                  <w:lang w:eastAsia="ko-KR"/>
                </w:rPr>
                <w:t>O</w:t>
              </w:r>
              <w:r>
                <w:rPr>
                  <w:rFonts w:eastAsia="Malgun Gothic" w:hint="eastAsia"/>
                  <w:color w:val="0070C0"/>
                  <w:szCs w:val="24"/>
                  <w:lang w:eastAsia="ko-KR"/>
                </w:rPr>
                <w:t xml:space="preserve">ption </w:t>
              </w:r>
              <w:r>
                <w:rPr>
                  <w:rFonts w:eastAsia="Malgun Gothic"/>
                  <w:color w:val="0070C0"/>
                  <w:szCs w:val="24"/>
                  <w:lang w:eastAsia="ko-KR"/>
                </w:rPr>
                <w:t>1.</w:t>
              </w:r>
            </w:ins>
          </w:p>
        </w:tc>
      </w:tr>
      <w:tr w:rsidR="00DE0EA3" w14:paraId="0BD636E2" w14:textId="77777777" w:rsidTr="00D97DA0">
        <w:trPr>
          <w:ins w:id="959" w:author="Nokia Networks" w:date="2022-10-13T04:56:00Z"/>
        </w:trPr>
        <w:tc>
          <w:tcPr>
            <w:tcW w:w="1129" w:type="dxa"/>
          </w:tcPr>
          <w:p w14:paraId="791C6087" w14:textId="4FF1F7D2" w:rsidR="00DE0EA3" w:rsidRDefault="00DE0EA3" w:rsidP="00DE0EA3">
            <w:pPr>
              <w:spacing w:after="120"/>
              <w:rPr>
                <w:ins w:id="960" w:author="Nokia Networks" w:date="2022-10-13T04:56:00Z"/>
                <w:rFonts w:eastAsia="Malgun Gothic"/>
                <w:color w:val="000000" w:themeColor="text1"/>
                <w:szCs w:val="24"/>
                <w:lang w:eastAsia="ko-KR"/>
              </w:rPr>
            </w:pPr>
            <w:ins w:id="961" w:author="Nokia Networks" w:date="2022-10-13T04:56:00Z">
              <w:r w:rsidRPr="00E11305">
                <w:rPr>
                  <w:rFonts w:eastAsiaTheme="minorEastAsia"/>
                  <w:color w:val="0070C0"/>
                  <w:szCs w:val="24"/>
                  <w:lang w:eastAsia="zh-CN"/>
                </w:rPr>
                <w:t>Nokia</w:t>
              </w:r>
            </w:ins>
          </w:p>
        </w:tc>
        <w:tc>
          <w:tcPr>
            <w:tcW w:w="8502" w:type="dxa"/>
          </w:tcPr>
          <w:p w14:paraId="50B005AA" w14:textId="10BD1107" w:rsidR="00DE0EA3" w:rsidRDefault="00DE0EA3" w:rsidP="00DE0EA3">
            <w:pPr>
              <w:spacing w:after="120"/>
              <w:rPr>
                <w:ins w:id="962" w:author="Nokia Networks" w:date="2022-10-13T04:56:00Z"/>
                <w:rFonts w:eastAsia="Malgun Gothic"/>
                <w:color w:val="0070C0"/>
                <w:szCs w:val="24"/>
                <w:lang w:eastAsia="ko-KR"/>
              </w:rPr>
            </w:pPr>
            <w:ins w:id="963" w:author="Nokia Networks" w:date="2022-10-13T04:56:00Z">
              <w:r>
                <w:rPr>
                  <w:rFonts w:eastAsiaTheme="minorEastAsia"/>
                  <w:color w:val="0070C0"/>
                  <w:szCs w:val="24"/>
                  <w:lang w:eastAsia="zh-CN"/>
                </w:rPr>
                <w:t xml:space="preserve">Same as in </w:t>
              </w:r>
              <w:r w:rsidRPr="000D4D95">
                <w:rPr>
                  <w:rFonts w:eastAsiaTheme="minorEastAsia"/>
                  <w:color w:val="0070C0"/>
                  <w:szCs w:val="24"/>
                  <w:lang w:eastAsia="zh-CN"/>
                </w:rPr>
                <w:t>1-2-1-1</w:t>
              </w:r>
            </w:ins>
          </w:p>
        </w:tc>
      </w:tr>
      <w:tr w:rsidR="0041626A" w14:paraId="35880F0C" w14:textId="77777777" w:rsidTr="00D97DA0">
        <w:trPr>
          <w:ins w:id="964" w:author="CATT-Gao Lingyu" w:date="2022-10-13T13:15:00Z"/>
        </w:trPr>
        <w:tc>
          <w:tcPr>
            <w:tcW w:w="1129" w:type="dxa"/>
          </w:tcPr>
          <w:p w14:paraId="0050E00E" w14:textId="427E198E" w:rsidR="0041626A" w:rsidRPr="00E11305" w:rsidRDefault="0041626A" w:rsidP="00DE0EA3">
            <w:pPr>
              <w:spacing w:after="120"/>
              <w:rPr>
                <w:ins w:id="965" w:author="CATT-Gao Lingyu" w:date="2022-10-13T13:15:00Z"/>
                <w:rFonts w:eastAsiaTheme="minorEastAsia"/>
                <w:color w:val="0070C0"/>
                <w:szCs w:val="24"/>
                <w:lang w:eastAsia="zh-CN"/>
              </w:rPr>
            </w:pPr>
            <w:ins w:id="966" w:author="CATT-Gao Lingyu" w:date="2022-10-13T13:15:00Z">
              <w:r>
                <w:rPr>
                  <w:rFonts w:eastAsiaTheme="minorEastAsia" w:hint="eastAsia"/>
                  <w:color w:val="000000" w:themeColor="text1"/>
                  <w:szCs w:val="24"/>
                  <w:lang w:eastAsia="zh-CN"/>
                </w:rPr>
                <w:t>CATT</w:t>
              </w:r>
            </w:ins>
          </w:p>
        </w:tc>
        <w:tc>
          <w:tcPr>
            <w:tcW w:w="8502" w:type="dxa"/>
          </w:tcPr>
          <w:p w14:paraId="39B024FF" w14:textId="7AA73A05" w:rsidR="0041626A" w:rsidRDefault="0041626A" w:rsidP="00DE0EA3">
            <w:pPr>
              <w:spacing w:after="120"/>
              <w:rPr>
                <w:ins w:id="967" w:author="CATT-Gao Lingyu" w:date="2022-10-13T13:15:00Z"/>
                <w:rFonts w:eastAsiaTheme="minorEastAsia"/>
                <w:color w:val="0070C0"/>
                <w:szCs w:val="24"/>
                <w:lang w:eastAsia="zh-CN"/>
              </w:rPr>
            </w:pPr>
            <w:ins w:id="968" w:author="CATT-Gao Lingyu" w:date="2022-10-13T13:15:00Z">
              <w:r>
                <w:rPr>
                  <w:rFonts w:eastAsiaTheme="minorEastAsia" w:hint="eastAsia"/>
                  <w:color w:val="0070C0"/>
                  <w:szCs w:val="24"/>
                  <w:lang w:eastAsia="zh-CN"/>
                </w:rPr>
                <w:t>F</w:t>
              </w:r>
              <w:r>
                <w:rPr>
                  <w:rFonts w:eastAsiaTheme="minorEastAsia"/>
                  <w:color w:val="0070C0"/>
                  <w:szCs w:val="24"/>
                  <w:lang w:eastAsia="zh-CN"/>
                </w:rPr>
                <w:t xml:space="preserve">ine with Option 1. </w:t>
              </w:r>
            </w:ins>
          </w:p>
        </w:tc>
      </w:tr>
    </w:tbl>
    <w:p w14:paraId="30A888DF" w14:textId="77777777" w:rsidR="00AA25DB" w:rsidRDefault="00AA25DB" w:rsidP="005B4802">
      <w:pPr>
        <w:rPr>
          <w:b/>
          <w:color w:val="0070C0"/>
          <w:u w:val="single"/>
          <w:lang w:eastAsia="ko-KR"/>
        </w:rPr>
      </w:pPr>
    </w:p>
    <w:p w14:paraId="568C0ACC" w14:textId="3FA020D8" w:rsidR="0093193E" w:rsidRPr="0093193E" w:rsidRDefault="0093193E" w:rsidP="005B4802">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sidR="00491BFA">
        <w:rPr>
          <w:b/>
          <w:color w:val="0070C0"/>
          <w:u w:val="single"/>
          <w:lang w:eastAsia="ko-KR"/>
        </w:rPr>
        <w:t>2</w:t>
      </w:r>
      <w:r w:rsidRPr="0093193E">
        <w:rPr>
          <w:b/>
          <w:color w:val="0070C0"/>
          <w:u w:val="single"/>
          <w:lang w:eastAsia="ko-KR"/>
        </w:rPr>
        <w:t xml:space="preserve">: </w:t>
      </w:r>
      <w:r w:rsidR="000C40FB">
        <w:rPr>
          <w:b/>
          <w:color w:val="0070C0"/>
          <w:u w:val="single"/>
          <w:lang w:eastAsia="ko-KR"/>
        </w:rPr>
        <w:t>Whether it is feasible to r</w:t>
      </w:r>
      <w:r w:rsidR="000C40FB" w:rsidRPr="007B63AC">
        <w:rPr>
          <w:b/>
          <w:color w:val="0070C0"/>
          <w:u w:val="single"/>
          <w:lang w:eastAsia="ko-KR"/>
        </w:rPr>
        <w:t xml:space="preserve">educed </w:t>
      </w:r>
      <w:r w:rsidR="000C40FB">
        <w:rPr>
          <w:b/>
          <w:color w:val="0070C0"/>
          <w:u w:val="single"/>
          <w:lang w:eastAsia="ko-KR"/>
        </w:rPr>
        <w:t>number of samples</w:t>
      </w:r>
    </w:p>
    <w:p w14:paraId="6CF3A87A" w14:textId="59CF55AF" w:rsidR="004866E3" w:rsidRDefault="007B63AC" w:rsidP="0061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sidR="00130BED">
        <w:rPr>
          <w:rFonts w:eastAsia="SimSun"/>
          <w:color w:val="0070C0"/>
          <w:szCs w:val="24"/>
          <w:lang w:eastAsia="zh-CN"/>
        </w:rPr>
        <w:t>Yes</w:t>
      </w:r>
      <w:r w:rsidR="004866E3">
        <w:rPr>
          <w:rFonts w:eastAsia="SimSun"/>
          <w:color w:val="0070C0"/>
          <w:szCs w:val="24"/>
          <w:lang w:eastAsia="zh-CN"/>
        </w:rPr>
        <w:t xml:space="preserve"> </w:t>
      </w:r>
    </w:p>
    <w:p w14:paraId="4D32665C" w14:textId="62DAFF2E" w:rsidR="007B63AC" w:rsidRPr="00FB1F58" w:rsidRDefault="004866E3"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w:t>
      </w:r>
      <w:r w:rsidR="00130BED">
        <w:rPr>
          <w:rFonts w:eastAsia="SimSun"/>
          <w:color w:val="0070C0"/>
          <w:szCs w:val="24"/>
          <w:lang w:eastAsia="zh-CN"/>
        </w:rPr>
        <w:t xml:space="preserve"> </w:t>
      </w:r>
      <w:r>
        <w:rPr>
          <w:rFonts w:eastAsia="SimSun"/>
          <w:color w:val="0070C0"/>
          <w:szCs w:val="24"/>
          <w:lang w:eastAsia="zh-CN"/>
        </w:rPr>
        <w:t>as long as</w:t>
      </w:r>
      <w:r w:rsidR="00130BED">
        <w:rPr>
          <w:rFonts w:eastAsia="SimSun"/>
          <w:color w:val="0070C0"/>
          <w:szCs w:val="24"/>
          <w:lang w:eastAsia="zh-CN"/>
        </w:rPr>
        <w:t xml:space="preserve"> </w:t>
      </w:r>
      <w:r w:rsidR="00130BED" w:rsidRPr="00130BED">
        <w:rPr>
          <w:rFonts w:eastAsia="SimSun"/>
          <w:bCs/>
          <w:color w:val="0070C0"/>
          <w:szCs w:val="24"/>
          <w:lang w:eastAsia="zh-CN"/>
        </w:rPr>
        <w:t>measurement accuracy is not degraded (Xiaomi)</w:t>
      </w:r>
    </w:p>
    <w:p w14:paraId="6894E628" w14:textId="18A79EF5" w:rsidR="00FB1F58" w:rsidRPr="001A77FD" w:rsidRDefault="00FB1F58"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w:t>
      </w:r>
      <w:r w:rsidR="004866E3">
        <w:rPr>
          <w:rFonts w:eastAsia="SimSun"/>
          <w:bCs/>
          <w:color w:val="0070C0"/>
          <w:szCs w:val="24"/>
          <w:lang w:eastAsia="zh-CN"/>
        </w:rPr>
        <w:t>b</w:t>
      </w:r>
      <w:r>
        <w:rPr>
          <w:rFonts w:eastAsia="SimSun"/>
          <w:bCs/>
          <w:color w:val="0070C0"/>
          <w:szCs w:val="24"/>
          <w:lang w:eastAsia="zh-CN"/>
        </w:rPr>
        <w:t xml:space="preserve">: </w:t>
      </w:r>
      <w:r w:rsidR="00D37E9D">
        <w:rPr>
          <w:rFonts w:eastAsia="SimSun"/>
          <w:bCs/>
          <w:color w:val="0070C0"/>
          <w:szCs w:val="24"/>
          <w:lang w:eastAsia="zh-CN"/>
        </w:rPr>
        <w:t>r</w:t>
      </w:r>
      <w:r w:rsidRPr="00FB1F58">
        <w:rPr>
          <w:rFonts w:eastAsia="SimSun"/>
          <w:bCs/>
          <w:color w:val="0070C0"/>
          <w:szCs w:val="24"/>
          <w:lang w:eastAsia="zh-CN"/>
        </w:rPr>
        <w:t>emove “1.5” SSB alignment UE constant</w:t>
      </w:r>
      <w:r>
        <w:rPr>
          <w:rFonts w:eastAsia="SimSun"/>
          <w:bCs/>
          <w:color w:val="0070C0"/>
          <w:szCs w:val="24"/>
          <w:lang w:eastAsia="zh-CN"/>
        </w:rPr>
        <w:t xml:space="preserve"> in basic</w:t>
      </w:r>
      <w:r w:rsidRPr="00FB1F58">
        <w:rPr>
          <w:rFonts w:eastAsiaTheme="minorHAnsi" w:cstheme="minorBidi"/>
          <w:szCs w:val="22"/>
          <w:lang w:val="en-US"/>
        </w:rPr>
        <w:t xml:space="preserve"> </w:t>
      </w:r>
      <w:r w:rsidRPr="00FB1F58">
        <w:rPr>
          <w:rFonts w:eastAsia="SimSun"/>
          <w:bCs/>
          <w:color w:val="0070C0"/>
          <w:szCs w:val="24"/>
          <w:lang w:val="en-US" w:eastAsia="zh-CN"/>
        </w:rPr>
        <w:t>idle mode measurements</w:t>
      </w:r>
      <w:r>
        <w:rPr>
          <w:rFonts w:eastAsia="SimSun"/>
          <w:bCs/>
          <w:color w:val="0070C0"/>
          <w:szCs w:val="24"/>
          <w:lang w:val="en-US" w:eastAsia="zh-CN"/>
        </w:rPr>
        <w:t xml:space="preserve"> requirements</w:t>
      </w:r>
      <w:r>
        <w:rPr>
          <w:rFonts w:eastAsia="SimSun"/>
          <w:bCs/>
          <w:color w:val="0070C0"/>
          <w:szCs w:val="24"/>
          <w:lang w:eastAsia="zh-CN"/>
        </w:rPr>
        <w:t xml:space="preserve"> (Nokia)</w:t>
      </w:r>
    </w:p>
    <w:p w14:paraId="5510757E" w14:textId="4AC0F909" w:rsidR="001A77FD" w:rsidRPr="000608FF" w:rsidRDefault="001A77FD"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w:t>
      </w:r>
      <w:r w:rsidR="004866E3">
        <w:rPr>
          <w:rFonts w:eastAsia="SimSun"/>
          <w:bCs/>
          <w:color w:val="0070C0"/>
          <w:szCs w:val="24"/>
          <w:lang w:eastAsia="zh-CN"/>
        </w:rPr>
        <w:t>c</w:t>
      </w:r>
      <w:r>
        <w:rPr>
          <w:rFonts w:eastAsia="SimSun"/>
          <w:bCs/>
          <w:color w:val="0070C0"/>
          <w:szCs w:val="24"/>
          <w:lang w:eastAsia="zh-CN"/>
        </w:rPr>
        <w:t xml:space="preserve">: </w:t>
      </w:r>
      <w:r w:rsidRPr="0034667A">
        <w:rPr>
          <w:rFonts w:eastAsia="SimSun"/>
          <w:bCs/>
          <w:color w:val="0070C0"/>
          <w:szCs w:val="24"/>
          <w:lang w:val="en-US" w:eastAsia="zh-CN"/>
        </w:rPr>
        <w:t>reduced number of samples which are measured during RRC connection shall be combined with samples which were already measured in idle mode or will be measured after connected mode.</w:t>
      </w:r>
      <w:r>
        <w:rPr>
          <w:rFonts w:eastAsia="SimSun"/>
          <w:bCs/>
          <w:color w:val="0070C0"/>
          <w:szCs w:val="24"/>
          <w:lang w:val="en-US" w:eastAsia="zh-CN"/>
        </w:rPr>
        <w:t xml:space="preserve"> (LG)</w:t>
      </w:r>
    </w:p>
    <w:p w14:paraId="681EA975" w14:textId="0EDFB5BC" w:rsidR="000608FF" w:rsidRDefault="000608FF"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608FF">
        <w:rPr>
          <w:rFonts w:eastAsia="SimSun"/>
          <w:color w:val="0070C0"/>
          <w:szCs w:val="24"/>
          <w:lang w:eastAsia="zh-CN"/>
        </w:rPr>
        <w:t>Option 1d: the sample number of R17 HST FR2 or R17 positioning can be used as baseline. (CMCC)</w:t>
      </w:r>
    </w:p>
    <w:p w14:paraId="374BA6D8" w14:textId="746DA722" w:rsidR="00530F4A" w:rsidRPr="000608FF" w:rsidRDefault="00530F4A"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r w:rsidR="001765D3" w:rsidRPr="00C75B72">
        <w:rPr>
          <w:rFonts w:eastAsia="SimSun"/>
          <w:color w:val="0070C0"/>
          <w:szCs w:val="24"/>
          <w:lang w:val="en-CA" w:eastAsia="zh-CN"/>
        </w:rPr>
        <w:t>within the T331 timer valid time</w:t>
      </w:r>
      <w:r w:rsidR="001765D3">
        <w:rPr>
          <w:rFonts w:eastAsia="SimSun"/>
          <w:color w:val="0070C0"/>
          <w:szCs w:val="24"/>
          <w:lang w:val="en-CA" w:eastAsia="zh-CN"/>
        </w:rPr>
        <w:t xml:space="preserve">, </w:t>
      </w:r>
      <w:r w:rsidR="00D37E9D">
        <w:rPr>
          <w:rFonts w:eastAsia="SimSun"/>
          <w:color w:val="0070C0"/>
          <w:szCs w:val="24"/>
          <w:lang w:val="en-CA" w:eastAsia="zh-CN"/>
        </w:rPr>
        <w:t>r</w:t>
      </w:r>
      <w:r w:rsidR="00D37E9D" w:rsidRPr="00D37E9D">
        <w:rPr>
          <w:rFonts w:eastAsia="SimSun"/>
          <w:color w:val="0070C0"/>
          <w:szCs w:val="24"/>
          <w:lang w:val="en-CA" w:eastAsia="zh-CN"/>
        </w:rPr>
        <w:t>educe measurement sample but maintain the cell known condition 5s to check during Idle/Inactive mode</w:t>
      </w:r>
      <w:r w:rsidR="00C75B72" w:rsidRPr="00C75B72">
        <w:rPr>
          <w:rFonts w:asciiTheme="minorHAnsi" w:eastAsia="SimSun" w:hAnsiTheme="minorHAnsi"/>
          <w:b/>
          <w:bCs/>
          <w:sz w:val="24"/>
          <w:szCs w:val="22"/>
          <w:lang w:val="en-CA"/>
        </w:rPr>
        <w:t xml:space="preserve"> </w:t>
      </w:r>
      <w:r w:rsidR="00C75B72">
        <w:rPr>
          <w:rFonts w:eastAsia="SimSun"/>
          <w:color w:val="0070C0"/>
          <w:szCs w:val="24"/>
          <w:lang w:val="en-CA" w:eastAsia="zh-CN"/>
        </w:rPr>
        <w:t>(E///)</w:t>
      </w:r>
    </w:p>
    <w:p w14:paraId="45ED0FC2" w14:textId="6BBBA328" w:rsidR="006100EF" w:rsidRPr="006100EF" w:rsidRDefault="006100EF" w:rsidP="0061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r w:rsidRPr="006100EF">
        <w:rPr>
          <w:rFonts w:eastAsia="SimSun"/>
          <w:color w:val="0070C0"/>
          <w:szCs w:val="24"/>
          <w:lang w:eastAsia="zh-CN"/>
        </w:rPr>
        <w:t>(</w:t>
      </w:r>
      <w:r>
        <w:rPr>
          <w:rFonts w:eastAsia="SimSun"/>
          <w:color w:val="0070C0"/>
          <w:szCs w:val="24"/>
          <w:lang w:eastAsia="zh-CN"/>
        </w:rPr>
        <w:t>MTK</w:t>
      </w:r>
      <w:r w:rsidR="00EB75F3">
        <w:rPr>
          <w:rFonts w:eastAsia="SimSun"/>
          <w:color w:val="0070C0"/>
          <w:szCs w:val="24"/>
          <w:lang w:eastAsia="zh-CN"/>
        </w:rPr>
        <w:t>, Apple</w:t>
      </w:r>
      <w:r w:rsidR="000915A8">
        <w:rPr>
          <w:rFonts w:eastAsia="SimSun"/>
          <w:color w:val="0070C0"/>
          <w:szCs w:val="24"/>
          <w:lang w:eastAsia="zh-CN"/>
        </w:rPr>
        <w:t>, vivo</w:t>
      </w:r>
      <w:r w:rsidR="00000927">
        <w:rPr>
          <w:rFonts w:eastAsia="SimSun"/>
          <w:color w:val="0070C0"/>
          <w:szCs w:val="24"/>
          <w:lang w:eastAsia="zh-CN"/>
        </w:rPr>
        <w:t>, HW</w:t>
      </w:r>
      <w:r w:rsidRPr="006100EF">
        <w:rPr>
          <w:rFonts w:eastAsia="SimSun"/>
          <w:color w:val="0070C0"/>
          <w:szCs w:val="24"/>
          <w:lang w:eastAsia="zh-CN"/>
        </w:rPr>
        <w:t>)</w:t>
      </w:r>
    </w:p>
    <w:p w14:paraId="04A3167B" w14:textId="77777777" w:rsidR="006134B3" w:rsidRPr="006100EF" w:rsidRDefault="006134B3" w:rsidP="0061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7FA21750" w14:textId="77777777" w:rsidR="006134B3" w:rsidRDefault="006134B3" w:rsidP="00613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6134B3" w14:paraId="6615EC79" w14:textId="77777777" w:rsidTr="00D97DA0">
        <w:tc>
          <w:tcPr>
            <w:tcW w:w="1129" w:type="dxa"/>
          </w:tcPr>
          <w:p w14:paraId="086565D5" w14:textId="77777777" w:rsidR="006134B3" w:rsidRDefault="006134B3" w:rsidP="00D97DA0">
            <w:pPr>
              <w:spacing w:after="120"/>
              <w:rPr>
                <w:color w:val="0070C0"/>
                <w:szCs w:val="24"/>
                <w:lang w:eastAsia="zh-CN"/>
              </w:rPr>
            </w:pPr>
            <w:r>
              <w:rPr>
                <w:color w:val="0070C0"/>
                <w:szCs w:val="24"/>
                <w:lang w:eastAsia="zh-CN"/>
              </w:rPr>
              <w:t>Company</w:t>
            </w:r>
          </w:p>
        </w:tc>
        <w:tc>
          <w:tcPr>
            <w:tcW w:w="8502" w:type="dxa"/>
          </w:tcPr>
          <w:p w14:paraId="350042F8" w14:textId="77777777" w:rsidR="006134B3" w:rsidRDefault="006134B3" w:rsidP="00D97DA0">
            <w:pPr>
              <w:spacing w:after="120"/>
              <w:rPr>
                <w:color w:val="0070C0"/>
                <w:szCs w:val="24"/>
                <w:lang w:eastAsia="zh-CN"/>
              </w:rPr>
            </w:pPr>
            <w:r>
              <w:rPr>
                <w:color w:val="0070C0"/>
                <w:szCs w:val="24"/>
                <w:lang w:eastAsia="zh-CN"/>
              </w:rPr>
              <w:t>Comments</w:t>
            </w:r>
          </w:p>
        </w:tc>
      </w:tr>
      <w:tr w:rsidR="00DE7BBF" w14:paraId="0285EA07" w14:textId="77777777" w:rsidTr="00D97DA0">
        <w:tc>
          <w:tcPr>
            <w:tcW w:w="1129" w:type="dxa"/>
          </w:tcPr>
          <w:p w14:paraId="721DC9A0" w14:textId="158A76A3" w:rsidR="00DE7BBF" w:rsidRPr="009768BA" w:rsidRDefault="00DE7BBF" w:rsidP="00DE7BBF">
            <w:pPr>
              <w:spacing w:after="120"/>
              <w:rPr>
                <w:color w:val="000000" w:themeColor="text1"/>
                <w:szCs w:val="24"/>
                <w:lang w:eastAsia="zh-CN"/>
              </w:rPr>
            </w:pPr>
            <w:ins w:id="969" w:author="Qualcomm-CH" w:date="2022-10-10T00:19:00Z">
              <w:r>
                <w:rPr>
                  <w:color w:val="000000" w:themeColor="text1"/>
                  <w:szCs w:val="24"/>
                  <w:lang w:eastAsia="zh-CN"/>
                </w:rPr>
                <w:t>Qualcomm</w:t>
              </w:r>
            </w:ins>
          </w:p>
        </w:tc>
        <w:tc>
          <w:tcPr>
            <w:tcW w:w="8502" w:type="dxa"/>
          </w:tcPr>
          <w:p w14:paraId="7BF60103" w14:textId="77777777" w:rsidR="00DE7BBF" w:rsidRDefault="00DE7BBF" w:rsidP="00DE7BBF">
            <w:pPr>
              <w:spacing w:after="120"/>
              <w:rPr>
                <w:ins w:id="970" w:author="Qualcomm-CH" w:date="2022-10-10T00:19:00Z"/>
                <w:color w:val="0070C0"/>
                <w:szCs w:val="24"/>
                <w:lang w:eastAsia="zh-CN"/>
              </w:rPr>
            </w:pPr>
            <w:ins w:id="971" w:author="Qualcomm-CH" w:date="2022-10-10T00:19:00Z">
              <w:r>
                <w:rPr>
                  <w:color w:val="0070C0"/>
                  <w:szCs w:val="24"/>
                  <w:lang w:eastAsia="zh-CN"/>
                </w:rPr>
                <w:t xml:space="preserve">It depends on the solution of enhancement and what is the required measurement accuracy. For example, if the question is only about additional measurements for the cells/carriers that fulfil the validity condition of Issue 1-1-5, we can consider the fewer number of measurement samples. </w:t>
              </w:r>
            </w:ins>
          </w:p>
          <w:p w14:paraId="2791B9F7" w14:textId="77777777" w:rsidR="00DE7BBF" w:rsidRDefault="00DE7BBF" w:rsidP="00DE7BBF">
            <w:pPr>
              <w:spacing w:after="120"/>
              <w:rPr>
                <w:ins w:id="972" w:author="Qualcomm-CH" w:date="2022-10-10T00:19:00Z"/>
                <w:color w:val="0070C0"/>
                <w:szCs w:val="24"/>
                <w:lang w:eastAsia="zh-CN"/>
              </w:rPr>
            </w:pPr>
            <w:ins w:id="973" w:author="Qualcomm-CH" w:date="2022-10-10T00:19:00Z">
              <w:r>
                <w:rPr>
                  <w:color w:val="0070C0"/>
                  <w:szCs w:val="24"/>
                  <w:lang w:eastAsia="zh-CN"/>
                </w:rPr>
                <w:t xml:space="preserve">For instance, </w:t>
              </w:r>
              <w:r w:rsidRPr="007B793C">
                <w:rPr>
                  <w:color w:val="0070C0"/>
                  <w:szCs w:val="24"/>
                  <w:lang w:eastAsia="zh-CN"/>
                </w:rPr>
                <w:t xml:space="preserve">UE additionally measures </w:t>
              </w:r>
              <w:r>
                <w:rPr>
                  <w:color w:val="0070C0"/>
                  <w:szCs w:val="24"/>
                  <w:lang w:eastAsia="zh-CN"/>
                </w:rPr>
                <w:t xml:space="preserve">only </w:t>
              </w:r>
              <w:r w:rsidRPr="007B793C">
                <w:rPr>
                  <w:color w:val="0070C0"/>
                  <w:szCs w:val="24"/>
                  <w:lang w:eastAsia="zh-CN"/>
                </w:rPr>
                <w:t>those FR2 cells/carriers fulfil</w:t>
              </w:r>
              <w:r>
                <w:rPr>
                  <w:color w:val="0070C0"/>
                  <w:szCs w:val="24"/>
                  <w:lang w:eastAsia="zh-CN"/>
                </w:rPr>
                <w:t>ling</w:t>
              </w:r>
              <w:r w:rsidRPr="007B793C">
                <w:rPr>
                  <w:color w:val="0070C0"/>
                  <w:szCs w:val="24"/>
                  <w:lang w:eastAsia="zh-CN"/>
                </w:rPr>
                <w:t xml:space="preserve"> validity condition</w:t>
              </w:r>
              <w:r>
                <w:rPr>
                  <w:color w:val="0070C0"/>
                  <w:szCs w:val="24"/>
                  <w:lang w:eastAsia="zh-CN"/>
                </w:rPr>
                <w:t>s</w:t>
              </w:r>
              <w:r w:rsidRPr="007B793C">
                <w:rPr>
                  <w:color w:val="0070C0"/>
                  <w:szCs w:val="24"/>
                  <w:lang w:eastAsia="zh-CN"/>
                </w:rPr>
                <w:t>,</w:t>
              </w:r>
            </w:ins>
          </w:p>
          <w:p w14:paraId="1C980589" w14:textId="77777777" w:rsidR="00DE7BBF" w:rsidRDefault="00DE7BBF" w:rsidP="00DE7BBF">
            <w:pPr>
              <w:pStyle w:val="ListParagraph"/>
              <w:numPr>
                <w:ilvl w:val="0"/>
                <w:numId w:val="4"/>
              </w:numPr>
              <w:spacing w:after="120"/>
              <w:ind w:firstLineChars="0"/>
              <w:rPr>
                <w:ins w:id="974" w:author="Qualcomm-CH" w:date="2022-10-10T00:19:00Z"/>
                <w:rFonts w:eastAsia="Yu Mincho"/>
                <w:color w:val="0070C0"/>
                <w:szCs w:val="24"/>
                <w:lang w:eastAsia="zh-CN"/>
              </w:rPr>
            </w:pPr>
            <w:ins w:id="975" w:author="Qualcomm-CH" w:date="2022-10-10T00:19:00Z">
              <w:r>
                <w:rPr>
                  <w:rFonts w:eastAsia="Yu Mincho"/>
                  <w:color w:val="0070C0"/>
                  <w:szCs w:val="24"/>
                  <w:lang w:eastAsia="zh-CN"/>
                </w:rPr>
                <w:t xml:space="preserve">by utilizing AGC and time/frequency loop results for the cells/carriers </w:t>
              </w:r>
              <w:r w:rsidRPr="007B793C">
                <w:rPr>
                  <w:rFonts w:eastAsia="Yu Mincho"/>
                  <w:color w:val="0070C0"/>
                  <w:szCs w:val="24"/>
                  <w:lang w:eastAsia="zh-CN"/>
                </w:rPr>
                <w:t>which were stored at T331 expiry</w:t>
              </w:r>
            </w:ins>
          </w:p>
          <w:p w14:paraId="7BCD0000" w14:textId="668CB898" w:rsidR="00DE7BBF" w:rsidRPr="00DE7BBF" w:rsidRDefault="00DE7BBF">
            <w:pPr>
              <w:pStyle w:val="ListParagraph"/>
              <w:numPr>
                <w:ilvl w:val="0"/>
                <w:numId w:val="4"/>
              </w:numPr>
              <w:spacing w:after="120"/>
              <w:ind w:firstLineChars="0"/>
              <w:rPr>
                <w:color w:val="0070C0"/>
                <w:szCs w:val="24"/>
                <w:lang w:eastAsia="zh-CN"/>
                <w:rPrChange w:id="976" w:author="Qualcomm-CH" w:date="2022-10-10T00:19:00Z">
                  <w:rPr>
                    <w:lang w:eastAsia="zh-CN"/>
                  </w:rPr>
                </w:rPrChange>
              </w:rPr>
              <w:pPrChange w:id="977" w:author="Qualcomm-CH" w:date="2022-10-10T00:19:00Z">
                <w:pPr>
                  <w:spacing w:after="120"/>
                </w:pPr>
              </w:pPrChange>
            </w:pPr>
            <w:ins w:id="978" w:author="Qualcomm-CH" w:date="2022-10-10T00:19:00Z">
              <w:r w:rsidRPr="00DE7BBF">
                <w:rPr>
                  <w:rFonts w:eastAsia="Yu Mincho"/>
                  <w:color w:val="0070C0"/>
                  <w:szCs w:val="24"/>
                  <w:lang w:eastAsia="zh-CN"/>
                  <w:rPrChange w:id="979" w:author="Qualcomm-CH" w:date="2022-10-10T00:19:00Z">
                    <w:rPr>
                      <w:rFonts w:eastAsia="SimSun"/>
                      <w:lang w:eastAsia="zh-CN"/>
                    </w:rPr>
                  </w:rPrChange>
                </w:rPr>
                <w:t>by using a limited number of UE Rx beams which can be selected based on the best [N] Rx beams for the cells/carriers which were stored at T331 expiry.</w:t>
              </w:r>
            </w:ins>
          </w:p>
        </w:tc>
      </w:tr>
      <w:tr w:rsidR="00CC174F" w14:paraId="72A5315C" w14:textId="77777777" w:rsidTr="00D97DA0">
        <w:trPr>
          <w:ins w:id="980" w:author="Huawei" w:date="2022-10-10T22:55:00Z"/>
        </w:trPr>
        <w:tc>
          <w:tcPr>
            <w:tcW w:w="1129" w:type="dxa"/>
          </w:tcPr>
          <w:p w14:paraId="3E8F0DD0" w14:textId="3590E74E" w:rsidR="00CC174F" w:rsidRPr="00CC174F" w:rsidRDefault="00CC174F" w:rsidP="00DE7BBF">
            <w:pPr>
              <w:spacing w:after="120"/>
              <w:rPr>
                <w:ins w:id="981" w:author="Huawei" w:date="2022-10-10T22:55:00Z"/>
                <w:rFonts w:eastAsiaTheme="minorEastAsia"/>
                <w:color w:val="000000" w:themeColor="text1"/>
                <w:szCs w:val="24"/>
                <w:lang w:eastAsia="zh-CN"/>
              </w:rPr>
            </w:pPr>
            <w:ins w:id="982" w:author="Huawei" w:date="2022-10-10T22:55: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3C438B66" w14:textId="77777777" w:rsidR="00CC174F" w:rsidRDefault="00CC174F" w:rsidP="00DE7BBF">
            <w:pPr>
              <w:spacing w:after="120"/>
              <w:rPr>
                <w:ins w:id="983" w:author="Huawei" w:date="2022-10-10T22:56:00Z"/>
                <w:rFonts w:eastAsiaTheme="minorEastAsia"/>
                <w:color w:val="0070C0"/>
                <w:szCs w:val="24"/>
                <w:lang w:eastAsia="zh-CN"/>
              </w:rPr>
            </w:pPr>
            <w:ins w:id="984" w:author="Huawei" w:date="2022-10-10T22:56:00Z">
              <w:r>
                <w:rPr>
                  <w:rFonts w:eastAsiaTheme="minorEastAsia"/>
                  <w:color w:val="0070C0"/>
                  <w:szCs w:val="24"/>
                  <w:lang w:eastAsia="zh-CN"/>
                </w:rPr>
                <w:t>Support option 2.</w:t>
              </w:r>
            </w:ins>
          </w:p>
          <w:p w14:paraId="06479576" w14:textId="77777777" w:rsidR="00CC174F" w:rsidRDefault="00CC174F" w:rsidP="00CC174F">
            <w:pPr>
              <w:spacing w:beforeLines="50" w:before="120"/>
              <w:rPr>
                <w:ins w:id="985" w:author="Huawei" w:date="2022-10-10T22:56:00Z"/>
                <w:rFonts w:eastAsia="SimSun"/>
                <w:lang w:eastAsia="zh-CN"/>
              </w:rPr>
            </w:pPr>
            <w:ins w:id="986" w:author="Huawei" w:date="2022-10-10T22:56:00Z">
              <w:r>
                <w:rPr>
                  <w:rFonts w:eastAsia="SimSun"/>
                  <w:lang w:eastAsia="zh-CN"/>
                </w:rPr>
                <w:t xml:space="preserve">To avoid the instant channel impact, several physical measurement samples shall be linear averaged. Using one or less physical measurement samples to present of the cell quality is not preferred, as such measurement accuracy is low and it would degrade the performance robustness. Even there may have some prior information from the EMR measurement during idle/inactive mode, but </w:t>
              </w:r>
              <w:proofErr w:type="gramStart"/>
              <w:r>
                <w:rPr>
                  <w:rFonts w:eastAsia="SimSun"/>
                  <w:lang w:eastAsia="zh-CN"/>
                </w:rPr>
                <w:t>these information</w:t>
              </w:r>
              <w:proofErr w:type="gramEnd"/>
              <w:r>
                <w:rPr>
                  <w:rFonts w:eastAsia="SimSun"/>
                  <w:lang w:eastAsia="zh-CN"/>
                </w:rPr>
                <w:t xml:space="preserve"> can’t be regarded as always valid and available, because this R18 objective (the improved measurement) is based on the assumption that the measurement results derived from EMR measurement in idle/inactive mode is outdated. In addition, L3 measurement based on one shot is extremely </w:t>
              </w:r>
              <w:r w:rsidRPr="00580293">
                <w:rPr>
                  <w:rFonts w:eastAsia="SimSun"/>
                  <w:lang w:eastAsia="zh-CN"/>
                </w:rPr>
                <w:t>radical</w:t>
              </w:r>
              <w:r>
                <w:rPr>
                  <w:rFonts w:eastAsia="SimSun"/>
                  <w:lang w:eastAsia="zh-CN"/>
                </w:rPr>
                <w:t>, which may mistakenly setup CA/DC.</w:t>
              </w:r>
            </w:ins>
          </w:p>
          <w:p w14:paraId="1111CAFE" w14:textId="17F8BBA6" w:rsidR="00CC174F" w:rsidRPr="00CC174F" w:rsidRDefault="00CC174F" w:rsidP="00DE7BBF">
            <w:pPr>
              <w:spacing w:after="120"/>
              <w:rPr>
                <w:ins w:id="987" w:author="Huawei" w:date="2022-10-10T22:55:00Z"/>
                <w:rFonts w:eastAsiaTheme="minorEastAsia"/>
                <w:color w:val="0070C0"/>
                <w:szCs w:val="24"/>
                <w:lang w:eastAsia="zh-CN"/>
              </w:rPr>
            </w:pPr>
          </w:p>
        </w:tc>
      </w:tr>
      <w:tr w:rsidR="004A60CB" w14:paraId="1A300744" w14:textId="77777777" w:rsidTr="00D97DA0">
        <w:trPr>
          <w:ins w:id="988" w:author="vivo" w:date="2022-10-11T10:40:00Z"/>
        </w:trPr>
        <w:tc>
          <w:tcPr>
            <w:tcW w:w="1129" w:type="dxa"/>
          </w:tcPr>
          <w:p w14:paraId="600E89F0" w14:textId="78B7759C" w:rsidR="004A60CB" w:rsidRDefault="001C1BFC" w:rsidP="004A60CB">
            <w:pPr>
              <w:spacing w:after="120"/>
              <w:rPr>
                <w:ins w:id="989" w:author="vivo" w:date="2022-10-11T10:40:00Z"/>
                <w:rFonts w:eastAsiaTheme="minorEastAsia"/>
                <w:color w:val="000000" w:themeColor="text1"/>
                <w:szCs w:val="24"/>
                <w:lang w:eastAsia="zh-CN"/>
              </w:rPr>
            </w:pPr>
            <w:ins w:id="990" w:author="vivo" w:date="2022-10-11T10:40:00Z">
              <w:r>
                <w:rPr>
                  <w:rFonts w:eastAsiaTheme="minorEastAsia"/>
                  <w:color w:val="000000" w:themeColor="text1"/>
                  <w:szCs w:val="24"/>
                  <w:lang w:eastAsia="zh-CN"/>
                </w:rPr>
                <w:t>V</w:t>
              </w:r>
              <w:r w:rsidR="004A60CB">
                <w:rPr>
                  <w:rFonts w:eastAsiaTheme="minorEastAsia"/>
                  <w:color w:val="000000" w:themeColor="text1"/>
                  <w:szCs w:val="24"/>
                  <w:lang w:eastAsia="zh-CN"/>
                </w:rPr>
                <w:t>ivo</w:t>
              </w:r>
            </w:ins>
          </w:p>
        </w:tc>
        <w:tc>
          <w:tcPr>
            <w:tcW w:w="8502" w:type="dxa"/>
          </w:tcPr>
          <w:p w14:paraId="28CEA22B" w14:textId="36CD6421" w:rsidR="004A60CB" w:rsidRDefault="004A60CB" w:rsidP="004A60CB">
            <w:pPr>
              <w:spacing w:after="120"/>
              <w:rPr>
                <w:ins w:id="991" w:author="vivo" w:date="2022-10-11T10:40:00Z"/>
                <w:rFonts w:eastAsiaTheme="minorEastAsia"/>
                <w:color w:val="0070C0"/>
                <w:szCs w:val="24"/>
                <w:lang w:eastAsia="zh-CN"/>
              </w:rPr>
            </w:pPr>
            <w:ins w:id="992" w:author="vivo" w:date="2022-10-11T10:40:00Z">
              <w:r>
                <w:rPr>
                  <w:rFonts w:eastAsiaTheme="minorEastAsia" w:hint="eastAsia"/>
                  <w:color w:val="0070C0"/>
                  <w:szCs w:val="24"/>
                  <w:lang w:eastAsia="zh-CN"/>
                </w:rPr>
                <w:t>S</w:t>
              </w:r>
              <w:r>
                <w:rPr>
                  <w:rFonts w:eastAsiaTheme="minorEastAsia"/>
                  <w:color w:val="0070C0"/>
                  <w:szCs w:val="24"/>
                  <w:lang w:eastAsia="zh-CN"/>
                </w:rPr>
                <w:t xml:space="preserve">upport Option 2. </w:t>
              </w:r>
            </w:ins>
          </w:p>
        </w:tc>
      </w:tr>
      <w:tr w:rsidR="0000116E" w14:paraId="61C37723" w14:textId="77777777" w:rsidTr="00D97DA0">
        <w:trPr>
          <w:ins w:id="993" w:author="Xiaomi" w:date="2022-10-11T20:10:00Z"/>
        </w:trPr>
        <w:tc>
          <w:tcPr>
            <w:tcW w:w="1129" w:type="dxa"/>
          </w:tcPr>
          <w:p w14:paraId="2FF5DBC8" w14:textId="3E4216EE" w:rsidR="0000116E" w:rsidRDefault="0000116E" w:rsidP="004A60CB">
            <w:pPr>
              <w:spacing w:after="120"/>
              <w:rPr>
                <w:ins w:id="994" w:author="Xiaomi" w:date="2022-10-11T20:10:00Z"/>
                <w:rFonts w:eastAsiaTheme="minorEastAsia"/>
                <w:color w:val="000000" w:themeColor="text1"/>
                <w:szCs w:val="24"/>
                <w:lang w:eastAsia="zh-CN"/>
              </w:rPr>
            </w:pPr>
            <w:ins w:id="995" w:author="Xiaomi" w:date="2022-10-11T20:10: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5FD4EC4" w14:textId="36D8D560" w:rsidR="0000116E" w:rsidRDefault="0000116E" w:rsidP="004A60CB">
            <w:pPr>
              <w:spacing w:after="120"/>
              <w:rPr>
                <w:ins w:id="996" w:author="Xiaomi" w:date="2022-10-11T20:10:00Z"/>
                <w:rFonts w:eastAsiaTheme="minorEastAsia"/>
                <w:color w:val="0070C0"/>
                <w:szCs w:val="24"/>
                <w:lang w:eastAsia="zh-CN"/>
              </w:rPr>
            </w:pPr>
            <w:ins w:id="997" w:author="Xiaomi" w:date="2022-10-11T20:10:00Z">
              <w:r>
                <w:rPr>
                  <w:rFonts w:eastAsiaTheme="minorEastAsia" w:hint="eastAsia"/>
                  <w:color w:val="0070C0"/>
                  <w:szCs w:val="24"/>
                  <w:lang w:eastAsia="zh-CN"/>
                </w:rPr>
                <w:t>S</w:t>
              </w:r>
              <w:r>
                <w:rPr>
                  <w:rFonts w:eastAsiaTheme="minorEastAsia"/>
                  <w:color w:val="0070C0"/>
                  <w:szCs w:val="24"/>
                  <w:lang w:eastAsia="zh-CN"/>
                </w:rPr>
                <w:t>upport option 1a and 1d</w:t>
              </w:r>
            </w:ins>
          </w:p>
        </w:tc>
      </w:tr>
      <w:tr w:rsidR="006D3D13" w14:paraId="72F3BAB2" w14:textId="77777777" w:rsidTr="00D97DA0">
        <w:trPr>
          <w:ins w:id="998" w:author="Griselda WANG" w:date="2022-10-11T20:11:00Z"/>
        </w:trPr>
        <w:tc>
          <w:tcPr>
            <w:tcW w:w="1129" w:type="dxa"/>
          </w:tcPr>
          <w:p w14:paraId="09BE8B31" w14:textId="28419CE4" w:rsidR="006D3D13" w:rsidRDefault="006D3D13" w:rsidP="006D3D13">
            <w:pPr>
              <w:spacing w:after="120"/>
              <w:rPr>
                <w:ins w:id="999" w:author="Griselda WANG" w:date="2022-10-11T20:11:00Z"/>
                <w:rFonts w:eastAsiaTheme="minorEastAsia"/>
                <w:color w:val="000000" w:themeColor="text1"/>
                <w:szCs w:val="24"/>
                <w:lang w:eastAsia="zh-CN"/>
              </w:rPr>
            </w:pPr>
            <w:ins w:id="1000" w:author="Griselda WANG" w:date="2022-10-11T20:11:00Z">
              <w:r>
                <w:rPr>
                  <w:rFonts w:eastAsiaTheme="minorEastAsia"/>
                  <w:color w:val="000000" w:themeColor="text1"/>
                  <w:szCs w:val="24"/>
                  <w:lang w:eastAsia="zh-CN"/>
                </w:rPr>
                <w:lastRenderedPageBreak/>
                <w:t>Ericsson</w:t>
              </w:r>
            </w:ins>
          </w:p>
        </w:tc>
        <w:tc>
          <w:tcPr>
            <w:tcW w:w="8502" w:type="dxa"/>
          </w:tcPr>
          <w:p w14:paraId="782CA56D" w14:textId="7B7D9924" w:rsidR="006D3D13" w:rsidRDefault="006D3D13" w:rsidP="006D3D13">
            <w:pPr>
              <w:spacing w:after="120"/>
              <w:rPr>
                <w:ins w:id="1001" w:author="Griselda WANG" w:date="2022-10-11T20:11:00Z"/>
                <w:rFonts w:eastAsiaTheme="minorEastAsia"/>
                <w:color w:val="0070C0"/>
                <w:szCs w:val="24"/>
                <w:lang w:eastAsia="zh-CN"/>
              </w:rPr>
            </w:pPr>
            <w:ins w:id="1002" w:author="Griselda WANG" w:date="2022-10-11T20:11:00Z">
              <w:r>
                <w:rPr>
                  <w:rFonts w:eastAsiaTheme="minorEastAsia"/>
                  <w:color w:val="0070C0"/>
                  <w:szCs w:val="24"/>
                  <w:lang w:eastAsia="zh-CN"/>
                </w:rPr>
                <w:t>Support Option 1</w:t>
              </w:r>
            </w:ins>
            <w:ins w:id="1003" w:author="Griselda WANG" w:date="2022-10-11T20:14:00Z">
              <w:r w:rsidR="00425FC7">
                <w:rPr>
                  <w:rFonts w:eastAsiaTheme="minorEastAsia"/>
                  <w:color w:val="0070C0"/>
                  <w:szCs w:val="24"/>
                  <w:lang w:eastAsia="zh-CN"/>
                </w:rPr>
                <w:t>b,1e</w:t>
              </w:r>
            </w:ins>
            <w:ins w:id="1004" w:author="Griselda WANG" w:date="2022-10-11T20:11:00Z">
              <w:r>
                <w:rPr>
                  <w:rFonts w:eastAsiaTheme="minorEastAsia"/>
                  <w:color w:val="0070C0"/>
                  <w:szCs w:val="24"/>
                  <w:lang w:eastAsia="zh-CN"/>
                </w:rPr>
                <w:t>.</w:t>
              </w:r>
            </w:ins>
          </w:p>
          <w:p w14:paraId="6DEE8867" w14:textId="63D33531" w:rsidR="006D3D13" w:rsidRDefault="006D3D13" w:rsidP="006D3D13">
            <w:pPr>
              <w:spacing w:after="120"/>
              <w:rPr>
                <w:ins w:id="1005" w:author="Griselda WANG" w:date="2022-10-11T20:11:00Z"/>
                <w:rFonts w:eastAsiaTheme="minorEastAsia"/>
                <w:color w:val="0070C0"/>
                <w:szCs w:val="24"/>
                <w:lang w:eastAsia="zh-CN"/>
              </w:rPr>
            </w:pPr>
            <w:ins w:id="1006" w:author="Griselda WANG" w:date="2022-10-11T20:11:00Z">
              <w:r>
                <w:rPr>
                  <w:rFonts w:eastAsiaTheme="minorEastAsia"/>
                  <w:color w:val="0070C0"/>
                  <w:szCs w:val="24"/>
                  <w:lang w:eastAsia="zh-CN"/>
                </w:rPr>
                <w:t>Our view as long as the measurement fulfil the accuracy requirement, it is not the more the better, so as a trade-off between UE power and measurement time, we think the sample can be reduced based on potential proposals within Option 1.</w:t>
              </w:r>
            </w:ins>
          </w:p>
        </w:tc>
      </w:tr>
      <w:tr w:rsidR="001866CE" w14:paraId="092D93B8" w14:textId="77777777" w:rsidTr="00D97DA0">
        <w:trPr>
          <w:ins w:id="1007" w:author="Ada Wang (王苗)" w:date="2022-10-12T09:28:00Z"/>
        </w:trPr>
        <w:tc>
          <w:tcPr>
            <w:tcW w:w="1129" w:type="dxa"/>
          </w:tcPr>
          <w:p w14:paraId="691B4450" w14:textId="25B79A6E" w:rsidR="001866CE" w:rsidRDefault="001866CE" w:rsidP="001866CE">
            <w:pPr>
              <w:spacing w:after="120"/>
              <w:rPr>
                <w:ins w:id="1008" w:author="Ada Wang (王苗)" w:date="2022-10-12T09:28:00Z"/>
                <w:rFonts w:eastAsiaTheme="minorEastAsia"/>
                <w:color w:val="000000" w:themeColor="text1"/>
                <w:szCs w:val="24"/>
                <w:lang w:eastAsia="zh-CN"/>
              </w:rPr>
            </w:pPr>
            <w:ins w:id="1009" w:author="Ada Wang (王苗)" w:date="2022-10-12T09:28: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0FAC287C" w14:textId="77777777" w:rsidR="001866CE" w:rsidRDefault="001866CE" w:rsidP="001866CE">
            <w:pPr>
              <w:spacing w:after="120"/>
              <w:rPr>
                <w:ins w:id="1010" w:author="Ada Wang (王苗)" w:date="2022-10-12T09:28:00Z"/>
                <w:rFonts w:eastAsiaTheme="minorEastAsia"/>
                <w:color w:val="0070C0"/>
                <w:szCs w:val="24"/>
                <w:lang w:eastAsia="zh-CN"/>
              </w:rPr>
            </w:pPr>
            <w:ins w:id="1011" w:author="Ada Wang (王苗)" w:date="2022-10-12T09:28:00Z">
              <w:r>
                <w:rPr>
                  <w:rFonts w:eastAsiaTheme="minorEastAsia" w:hint="eastAsia"/>
                  <w:color w:val="0070C0"/>
                  <w:szCs w:val="24"/>
                  <w:lang w:eastAsia="zh-CN"/>
                </w:rPr>
                <w:t>O</w:t>
              </w:r>
              <w:r>
                <w:rPr>
                  <w:rFonts w:eastAsiaTheme="minorEastAsia"/>
                  <w:color w:val="0070C0"/>
                  <w:szCs w:val="24"/>
                  <w:lang w:eastAsia="zh-CN"/>
                </w:rPr>
                <w:t xml:space="preserve">ption 2. </w:t>
              </w:r>
            </w:ins>
          </w:p>
          <w:p w14:paraId="5A99CB34" w14:textId="77777777" w:rsidR="001866CE" w:rsidRDefault="001866CE" w:rsidP="001866CE">
            <w:pPr>
              <w:spacing w:after="120"/>
              <w:rPr>
                <w:ins w:id="1012" w:author="Ada Wang (王苗)" w:date="2022-10-12T09:28:00Z"/>
                <w:rFonts w:eastAsiaTheme="minorEastAsia"/>
                <w:color w:val="0070C0"/>
                <w:szCs w:val="24"/>
                <w:lang w:eastAsia="zh-CN"/>
              </w:rPr>
            </w:pPr>
            <w:ins w:id="1013" w:author="Ada Wang (王苗)" w:date="2022-10-12T09:28:00Z">
              <w:r>
                <w:rPr>
                  <w:rFonts w:eastAsiaTheme="minorEastAsia"/>
                  <w:color w:val="0070C0"/>
                  <w:szCs w:val="24"/>
                  <w:lang w:eastAsia="zh-CN"/>
                </w:rPr>
                <w:t>Regarding Option 1b: Not quite get it. Why use idle mode measurement requirements as base?</w:t>
              </w:r>
            </w:ins>
          </w:p>
          <w:p w14:paraId="59155F88" w14:textId="77777777" w:rsidR="001866CE" w:rsidRDefault="001866CE" w:rsidP="001866CE">
            <w:pPr>
              <w:spacing w:after="120"/>
              <w:rPr>
                <w:ins w:id="1014" w:author="Ada Wang (王苗)" w:date="2022-10-12T09:28:00Z"/>
                <w:rFonts w:eastAsia="SimSun"/>
                <w:color w:val="0070C0"/>
                <w:szCs w:val="24"/>
                <w:lang w:eastAsia="zh-CN"/>
              </w:rPr>
            </w:pPr>
            <w:ins w:id="1015" w:author="Ada Wang (王苗)" w:date="2022-10-12T09:28:00Z">
              <w:r>
                <w:rPr>
                  <w:rFonts w:eastAsiaTheme="minorEastAsia"/>
                  <w:color w:val="0070C0"/>
                  <w:szCs w:val="24"/>
                  <w:lang w:eastAsia="zh-CN"/>
                </w:rPr>
                <w:t xml:space="preserve">Regarding </w:t>
              </w:r>
              <w:r>
                <w:rPr>
                  <w:rFonts w:eastAsiaTheme="minorEastAsia" w:hint="eastAsia"/>
                  <w:color w:val="0070C0"/>
                  <w:szCs w:val="24"/>
                  <w:lang w:eastAsia="zh-CN"/>
                </w:rPr>
                <w:t>O</w:t>
              </w:r>
              <w:r>
                <w:rPr>
                  <w:rFonts w:eastAsiaTheme="minorEastAsia"/>
                  <w:color w:val="0070C0"/>
                  <w:szCs w:val="24"/>
                  <w:lang w:eastAsia="zh-CN"/>
                </w:rPr>
                <w:t xml:space="preserve">ption 1c:  The measurement may contain 4 parts. </w:t>
              </w:r>
              <w:r>
                <w:rPr>
                  <w:rFonts w:eastAsia="SimSun"/>
                  <w:color w:val="0070C0"/>
                  <w:szCs w:val="24"/>
                  <w:lang w:eastAsia="zh-CN"/>
                </w:rPr>
                <w:t xml:space="preserve">We are curious </w:t>
              </w:r>
              <w:r>
                <w:rPr>
                  <w:rFonts w:eastAsia="SimSun" w:hint="eastAsia"/>
                  <w:color w:val="0070C0"/>
                  <w:szCs w:val="24"/>
                  <w:lang w:eastAsia="zh-CN"/>
                </w:rPr>
                <w:t>abo</w:t>
              </w:r>
              <w:r>
                <w:rPr>
                  <w:rFonts w:eastAsia="SimSun"/>
                  <w:color w:val="0070C0"/>
                  <w:szCs w:val="24"/>
                  <w:lang w:eastAsia="zh-CN"/>
                </w:rPr>
                <w:t>ut how to define the measurement delay as the number of frequency layers to measure, measurement requirements, the duration of each part are all different. In addition, the start point is uncertainty.</w:t>
              </w:r>
            </w:ins>
          </w:p>
          <w:p w14:paraId="23FED5DA" w14:textId="77777777" w:rsidR="001866CE" w:rsidRDefault="001866CE" w:rsidP="001866CE">
            <w:pPr>
              <w:spacing w:after="120"/>
              <w:rPr>
                <w:ins w:id="1016" w:author="Ada Wang (王苗)" w:date="2022-10-12T09:28:00Z"/>
                <w:rFonts w:eastAsiaTheme="minorEastAsia"/>
                <w:color w:val="0070C0"/>
                <w:szCs w:val="24"/>
                <w:lang w:eastAsia="zh-CN"/>
              </w:rPr>
            </w:pPr>
            <w:ins w:id="1017" w:author="Ada Wang (王苗)" w:date="2022-10-12T09:28:00Z">
              <w:r>
                <w:rPr>
                  <w:rFonts w:eastAsia="SimSun"/>
                  <w:color w:val="0070C0"/>
                  <w:szCs w:val="24"/>
                  <w:lang w:eastAsia="zh-CN"/>
                </w:rPr>
                <w:t xml:space="preserve"> </w:t>
              </w:r>
              <w:r>
                <w:rPr>
                  <w:rFonts w:ascii="Calibri" w:hAnsi="Calibri" w:cs="Calibri"/>
                  <w:noProof/>
                  <w:sz w:val="22"/>
                  <w:szCs w:val="22"/>
                  <w:lang w:val="en-US" w:eastAsia="zh-CN"/>
                </w:rPr>
                <w:drawing>
                  <wp:inline distT="0" distB="0" distL="0" distR="0" wp14:anchorId="5F9BDAB4" wp14:editId="7922115B">
                    <wp:extent cx="3045131" cy="1156335"/>
                    <wp:effectExtent l="0" t="0" r="3175" b="5715"/>
                    <wp:docPr id="2" name="图片 2" descr="计算机生成了可选文字:&#10;Sta rt &#10;idle &#10;;Part 1 ： &#10;Overall meaSLlrement &#10;end &#10;RRC setup &#10;PaFt 3 &#10;Measure &#10;connected &#10;Part 4 &#10;e nt confi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Sta rt &#10;idle &#10;;Part 1 ： &#10;Overall meaSLlrement &#10;end &#10;RRC setup &#10;PaFt 3 &#10;Measure &#10;connected &#10;Part 4 &#10;e nt config.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83610" cy="1170947"/>
                            </a:xfrm>
                            <a:prstGeom prst="rect">
                              <a:avLst/>
                            </a:prstGeom>
                            <a:noFill/>
                            <a:ln>
                              <a:noFill/>
                            </a:ln>
                          </pic:spPr>
                        </pic:pic>
                      </a:graphicData>
                    </a:graphic>
                  </wp:inline>
                </w:drawing>
              </w:r>
            </w:ins>
          </w:p>
          <w:p w14:paraId="56189C35" w14:textId="07F1BAE7" w:rsidR="001866CE" w:rsidRDefault="001866CE" w:rsidP="001866CE">
            <w:pPr>
              <w:spacing w:after="120"/>
              <w:rPr>
                <w:ins w:id="1018" w:author="Ada Wang (王苗)" w:date="2022-10-12T09:28:00Z"/>
                <w:rFonts w:eastAsiaTheme="minorEastAsia"/>
                <w:color w:val="0070C0"/>
                <w:szCs w:val="24"/>
                <w:lang w:eastAsia="zh-CN"/>
              </w:rPr>
            </w:pPr>
            <w:ins w:id="1019" w:author="Ada Wang (王苗)" w:date="2022-10-12T09:28:00Z">
              <w:r>
                <w:rPr>
                  <w:rFonts w:eastAsiaTheme="minorEastAsia"/>
                  <w:color w:val="0070C0"/>
                  <w:szCs w:val="24"/>
                  <w:lang w:eastAsia="zh-CN"/>
                </w:rPr>
                <w:t xml:space="preserve">Regarding </w:t>
              </w:r>
              <w:r>
                <w:rPr>
                  <w:rFonts w:eastAsiaTheme="minorEastAsia" w:hint="eastAsia"/>
                  <w:color w:val="0070C0"/>
                  <w:szCs w:val="24"/>
                  <w:lang w:eastAsia="zh-CN"/>
                </w:rPr>
                <w:t>O</w:t>
              </w:r>
              <w:r>
                <w:rPr>
                  <w:rFonts w:eastAsiaTheme="minorEastAsia"/>
                  <w:color w:val="0070C0"/>
                  <w:szCs w:val="24"/>
                  <w:lang w:eastAsia="zh-CN"/>
                </w:rPr>
                <w:t xml:space="preserve">ption 1e: wait for the conclusion of </w:t>
              </w:r>
              <w:r w:rsidRPr="003C22C7">
                <w:rPr>
                  <w:rFonts w:eastAsiaTheme="minorEastAsia"/>
                  <w:color w:val="0070C0"/>
                  <w:szCs w:val="24"/>
                  <w:lang w:eastAsia="zh-CN"/>
                </w:rPr>
                <w:t>Issue 1-1-4-1</w:t>
              </w:r>
              <w:r>
                <w:rPr>
                  <w:rFonts w:eastAsiaTheme="minorEastAsia"/>
                  <w:color w:val="0070C0"/>
                  <w:szCs w:val="24"/>
                  <w:lang w:eastAsia="zh-CN"/>
                </w:rPr>
                <w:t>.</w:t>
              </w:r>
            </w:ins>
          </w:p>
        </w:tc>
      </w:tr>
      <w:tr w:rsidR="00D604FE" w14:paraId="23D76BBB" w14:textId="77777777" w:rsidTr="00D97DA0">
        <w:trPr>
          <w:ins w:id="1020" w:author="Jingjing Chen" w:date="2022-10-12T12:57:00Z"/>
        </w:trPr>
        <w:tc>
          <w:tcPr>
            <w:tcW w:w="1129" w:type="dxa"/>
          </w:tcPr>
          <w:p w14:paraId="7EC47D13" w14:textId="2E4AD33A" w:rsidR="00D604FE" w:rsidRPr="00E32D85" w:rsidRDefault="00D604FE" w:rsidP="001866CE">
            <w:pPr>
              <w:spacing w:after="120"/>
              <w:rPr>
                <w:ins w:id="1021" w:author="Jingjing Chen" w:date="2022-10-12T12:57:00Z"/>
                <w:rFonts w:eastAsiaTheme="minorEastAsia"/>
                <w:color w:val="0070C0"/>
                <w:szCs w:val="24"/>
                <w:lang w:eastAsia="zh-CN"/>
              </w:rPr>
            </w:pPr>
            <w:ins w:id="1022" w:author="Jingjing Chen" w:date="2022-10-12T12:57: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52FF366A" w14:textId="269D1F0A" w:rsidR="00D604FE" w:rsidRDefault="00D604FE" w:rsidP="001866CE">
            <w:pPr>
              <w:spacing w:after="120"/>
              <w:rPr>
                <w:ins w:id="1023" w:author="Jingjing Chen" w:date="2022-10-12T12:57:00Z"/>
                <w:rFonts w:eastAsiaTheme="minorEastAsia"/>
                <w:color w:val="0070C0"/>
                <w:szCs w:val="24"/>
                <w:lang w:eastAsia="zh-CN"/>
              </w:rPr>
            </w:pPr>
            <w:ins w:id="1024" w:author="Jingjing Chen" w:date="2022-10-12T12:57:00Z">
              <w:r>
                <w:rPr>
                  <w:rFonts w:eastAsiaTheme="minorEastAsia" w:hint="eastAsia"/>
                  <w:color w:val="0070C0"/>
                  <w:szCs w:val="24"/>
                  <w:lang w:eastAsia="zh-CN"/>
                </w:rPr>
                <w:t>S</w:t>
              </w:r>
              <w:r>
                <w:rPr>
                  <w:rFonts w:eastAsiaTheme="minorEastAsia"/>
                  <w:color w:val="0070C0"/>
                  <w:szCs w:val="24"/>
                  <w:lang w:eastAsia="zh-CN"/>
                </w:rPr>
                <w:t>upport option 1. As for the deta</w:t>
              </w:r>
            </w:ins>
            <w:ins w:id="1025" w:author="Jingjing Chen" w:date="2022-10-12T12:58:00Z">
              <w:r>
                <w:rPr>
                  <w:rFonts w:eastAsiaTheme="minorEastAsia"/>
                  <w:color w:val="0070C0"/>
                  <w:szCs w:val="24"/>
                  <w:lang w:eastAsia="zh-CN"/>
                </w:rPr>
                <w:t xml:space="preserve">iled solution, we are open for discussion. The consideration is </w:t>
              </w:r>
              <w:proofErr w:type="gramStart"/>
              <w:r>
                <w:rPr>
                  <w:rFonts w:eastAsiaTheme="minorEastAsia"/>
                  <w:color w:val="0070C0"/>
                  <w:szCs w:val="24"/>
                  <w:lang w:eastAsia="zh-CN"/>
                </w:rPr>
                <w:t>try</w:t>
              </w:r>
              <w:proofErr w:type="gramEnd"/>
              <w:r>
                <w:rPr>
                  <w:rFonts w:eastAsiaTheme="minorEastAsia"/>
                  <w:color w:val="0070C0"/>
                  <w:szCs w:val="24"/>
                  <w:lang w:eastAsia="zh-CN"/>
                </w:rPr>
                <w:t xml:space="preserve"> to </w:t>
              </w:r>
            </w:ins>
            <w:ins w:id="1026" w:author="Jingjing Chen" w:date="2022-10-12T13:01:00Z">
              <w:r>
                <w:rPr>
                  <w:rFonts w:eastAsiaTheme="minorEastAsia"/>
                  <w:color w:val="0070C0"/>
                  <w:szCs w:val="24"/>
                  <w:lang w:eastAsia="zh-CN"/>
                </w:rPr>
                <w:t>reduce the measurement delay.</w:t>
              </w:r>
            </w:ins>
          </w:p>
        </w:tc>
      </w:tr>
      <w:tr w:rsidR="00193600" w14:paraId="78C47220" w14:textId="77777777" w:rsidTr="00D97DA0">
        <w:trPr>
          <w:ins w:id="1027" w:author="Qiming Li" w:date="2022-10-12T13:27:00Z"/>
        </w:trPr>
        <w:tc>
          <w:tcPr>
            <w:tcW w:w="1129" w:type="dxa"/>
          </w:tcPr>
          <w:p w14:paraId="562A7647" w14:textId="49827404" w:rsidR="00193600" w:rsidRDefault="00193600" w:rsidP="00193600">
            <w:pPr>
              <w:spacing w:after="120"/>
              <w:rPr>
                <w:ins w:id="1028" w:author="Qiming Li" w:date="2022-10-12T13:27:00Z"/>
                <w:rFonts w:eastAsiaTheme="minorEastAsia"/>
                <w:color w:val="0070C0"/>
                <w:szCs w:val="24"/>
                <w:lang w:eastAsia="zh-CN"/>
              </w:rPr>
            </w:pPr>
            <w:ins w:id="1029" w:author="Qiming Li" w:date="2022-10-12T13:27:00Z">
              <w:r>
                <w:rPr>
                  <w:rFonts w:eastAsiaTheme="minorEastAsia"/>
                  <w:color w:val="0070C0"/>
                  <w:szCs w:val="24"/>
                  <w:lang w:eastAsia="zh-CN"/>
                </w:rPr>
                <w:t>Apple</w:t>
              </w:r>
            </w:ins>
          </w:p>
        </w:tc>
        <w:tc>
          <w:tcPr>
            <w:tcW w:w="8502" w:type="dxa"/>
          </w:tcPr>
          <w:p w14:paraId="3608557D" w14:textId="2CA99D10" w:rsidR="00193600" w:rsidRDefault="00193600" w:rsidP="00193600">
            <w:pPr>
              <w:spacing w:after="120"/>
              <w:rPr>
                <w:ins w:id="1030" w:author="Qiming Li" w:date="2022-10-12T13:27:00Z"/>
                <w:rFonts w:eastAsiaTheme="minorEastAsia"/>
                <w:color w:val="0070C0"/>
                <w:szCs w:val="24"/>
                <w:lang w:eastAsia="zh-CN"/>
              </w:rPr>
            </w:pPr>
            <w:ins w:id="1031" w:author="Qiming Li" w:date="2022-10-12T13:27:00Z">
              <w:r>
                <w:rPr>
                  <w:rFonts w:eastAsiaTheme="minorEastAsia"/>
                  <w:color w:val="0070C0"/>
                  <w:szCs w:val="24"/>
                  <w:lang w:eastAsia="zh-CN"/>
                </w:rPr>
                <w:t>Support option 2. Some companies propose to borrow EMR result. However, in our understanding the new measurement shall work independent of EMR, e.g. EMR is not supported/configured/valid. Under this condition reducing number of samples would lead to accuracy degradation.</w:t>
              </w:r>
            </w:ins>
          </w:p>
        </w:tc>
      </w:tr>
      <w:tr w:rsidR="001C1BFC" w14:paraId="7FCABBF5" w14:textId="77777777" w:rsidTr="00D97DA0">
        <w:trPr>
          <w:ins w:id="1032" w:author="OPPO-Roy" w:date="2022-10-13T00:27:00Z"/>
        </w:trPr>
        <w:tc>
          <w:tcPr>
            <w:tcW w:w="1129" w:type="dxa"/>
          </w:tcPr>
          <w:p w14:paraId="3647FD49" w14:textId="3BAA4853" w:rsidR="001C1BFC" w:rsidRDefault="001C1BFC" w:rsidP="00193600">
            <w:pPr>
              <w:spacing w:after="120"/>
              <w:rPr>
                <w:ins w:id="1033" w:author="OPPO-Roy" w:date="2022-10-13T00:27:00Z"/>
                <w:rFonts w:eastAsiaTheme="minorEastAsia"/>
                <w:color w:val="0070C0"/>
                <w:szCs w:val="24"/>
                <w:lang w:eastAsia="zh-CN"/>
              </w:rPr>
            </w:pPr>
            <w:ins w:id="1034" w:author="OPPO-Roy" w:date="2022-10-13T00:27: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2CCA461" w14:textId="215ECC2A" w:rsidR="001C1BFC" w:rsidRDefault="001C1BFC" w:rsidP="00193600">
            <w:pPr>
              <w:spacing w:after="120"/>
              <w:rPr>
                <w:ins w:id="1035" w:author="OPPO-Roy" w:date="2022-10-13T00:27:00Z"/>
                <w:rFonts w:eastAsiaTheme="minorEastAsia"/>
                <w:color w:val="0070C0"/>
                <w:szCs w:val="24"/>
                <w:lang w:eastAsia="zh-CN"/>
              </w:rPr>
            </w:pPr>
            <w:ins w:id="1036" w:author="OPPO-Roy" w:date="2022-10-13T00:27:00Z">
              <w:r>
                <w:rPr>
                  <w:rFonts w:eastAsiaTheme="minorEastAsia"/>
                  <w:color w:val="0070C0"/>
                  <w:szCs w:val="24"/>
                  <w:lang w:eastAsia="zh-CN"/>
                </w:rPr>
                <w:t>Support option 2.</w:t>
              </w:r>
            </w:ins>
          </w:p>
        </w:tc>
      </w:tr>
      <w:tr w:rsidR="00AE5ADE" w14:paraId="1D638FE2" w14:textId="77777777" w:rsidTr="00D97DA0">
        <w:trPr>
          <w:ins w:id="1037" w:author="Jin Woong Park" w:date="2022-10-13T11:32:00Z"/>
        </w:trPr>
        <w:tc>
          <w:tcPr>
            <w:tcW w:w="1129" w:type="dxa"/>
          </w:tcPr>
          <w:p w14:paraId="1767C49F" w14:textId="279BA87A" w:rsidR="00AE5ADE" w:rsidRDefault="00AE5ADE" w:rsidP="00AE5ADE">
            <w:pPr>
              <w:spacing w:after="120"/>
              <w:rPr>
                <w:ins w:id="1038" w:author="Jin Woong Park" w:date="2022-10-13T11:32:00Z"/>
                <w:rFonts w:eastAsiaTheme="minorEastAsia"/>
                <w:color w:val="0070C0"/>
                <w:szCs w:val="24"/>
                <w:lang w:eastAsia="zh-CN"/>
              </w:rPr>
            </w:pPr>
            <w:ins w:id="1039" w:author="Jin Woong Park" w:date="2022-10-13T11:32:00Z">
              <w:r>
                <w:rPr>
                  <w:rFonts w:eastAsia="Malgun Gothic" w:hint="eastAsia"/>
                  <w:color w:val="000000" w:themeColor="text1"/>
                  <w:szCs w:val="24"/>
                  <w:lang w:eastAsia="ko-KR"/>
                </w:rPr>
                <w:t>LGE</w:t>
              </w:r>
            </w:ins>
          </w:p>
        </w:tc>
        <w:tc>
          <w:tcPr>
            <w:tcW w:w="8502" w:type="dxa"/>
          </w:tcPr>
          <w:p w14:paraId="02EEC761" w14:textId="47E88E44" w:rsidR="00AE5ADE" w:rsidRDefault="00AE5ADE" w:rsidP="00CD67A6">
            <w:pPr>
              <w:spacing w:after="120"/>
              <w:rPr>
                <w:ins w:id="1040" w:author="Jin Woong Park" w:date="2022-10-13T11:32:00Z"/>
                <w:rFonts w:eastAsiaTheme="minorEastAsia"/>
                <w:color w:val="0070C0"/>
                <w:szCs w:val="24"/>
                <w:lang w:eastAsia="zh-CN"/>
              </w:rPr>
            </w:pPr>
            <w:ins w:id="1041" w:author="Jin Woong Park" w:date="2022-10-13T11:32:00Z">
              <w:r>
                <w:rPr>
                  <w:rFonts w:eastAsia="Malgun Gothic" w:hint="eastAsia"/>
                  <w:color w:val="0070C0"/>
                  <w:szCs w:val="24"/>
                  <w:lang w:eastAsia="ko-KR"/>
                </w:rPr>
                <w:t>Support option 1a and 1</w:t>
              </w:r>
              <w:r>
                <w:rPr>
                  <w:rFonts w:eastAsia="Malgun Gothic"/>
                  <w:color w:val="0070C0"/>
                  <w:szCs w:val="24"/>
                  <w:lang w:eastAsia="ko-KR"/>
                </w:rPr>
                <w:t xml:space="preserve">c. </w:t>
              </w:r>
            </w:ins>
            <w:ins w:id="1042" w:author="Jin Woong Park" w:date="2022-10-13T12:06:00Z">
              <w:r>
                <w:rPr>
                  <w:rFonts w:eastAsia="Malgun Gothic"/>
                  <w:color w:val="0070C0"/>
                  <w:szCs w:val="24"/>
                  <w:lang w:eastAsia="ko-KR"/>
                </w:rPr>
                <w:t>W</w:t>
              </w:r>
              <w:r>
                <w:rPr>
                  <w:color w:val="0070C0"/>
                  <w:szCs w:val="24"/>
                  <w:lang w:eastAsia="zh-CN"/>
                </w:rPr>
                <w:t>e think the duration of measurement during RRC connection is too short to obtain validity or complete measurement result. So, w</w:t>
              </w:r>
            </w:ins>
            <w:ins w:id="1043" w:author="Jin Woong Park" w:date="2022-10-13T11:32:00Z">
              <w:r>
                <w:rPr>
                  <w:color w:val="0070C0"/>
                  <w:szCs w:val="24"/>
                  <w:lang w:eastAsia="zh-CN"/>
                </w:rPr>
                <w:t>e can consider the fewer number of measurement samples to check the validity condition</w:t>
              </w:r>
            </w:ins>
            <w:ins w:id="1044" w:author="Jin Woong Park" w:date="2022-10-13T12:07:00Z">
              <w:r>
                <w:rPr>
                  <w:color w:val="0070C0"/>
                  <w:szCs w:val="24"/>
                  <w:lang w:eastAsia="zh-CN"/>
                </w:rPr>
                <w:t xml:space="preserve"> </w:t>
              </w:r>
            </w:ins>
            <w:ins w:id="1045" w:author="Jin Woong Park" w:date="2022-10-13T12:15:00Z">
              <w:r>
                <w:rPr>
                  <w:color w:val="0070C0"/>
                  <w:szCs w:val="24"/>
                  <w:lang w:eastAsia="zh-CN"/>
                </w:rPr>
                <w:t>as QC’s comment</w:t>
              </w:r>
            </w:ins>
            <w:ins w:id="1046" w:author="Jin Woong Park" w:date="2022-10-13T12:32:00Z">
              <w:r w:rsidR="00CD67A6">
                <w:rPr>
                  <w:color w:val="0070C0"/>
                  <w:szCs w:val="24"/>
                  <w:lang w:eastAsia="zh-CN"/>
                </w:rPr>
                <w:t>.</w:t>
              </w:r>
            </w:ins>
            <w:ins w:id="1047" w:author="Jin Woong Park" w:date="2022-10-13T12:15:00Z">
              <w:r>
                <w:rPr>
                  <w:color w:val="0070C0"/>
                  <w:szCs w:val="24"/>
                  <w:lang w:eastAsia="zh-CN"/>
                </w:rPr>
                <w:t xml:space="preserve"> </w:t>
              </w:r>
            </w:ins>
            <w:ins w:id="1048" w:author="Jin Woong Park" w:date="2022-10-13T12:32:00Z">
              <w:r w:rsidR="00CD67A6">
                <w:rPr>
                  <w:color w:val="0070C0"/>
                  <w:szCs w:val="24"/>
                  <w:lang w:eastAsia="zh-CN"/>
                </w:rPr>
                <w:t>Also, we think early measurement can continue during RRC setup as option 1 in issue 1-1-2</w:t>
              </w:r>
            </w:ins>
            <w:ins w:id="1049" w:author="Jin Woong Park" w:date="2022-10-13T12:35:00Z">
              <w:r w:rsidR="007229C9">
                <w:rPr>
                  <w:color w:val="0070C0"/>
                  <w:szCs w:val="24"/>
                  <w:lang w:eastAsia="zh-CN"/>
                </w:rPr>
                <w:t>,</w:t>
              </w:r>
            </w:ins>
            <w:ins w:id="1050" w:author="Jin Woong Park" w:date="2022-10-13T12:32:00Z">
              <w:r w:rsidR="00CD67A6">
                <w:rPr>
                  <w:color w:val="0070C0"/>
                  <w:szCs w:val="24"/>
                  <w:lang w:eastAsia="zh-CN"/>
                </w:rPr>
                <w:t xml:space="preserve"> and start/end time point of measurement can be further discussed.</w:t>
              </w:r>
            </w:ins>
          </w:p>
        </w:tc>
      </w:tr>
      <w:tr w:rsidR="00DE0EA3" w14:paraId="082E0A88" w14:textId="77777777" w:rsidTr="00D97DA0">
        <w:trPr>
          <w:ins w:id="1051" w:author="Nokia Networks" w:date="2022-10-13T04:57:00Z"/>
        </w:trPr>
        <w:tc>
          <w:tcPr>
            <w:tcW w:w="1129" w:type="dxa"/>
          </w:tcPr>
          <w:p w14:paraId="31A5B2CC" w14:textId="0D07CCD6" w:rsidR="00DE0EA3" w:rsidRDefault="00DE0EA3" w:rsidP="00DE0EA3">
            <w:pPr>
              <w:spacing w:after="120"/>
              <w:rPr>
                <w:ins w:id="1052" w:author="Nokia Networks" w:date="2022-10-13T04:57:00Z"/>
                <w:rFonts w:eastAsia="Malgun Gothic"/>
                <w:color w:val="000000" w:themeColor="text1"/>
                <w:szCs w:val="24"/>
                <w:lang w:eastAsia="ko-KR"/>
              </w:rPr>
            </w:pPr>
            <w:ins w:id="1053" w:author="Nokia Networks" w:date="2022-10-13T04:57:00Z">
              <w:r w:rsidRPr="00C96719">
                <w:rPr>
                  <w:rFonts w:eastAsiaTheme="minorEastAsia"/>
                  <w:color w:val="0070C0"/>
                  <w:szCs w:val="24"/>
                  <w:lang w:eastAsia="zh-CN"/>
                </w:rPr>
                <w:t>Nokia</w:t>
              </w:r>
            </w:ins>
          </w:p>
        </w:tc>
        <w:tc>
          <w:tcPr>
            <w:tcW w:w="8502" w:type="dxa"/>
          </w:tcPr>
          <w:p w14:paraId="7F49EA48" w14:textId="77777777" w:rsidR="00DE0EA3" w:rsidRDefault="00DE0EA3" w:rsidP="00DE0EA3">
            <w:pPr>
              <w:spacing w:after="120"/>
              <w:rPr>
                <w:ins w:id="1054" w:author="Nokia Networks" w:date="2022-10-13T04:57:00Z"/>
                <w:rFonts w:eastAsiaTheme="minorEastAsia"/>
                <w:color w:val="0070C0"/>
                <w:szCs w:val="24"/>
                <w:lang w:eastAsia="zh-CN"/>
              </w:rPr>
            </w:pPr>
            <w:ins w:id="1055" w:author="Nokia Networks" w:date="2022-10-13T04:57:00Z">
              <w:r>
                <w:rPr>
                  <w:rFonts w:eastAsiaTheme="minorEastAsia"/>
                  <w:color w:val="0070C0"/>
                  <w:szCs w:val="24"/>
                  <w:lang w:eastAsia="zh-CN"/>
                </w:rPr>
                <w:t xml:space="preserve">We should first understand the high-level solution on this. Discussing about reducing number of samples without context is not productive. If the accuracy of the measurements is still maintained, we are not against of reducing the number of samples. </w:t>
              </w:r>
            </w:ins>
          </w:p>
          <w:p w14:paraId="51ADC35E" w14:textId="77777777" w:rsidR="00DE0EA3" w:rsidRDefault="00DE0EA3" w:rsidP="00DE0EA3">
            <w:pPr>
              <w:spacing w:after="120"/>
              <w:rPr>
                <w:ins w:id="1056" w:author="Nokia Networks" w:date="2022-10-13T04:57:00Z"/>
                <w:rFonts w:eastAsiaTheme="minorEastAsia"/>
                <w:color w:val="0070C0"/>
                <w:szCs w:val="24"/>
                <w:lang w:eastAsia="zh-CN"/>
              </w:rPr>
            </w:pPr>
            <w:ins w:id="1057" w:author="Nokia Networks" w:date="2022-10-13T04:57:00Z">
              <w:r>
                <w:rPr>
                  <w:rFonts w:eastAsiaTheme="minorEastAsia"/>
                  <w:color w:val="0070C0"/>
                  <w:szCs w:val="24"/>
                  <w:lang w:eastAsia="zh-CN"/>
                </w:rPr>
                <w:t xml:space="preserve">We would also like to note that the </w:t>
              </w:r>
            </w:ins>
          </w:p>
          <w:p w14:paraId="122CC6B1" w14:textId="77777777" w:rsidR="00DE0EA3" w:rsidRPr="00C96719" w:rsidRDefault="00DE0EA3" w:rsidP="00DE0EA3">
            <w:pPr>
              <w:pStyle w:val="ListParagraph"/>
              <w:numPr>
                <w:ilvl w:val="1"/>
                <w:numId w:val="4"/>
              </w:numPr>
              <w:overflowPunct/>
              <w:autoSpaceDE/>
              <w:autoSpaceDN/>
              <w:adjustRightInd/>
              <w:spacing w:after="120"/>
              <w:ind w:firstLineChars="0"/>
              <w:textAlignment w:val="auto"/>
              <w:rPr>
                <w:ins w:id="1058" w:author="Nokia Networks" w:date="2022-10-13T04:57:00Z"/>
                <w:rFonts w:eastAsiaTheme="minorEastAsia"/>
                <w:color w:val="0070C0"/>
                <w:szCs w:val="24"/>
                <w:lang w:eastAsia="zh-CN"/>
              </w:rPr>
            </w:pPr>
            <w:ins w:id="1059" w:author="Nokia Networks" w:date="2022-10-13T04:57:00Z">
              <w:r w:rsidRPr="00C96719">
                <w:rPr>
                  <w:rFonts w:eastAsiaTheme="minorEastAsia"/>
                  <w:color w:val="0070C0"/>
                  <w:szCs w:val="24"/>
                  <w:lang w:eastAsia="zh-CN"/>
                </w:rPr>
                <w:t>Option 1b: remove “1.5” SSB alignment UE constant in basic idle mode measurements requirements (Nokia)</w:t>
              </w:r>
            </w:ins>
          </w:p>
          <w:p w14:paraId="5ACF2A19" w14:textId="77777777" w:rsidR="00DE0EA3" w:rsidRPr="00C96719" w:rsidRDefault="00DE0EA3" w:rsidP="00DE0EA3">
            <w:pPr>
              <w:rPr>
                <w:ins w:id="1060" w:author="Nokia Networks" w:date="2022-10-13T04:57:00Z"/>
                <w:rFonts w:eastAsiaTheme="minorEastAsia"/>
                <w:color w:val="0070C0"/>
                <w:szCs w:val="24"/>
                <w:lang w:eastAsia="zh-CN"/>
              </w:rPr>
            </w:pPr>
            <w:ins w:id="1061" w:author="Nokia Networks" w:date="2022-10-13T04:57:00Z">
              <w:r w:rsidRPr="00C96719">
                <w:rPr>
                  <w:rFonts w:eastAsiaTheme="minorEastAsia"/>
                  <w:color w:val="0070C0"/>
                  <w:szCs w:val="24"/>
                  <w:lang w:eastAsia="zh-CN"/>
                </w:rPr>
                <w:t>Reducing the Rx sweeping factor for measurement acquisition will help reducing the potential overall CA/DC setup for FR2. However, one should also be careful not reducing the measurement effort (e.g. scaling) to a level which may impact the measurement accuracy. Reducing the measurement accuracy of the reported results can have negative impact on the CA/DC configuration – hence, could in worst case lead to using wrong cell as candidate cell as SCell or PSCell.</w:t>
              </w:r>
            </w:ins>
          </w:p>
          <w:p w14:paraId="588EEAF4" w14:textId="77777777" w:rsidR="00DE0EA3" w:rsidRPr="00C96719" w:rsidRDefault="00DE0EA3" w:rsidP="00DE0EA3">
            <w:pPr>
              <w:rPr>
                <w:ins w:id="1062" w:author="Nokia Networks" w:date="2022-10-13T04:57:00Z"/>
                <w:rFonts w:eastAsiaTheme="minorEastAsia"/>
                <w:color w:val="0070C0"/>
                <w:szCs w:val="24"/>
                <w:lang w:eastAsia="zh-CN"/>
              </w:rPr>
            </w:pPr>
            <w:ins w:id="1063" w:author="Nokia Networks" w:date="2022-10-13T04:57:00Z">
              <w:r w:rsidRPr="00C96719">
                <w:rPr>
                  <w:rFonts w:eastAsiaTheme="minorEastAsia"/>
                  <w:color w:val="0070C0"/>
                  <w:szCs w:val="24"/>
                  <w:lang w:eastAsia="zh-CN"/>
                </w:rPr>
                <w:t>However, we do see some potential removal of scaling factors that can be removed without any impact on the measurement accuracy and only affect the measurement delay. One such parameter is the 1.5 scaling factor introduced in Rel-15 for basic idle mode measurements.</w:t>
              </w:r>
            </w:ins>
          </w:p>
          <w:p w14:paraId="3CC90E15" w14:textId="7DD885BA" w:rsidR="00DE0EA3" w:rsidRDefault="00DE0EA3" w:rsidP="00DE0EA3">
            <w:pPr>
              <w:spacing w:after="120"/>
              <w:rPr>
                <w:ins w:id="1064" w:author="Nokia Networks" w:date="2022-10-13T04:57:00Z"/>
                <w:rFonts w:eastAsia="Malgun Gothic"/>
                <w:color w:val="0070C0"/>
                <w:szCs w:val="24"/>
                <w:lang w:eastAsia="ko-KR"/>
              </w:rPr>
            </w:pPr>
            <w:ins w:id="1065" w:author="Nokia Networks" w:date="2022-10-13T04:57:00Z">
              <w:r>
                <w:rPr>
                  <w:rFonts w:eastAsiaTheme="minorEastAsia"/>
                  <w:color w:val="0070C0"/>
                  <w:szCs w:val="24"/>
                  <w:lang w:eastAsia="zh-CN"/>
                </w:rPr>
                <w:t xml:space="preserve">The Option 1b would fit better to the scaling factor discussion as it is one of the “scaling factors”. Alternatively, it could be a separate issue. </w:t>
              </w:r>
            </w:ins>
          </w:p>
        </w:tc>
      </w:tr>
      <w:tr w:rsidR="0041626A" w14:paraId="4AD5D126" w14:textId="77777777" w:rsidTr="00D97DA0">
        <w:trPr>
          <w:ins w:id="1066" w:author="CATT-Gao Lingyu" w:date="2022-10-13T13:15:00Z"/>
        </w:trPr>
        <w:tc>
          <w:tcPr>
            <w:tcW w:w="1129" w:type="dxa"/>
          </w:tcPr>
          <w:p w14:paraId="3A17451F" w14:textId="792B48A8" w:rsidR="0041626A" w:rsidRPr="00C96719" w:rsidRDefault="0041626A" w:rsidP="00DE0EA3">
            <w:pPr>
              <w:spacing w:after="120"/>
              <w:rPr>
                <w:ins w:id="1067" w:author="CATT-Gao Lingyu" w:date="2022-10-13T13:15:00Z"/>
                <w:rFonts w:eastAsiaTheme="minorEastAsia"/>
                <w:color w:val="0070C0"/>
                <w:szCs w:val="24"/>
                <w:lang w:eastAsia="zh-CN"/>
              </w:rPr>
            </w:pPr>
            <w:ins w:id="1068" w:author="CATT-Gao Lingyu" w:date="2022-10-13T13:15:00Z">
              <w:r>
                <w:rPr>
                  <w:rFonts w:eastAsiaTheme="minorEastAsia" w:hint="eastAsia"/>
                  <w:color w:val="0070C0"/>
                  <w:szCs w:val="24"/>
                  <w:lang w:eastAsia="zh-CN"/>
                </w:rPr>
                <w:t>CATT</w:t>
              </w:r>
            </w:ins>
          </w:p>
        </w:tc>
        <w:tc>
          <w:tcPr>
            <w:tcW w:w="8502" w:type="dxa"/>
          </w:tcPr>
          <w:p w14:paraId="29C377C0" w14:textId="0C8F5D67" w:rsidR="0041626A" w:rsidRDefault="0041626A" w:rsidP="00DE0EA3">
            <w:pPr>
              <w:spacing w:after="120"/>
              <w:rPr>
                <w:ins w:id="1069" w:author="CATT-Gao Lingyu" w:date="2022-10-13T13:15:00Z"/>
                <w:rFonts w:eastAsiaTheme="minorEastAsia"/>
                <w:color w:val="0070C0"/>
                <w:szCs w:val="24"/>
                <w:lang w:eastAsia="zh-CN"/>
              </w:rPr>
            </w:pPr>
            <w:ins w:id="1070" w:author="CATT-Gao Lingyu" w:date="2022-10-13T13:15:00Z">
              <w:r>
                <w:rPr>
                  <w:rFonts w:eastAsiaTheme="minorEastAsia" w:hint="eastAsia"/>
                  <w:color w:val="0070C0"/>
                  <w:szCs w:val="24"/>
                  <w:lang w:eastAsia="zh-CN"/>
                </w:rPr>
                <w:t>S</w:t>
              </w:r>
              <w:r>
                <w:rPr>
                  <w:rFonts w:eastAsiaTheme="minorEastAsia"/>
                  <w:color w:val="0070C0"/>
                  <w:szCs w:val="24"/>
                  <w:lang w:eastAsia="zh-CN"/>
                </w:rPr>
                <w:t>upport option 1. As for the detailed solution, we are open for discussion.</w:t>
              </w:r>
            </w:ins>
          </w:p>
        </w:tc>
      </w:tr>
    </w:tbl>
    <w:p w14:paraId="59232FBC" w14:textId="63BCDBA8" w:rsidR="007B63AC" w:rsidRDefault="007B63AC" w:rsidP="005B4802">
      <w:pPr>
        <w:rPr>
          <w:color w:val="0070C0"/>
          <w:lang w:eastAsia="zh-CN"/>
        </w:rPr>
      </w:pPr>
    </w:p>
    <w:p w14:paraId="4248F61C" w14:textId="3C322BC1" w:rsidR="0052611D" w:rsidRPr="0093193E" w:rsidRDefault="0052611D" w:rsidP="0052611D">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sidR="00491BFA">
        <w:rPr>
          <w:b/>
          <w:color w:val="0070C0"/>
          <w:u w:val="single"/>
          <w:lang w:eastAsia="ko-KR"/>
        </w:rPr>
        <w:t>3</w:t>
      </w:r>
      <w:r w:rsidRPr="0093193E">
        <w:rPr>
          <w:b/>
          <w:color w:val="0070C0"/>
          <w:u w:val="single"/>
          <w:lang w:eastAsia="ko-KR"/>
        </w:rPr>
        <w:t xml:space="preserve">: </w:t>
      </w:r>
      <w:r w:rsidR="000C40FB">
        <w:rPr>
          <w:b/>
          <w:color w:val="0070C0"/>
          <w:u w:val="single"/>
          <w:lang w:eastAsia="ko-KR"/>
        </w:rPr>
        <w:t>Whether it is feasible to r</w:t>
      </w:r>
      <w:r w:rsidR="000C40FB" w:rsidRPr="007B63AC">
        <w:rPr>
          <w:b/>
          <w:color w:val="0070C0"/>
          <w:u w:val="single"/>
          <w:lang w:eastAsia="ko-KR"/>
        </w:rPr>
        <w:t xml:space="preserve">educed </w:t>
      </w:r>
      <w:r w:rsidR="000C40FB">
        <w:rPr>
          <w:b/>
          <w:color w:val="0070C0"/>
          <w:u w:val="single"/>
          <w:lang w:eastAsia="ko-KR"/>
        </w:rPr>
        <w:t>scaling factor due to Rx beam sweeping</w:t>
      </w:r>
    </w:p>
    <w:p w14:paraId="04166E83" w14:textId="5DEA91C1" w:rsidR="0052611D" w:rsidRDefault="0052611D"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 xml:space="preserve">yes </w:t>
      </w:r>
    </w:p>
    <w:p w14:paraId="623E8CC2" w14:textId="371C1615" w:rsidR="00E8559B" w:rsidRPr="00FF2705" w:rsidRDefault="00E8559B"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Option 1a: </w:t>
      </w:r>
      <w:r w:rsidRPr="00E8559B">
        <w:rPr>
          <w:rFonts w:eastAsia="SimSun"/>
          <w:bCs/>
          <w:iCs/>
          <w:color w:val="0070C0"/>
          <w:szCs w:val="24"/>
          <w:lang w:eastAsia="zh-CN"/>
        </w:rPr>
        <w:t>it is feasible for UE to obtain some prior information about the beam and reuse the previous measurement results, so as to reduce RX beam sweeping scaling factor number. (CATT)</w:t>
      </w:r>
    </w:p>
    <w:p w14:paraId="6E6E112E" w14:textId="1E82ECDA" w:rsidR="00FF2705" w:rsidRPr="00FF2705" w:rsidRDefault="00FF2705" w:rsidP="00FF270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Option 1b: It is feasible to reduce the scaling factor of Rx beam sweeping in improved measurement provided the following conditions are fulfilled:</w:t>
      </w:r>
      <w:r>
        <w:rPr>
          <w:rFonts w:eastAsia="SimSun"/>
          <w:color w:val="0070C0"/>
          <w:szCs w:val="24"/>
          <w:lang w:eastAsia="zh-CN"/>
        </w:rPr>
        <w:t xml:space="preserve"> (Xiaomi)</w:t>
      </w:r>
    </w:p>
    <w:p w14:paraId="0F96045B" w14:textId="77777777" w:rsidR="00FF2705" w:rsidRPr="00FF2705" w:rsidRDefault="00FF2705" w:rsidP="00FF270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The carrier to be measured has been measured during EMR measurement procedure</w:t>
      </w:r>
    </w:p>
    <w:p w14:paraId="0931D2A1" w14:textId="77777777" w:rsidR="00FF2705" w:rsidRPr="00FF2705" w:rsidRDefault="00FF2705" w:rsidP="00FF270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 xml:space="preserve">The measured RSRP is higher than a threshold </w:t>
      </w:r>
    </w:p>
    <w:p w14:paraId="4B8802CA" w14:textId="638273D5" w:rsidR="00FF2705" w:rsidRDefault="00FF2705"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1c: </w:t>
      </w:r>
      <w:r w:rsidRPr="00FF2705">
        <w:rPr>
          <w:rFonts w:eastAsia="SimSun"/>
          <w:color w:val="0070C0"/>
          <w:szCs w:val="24"/>
          <w:lang w:eastAsia="zh-CN"/>
        </w:rPr>
        <w:t>Scaling factor is less than 8. The exact number is FFS and is depending on number of measured carriers</w:t>
      </w:r>
    </w:p>
    <w:p w14:paraId="1EA2988C" w14:textId="25FBAF93" w:rsidR="005E1FA3" w:rsidRDefault="005E1FA3"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1d: </w:t>
      </w:r>
      <w:r w:rsidRPr="005E1FA3">
        <w:rPr>
          <w:rFonts w:eastAsia="SimSun" w:hint="eastAsia"/>
          <w:color w:val="0070C0"/>
          <w:szCs w:val="24"/>
          <w:lang w:eastAsia="zh-CN"/>
        </w:rPr>
        <w:t>i</w:t>
      </w:r>
      <w:r w:rsidRPr="005E1FA3">
        <w:rPr>
          <w:rFonts w:eastAsia="SimSun"/>
          <w:color w:val="0070C0"/>
          <w:szCs w:val="24"/>
          <w:lang w:eastAsia="zh-CN"/>
        </w:rPr>
        <w:t>t is proposed to reduce the number of samples and</w:t>
      </w:r>
      <w:r w:rsidRPr="005E1FA3">
        <w:rPr>
          <w:rFonts w:eastAsia="SimSun" w:hint="eastAsia"/>
          <w:color w:val="0070C0"/>
          <w:szCs w:val="24"/>
          <w:lang w:eastAsia="zh-CN"/>
        </w:rPr>
        <w:t>/o</w:t>
      </w:r>
      <w:r w:rsidRPr="005E1FA3">
        <w:rPr>
          <w:rFonts w:eastAsia="SimSun"/>
          <w:color w:val="0070C0"/>
          <w:szCs w:val="24"/>
          <w:lang w:eastAsia="zh-CN"/>
        </w:rPr>
        <w:t xml:space="preserve">r the scaling factor (N1), and </w:t>
      </w:r>
      <w:r w:rsidR="007F34DB">
        <w:rPr>
          <w:rFonts w:eastAsia="SimSun"/>
          <w:color w:val="0070C0"/>
          <w:szCs w:val="24"/>
          <w:lang w:eastAsia="zh-CN"/>
        </w:rPr>
        <w:t>the</w:t>
      </w:r>
      <w:r w:rsidRPr="005E1FA3">
        <w:rPr>
          <w:rFonts w:eastAsia="SimSun"/>
          <w:color w:val="0070C0"/>
          <w:szCs w:val="24"/>
          <w:lang w:eastAsia="zh-CN"/>
        </w:rPr>
        <w:t xml:space="preserve"> Rx beam sweeping factor of R17 HST FR2 or R17 positioning can be used as baseline.</w:t>
      </w:r>
      <w:r>
        <w:rPr>
          <w:rFonts w:eastAsia="SimSun"/>
          <w:color w:val="0070C0"/>
          <w:szCs w:val="24"/>
          <w:lang w:eastAsia="zh-CN"/>
        </w:rPr>
        <w:t xml:space="preserve"> (CMCC)</w:t>
      </w:r>
    </w:p>
    <w:p w14:paraId="3CE2E446" w14:textId="5D6EE403" w:rsidR="00F0780D" w:rsidRPr="00701D04" w:rsidRDefault="00F0780D"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r w:rsidRPr="00396E89">
        <w:rPr>
          <w:rFonts w:eastAsia="SimSun"/>
          <w:bCs/>
          <w:color w:val="0070C0"/>
          <w:szCs w:val="24"/>
          <w:lang w:eastAsia="zh-CN"/>
        </w:rPr>
        <w:t xml:space="preserve">In order to reduce the scaling factor of Rx beam sweeping, both introducing UE capability for lower Rx beam sweeping factor like Rel-17 positioning and using the previous beam information obtained in the early measurement as the additional information can be the candidate options.  </w:t>
      </w:r>
      <w:r w:rsidRPr="00F0780D">
        <w:rPr>
          <w:rFonts w:eastAsia="SimSun"/>
          <w:bCs/>
          <w:color w:val="0070C0"/>
          <w:szCs w:val="24"/>
          <w:lang w:eastAsia="zh-CN"/>
        </w:rPr>
        <w:t>(vivo)</w:t>
      </w:r>
    </w:p>
    <w:p w14:paraId="022E2414" w14:textId="72FD8C95" w:rsidR="00701D04" w:rsidRPr="006100EF" w:rsidRDefault="00701D04"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1f: </w:t>
      </w:r>
      <w:r w:rsidR="00FD5FFC" w:rsidRPr="00C75B72">
        <w:rPr>
          <w:rFonts w:eastAsia="SimSun"/>
          <w:color w:val="0070C0"/>
          <w:szCs w:val="24"/>
          <w:lang w:val="en-CA" w:eastAsia="zh-CN"/>
        </w:rPr>
        <w:t>within the T331 timer valid time</w:t>
      </w:r>
      <w:r w:rsidR="00FD5FFC">
        <w:rPr>
          <w:rFonts w:eastAsia="SimSun"/>
          <w:color w:val="0070C0"/>
          <w:szCs w:val="24"/>
          <w:lang w:val="en-CA" w:eastAsia="zh-CN"/>
        </w:rPr>
        <w:t xml:space="preserve">, </w:t>
      </w:r>
      <w:r w:rsidR="00FD5FFC" w:rsidRPr="00FD5FFC">
        <w:rPr>
          <w:rFonts w:eastAsia="SimSun"/>
          <w:color w:val="0070C0"/>
          <w:szCs w:val="24"/>
          <w:lang w:val="en-CA" w:eastAsia="zh-CN"/>
        </w:rPr>
        <w:t>r</w:t>
      </w:r>
      <w:r w:rsidR="001765D3" w:rsidRPr="00FD5FFC">
        <w:rPr>
          <w:rFonts w:eastAsia="SimSun"/>
          <w:color w:val="0070C0"/>
          <w:szCs w:val="24"/>
          <w:lang w:val="en-CA" w:eastAsia="zh-CN"/>
        </w:rPr>
        <w:t>educe the RX beam sweeping factor under the 5s cell known condition</w:t>
      </w:r>
      <w:r w:rsidR="00FD5FFC">
        <w:rPr>
          <w:rFonts w:eastAsia="SimSun"/>
          <w:color w:val="0070C0"/>
          <w:szCs w:val="24"/>
          <w:lang w:val="en-CA" w:eastAsia="zh-CN"/>
        </w:rPr>
        <w:t>.</w:t>
      </w:r>
    </w:p>
    <w:p w14:paraId="6B9A3F00" w14:textId="5687F4ED" w:rsidR="0052611D" w:rsidRDefault="0052611D"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r w:rsidRPr="006100EF">
        <w:rPr>
          <w:rFonts w:eastAsia="SimSun"/>
          <w:color w:val="0070C0"/>
          <w:szCs w:val="24"/>
          <w:lang w:eastAsia="zh-CN"/>
        </w:rPr>
        <w:t>(</w:t>
      </w:r>
      <w:r>
        <w:rPr>
          <w:rFonts w:eastAsia="SimSun"/>
          <w:color w:val="0070C0"/>
          <w:szCs w:val="24"/>
          <w:lang w:eastAsia="zh-CN"/>
        </w:rPr>
        <w:t>MTK</w:t>
      </w:r>
      <w:r w:rsidR="00000927">
        <w:rPr>
          <w:rFonts w:eastAsia="SimSun"/>
          <w:color w:val="0070C0"/>
          <w:szCs w:val="24"/>
          <w:lang w:eastAsia="zh-CN"/>
        </w:rPr>
        <w:t>, HW</w:t>
      </w:r>
      <w:r w:rsidRPr="006100EF">
        <w:rPr>
          <w:rFonts w:eastAsia="SimSun"/>
          <w:color w:val="0070C0"/>
          <w:szCs w:val="24"/>
          <w:lang w:eastAsia="zh-CN"/>
        </w:rPr>
        <w:t>)</w:t>
      </w:r>
    </w:p>
    <w:p w14:paraId="412EA641" w14:textId="1E6239C4" w:rsidR="00EB75F3" w:rsidRPr="006100EF" w:rsidRDefault="00EB75F3"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2a: </w:t>
      </w:r>
      <w:r w:rsidRPr="00EB75F3">
        <w:rPr>
          <w:rFonts w:eastAsia="SimSun"/>
          <w:color w:val="0070C0"/>
          <w:szCs w:val="24"/>
          <w:lang w:eastAsia="zh-CN"/>
        </w:rPr>
        <w:t>as baseline, RAN4 shall not reduce the scaling factor of Rx beam sweeping when defining requirements for the new measurement during RRC connection setup/resume. Whether and under what condition the scaling factor can be reduced is FFS.</w:t>
      </w:r>
      <w:r>
        <w:rPr>
          <w:rFonts w:eastAsia="SimSun"/>
          <w:color w:val="0070C0"/>
          <w:szCs w:val="24"/>
          <w:lang w:eastAsia="zh-CN"/>
        </w:rPr>
        <w:t xml:space="preserve"> (Apple)</w:t>
      </w:r>
    </w:p>
    <w:p w14:paraId="176FD1AC" w14:textId="77777777" w:rsidR="0052611D" w:rsidRPr="006100EF" w:rsidRDefault="0052611D"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37CB71E7" w14:textId="77777777" w:rsidR="0052611D" w:rsidRDefault="0052611D" w:rsidP="005261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52611D" w14:paraId="1BDE2C03" w14:textId="77777777" w:rsidTr="00D97DA0">
        <w:tc>
          <w:tcPr>
            <w:tcW w:w="1129" w:type="dxa"/>
          </w:tcPr>
          <w:p w14:paraId="12DD6A29" w14:textId="77777777" w:rsidR="0052611D" w:rsidRDefault="0052611D" w:rsidP="00D97DA0">
            <w:pPr>
              <w:spacing w:after="120"/>
              <w:rPr>
                <w:color w:val="0070C0"/>
                <w:szCs w:val="24"/>
                <w:lang w:eastAsia="zh-CN"/>
              </w:rPr>
            </w:pPr>
            <w:r>
              <w:rPr>
                <w:color w:val="0070C0"/>
                <w:szCs w:val="24"/>
                <w:lang w:eastAsia="zh-CN"/>
              </w:rPr>
              <w:t>Company</w:t>
            </w:r>
          </w:p>
        </w:tc>
        <w:tc>
          <w:tcPr>
            <w:tcW w:w="8502" w:type="dxa"/>
          </w:tcPr>
          <w:p w14:paraId="533E660F" w14:textId="77777777" w:rsidR="0052611D" w:rsidRDefault="0052611D" w:rsidP="00D97DA0">
            <w:pPr>
              <w:spacing w:after="120"/>
              <w:rPr>
                <w:color w:val="0070C0"/>
                <w:szCs w:val="24"/>
                <w:lang w:eastAsia="zh-CN"/>
              </w:rPr>
            </w:pPr>
            <w:r>
              <w:rPr>
                <w:color w:val="0070C0"/>
                <w:szCs w:val="24"/>
                <w:lang w:eastAsia="zh-CN"/>
              </w:rPr>
              <w:t>Comments</w:t>
            </w:r>
          </w:p>
        </w:tc>
      </w:tr>
      <w:tr w:rsidR="00DE7BBF" w14:paraId="19FB8CD3" w14:textId="77777777" w:rsidTr="00D97DA0">
        <w:tc>
          <w:tcPr>
            <w:tcW w:w="1129" w:type="dxa"/>
          </w:tcPr>
          <w:p w14:paraId="354B2B68" w14:textId="25EDF21B" w:rsidR="00DE7BBF" w:rsidRPr="009768BA" w:rsidRDefault="00DE7BBF" w:rsidP="00DE7BBF">
            <w:pPr>
              <w:spacing w:after="120"/>
              <w:rPr>
                <w:color w:val="000000" w:themeColor="text1"/>
                <w:szCs w:val="24"/>
                <w:lang w:eastAsia="zh-CN"/>
              </w:rPr>
            </w:pPr>
            <w:ins w:id="1071" w:author="Qualcomm-CH" w:date="2022-10-10T00:19:00Z">
              <w:r>
                <w:rPr>
                  <w:color w:val="000000" w:themeColor="text1"/>
                  <w:szCs w:val="24"/>
                  <w:lang w:eastAsia="zh-CN"/>
                </w:rPr>
                <w:t>Qualcomm</w:t>
              </w:r>
            </w:ins>
          </w:p>
        </w:tc>
        <w:tc>
          <w:tcPr>
            <w:tcW w:w="8502" w:type="dxa"/>
          </w:tcPr>
          <w:p w14:paraId="346DB3B3" w14:textId="77777777" w:rsidR="00DE7BBF" w:rsidRDefault="00DE7BBF" w:rsidP="00DE7BBF">
            <w:pPr>
              <w:spacing w:after="120"/>
              <w:rPr>
                <w:ins w:id="1072" w:author="Qualcomm-CH" w:date="2022-10-10T00:19:00Z"/>
                <w:color w:val="0070C0"/>
                <w:szCs w:val="24"/>
                <w:lang w:eastAsia="zh-CN"/>
              </w:rPr>
            </w:pPr>
            <w:ins w:id="1073" w:author="Qualcomm-CH" w:date="2022-10-10T00:19:00Z">
              <w:r>
                <w:rPr>
                  <w:color w:val="0070C0"/>
                  <w:szCs w:val="24"/>
                  <w:lang w:eastAsia="zh-CN"/>
                </w:rPr>
                <w:t>The same comment as Issue 1-2-2.</w:t>
              </w:r>
            </w:ins>
          </w:p>
          <w:p w14:paraId="6F93B536" w14:textId="77777777" w:rsidR="00DE7BBF" w:rsidRDefault="00DE7BBF" w:rsidP="00DE7BBF">
            <w:pPr>
              <w:spacing w:after="120"/>
              <w:rPr>
                <w:ins w:id="1074" w:author="Qualcomm-CH" w:date="2022-10-10T00:19:00Z"/>
                <w:color w:val="0070C0"/>
                <w:szCs w:val="24"/>
                <w:lang w:eastAsia="zh-CN"/>
              </w:rPr>
            </w:pPr>
            <w:ins w:id="1075" w:author="Qualcomm-CH" w:date="2022-10-10T00:19:00Z">
              <w:r>
                <w:rPr>
                  <w:color w:val="0070C0"/>
                  <w:szCs w:val="24"/>
                  <w:lang w:eastAsia="zh-CN"/>
                </w:rPr>
                <w:t xml:space="preserve">It depends on the solution of enhancement and what is the required measurement accuracy. For example, if the question is only about additional measurements for the cells/carriers that fulfil the validity condition of Issue 1-1-5, we can consider the fewer number of measurement samples. </w:t>
              </w:r>
            </w:ins>
          </w:p>
          <w:p w14:paraId="109BDAFF" w14:textId="77777777" w:rsidR="00DE7BBF" w:rsidRDefault="00DE7BBF" w:rsidP="00DE7BBF">
            <w:pPr>
              <w:spacing w:after="120"/>
              <w:rPr>
                <w:ins w:id="1076" w:author="Qualcomm-CH" w:date="2022-10-10T00:19:00Z"/>
                <w:color w:val="0070C0"/>
                <w:szCs w:val="24"/>
                <w:lang w:eastAsia="zh-CN"/>
              </w:rPr>
            </w:pPr>
            <w:ins w:id="1077" w:author="Qualcomm-CH" w:date="2022-10-10T00:19:00Z">
              <w:r>
                <w:rPr>
                  <w:color w:val="0070C0"/>
                  <w:szCs w:val="24"/>
                  <w:lang w:eastAsia="zh-CN"/>
                </w:rPr>
                <w:t xml:space="preserve">For instance, </w:t>
              </w:r>
              <w:r w:rsidRPr="007B793C">
                <w:rPr>
                  <w:color w:val="0070C0"/>
                  <w:szCs w:val="24"/>
                  <w:lang w:eastAsia="zh-CN"/>
                </w:rPr>
                <w:t xml:space="preserve">UE additionally measures </w:t>
              </w:r>
              <w:r>
                <w:rPr>
                  <w:color w:val="0070C0"/>
                  <w:szCs w:val="24"/>
                  <w:lang w:eastAsia="zh-CN"/>
                </w:rPr>
                <w:t xml:space="preserve">only </w:t>
              </w:r>
              <w:r w:rsidRPr="007B793C">
                <w:rPr>
                  <w:color w:val="0070C0"/>
                  <w:szCs w:val="24"/>
                  <w:lang w:eastAsia="zh-CN"/>
                </w:rPr>
                <w:t>those FR2 cells/carriers fulfil</w:t>
              </w:r>
              <w:r>
                <w:rPr>
                  <w:color w:val="0070C0"/>
                  <w:szCs w:val="24"/>
                  <w:lang w:eastAsia="zh-CN"/>
                </w:rPr>
                <w:t>ling</w:t>
              </w:r>
              <w:r w:rsidRPr="007B793C">
                <w:rPr>
                  <w:color w:val="0070C0"/>
                  <w:szCs w:val="24"/>
                  <w:lang w:eastAsia="zh-CN"/>
                </w:rPr>
                <w:t xml:space="preserve"> validity condition</w:t>
              </w:r>
              <w:r>
                <w:rPr>
                  <w:color w:val="0070C0"/>
                  <w:szCs w:val="24"/>
                  <w:lang w:eastAsia="zh-CN"/>
                </w:rPr>
                <w:t>s</w:t>
              </w:r>
              <w:r w:rsidRPr="007B793C">
                <w:rPr>
                  <w:color w:val="0070C0"/>
                  <w:szCs w:val="24"/>
                  <w:lang w:eastAsia="zh-CN"/>
                </w:rPr>
                <w:t>,</w:t>
              </w:r>
            </w:ins>
          </w:p>
          <w:p w14:paraId="462D1E36" w14:textId="77777777" w:rsidR="00DE7BBF" w:rsidRDefault="00DE7BBF" w:rsidP="00DE7BBF">
            <w:pPr>
              <w:pStyle w:val="ListParagraph"/>
              <w:numPr>
                <w:ilvl w:val="0"/>
                <w:numId w:val="4"/>
              </w:numPr>
              <w:spacing w:after="120"/>
              <w:ind w:firstLineChars="0"/>
              <w:rPr>
                <w:ins w:id="1078" w:author="Qualcomm-CH" w:date="2022-10-10T00:19:00Z"/>
                <w:rFonts w:eastAsia="Yu Mincho"/>
                <w:color w:val="0070C0"/>
                <w:szCs w:val="24"/>
                <w:lang w:eastAsia="zh-CN"/>
              </w:rPr>
            </w:pPr>
            <w:ins w:id="1079" w:author="Qualcomm-CH" w:date="2022-10-10T00:19:00Z">
              <w:r>
                <w:rPr>
                  <w:rFonts w:eastAsia="Yu Mincho"/>
                  <w:color w:val="0070C0"/>
                  <w:szCs w:val="24"/>
                  <w:lang w:eastAsia="zh-CN"/>
                </w:rPr>
                <w:t xml:space="preserve">by utilizing AGC and time/frequency loop results for the cells/carriers </w:t>
              </w:r>
              <w:r w:rsidRPr="007B793C">
                <w:rPr>
                  <w:rFonts w:eastAsia="Yu Mincho"/>
                  <w:color w:val="0070C0"/>
                  <w:szCs w:val="24"/>
                  <w:lang w:eastAsia="zh-CN"/>
                </w:rPr>
                <w:t>which were stored at T331 expiry</w:t>
              </w:r>
            </w:ins>
          </w:p>
          <w:p w14:paraId="1FCD1717" w14:textId="4BECD296" w:rsidR="00DE7BBF" w:rsidRDefault="00DE7BBF" w:rsidP="00DE7BBF">
            <w:pPr>
              <w:spacing w:after="120"/>
              <w:rPr>
                <w:color w:val="0070C0"/>
                <w:szCs w:val="24"/>
                <w:lang w:eastAsia="zh-CN"/>
              </w:rPr>
            </w:pPr>
            <w:ins w:id="1080" w:author="Qualcomm-CH" w:date="2022-10-10T00:19:00Z">
              <w:r w:rsidRPr="007B793C">
                <w:rPr>
                  <w:color w:val="0070C0"/>
                  <w:szCs w:val="24"/>
                  <w:lang w:eastAsia="zh-CN"/>
                </w:rPr>
                <w:t xml:space="preserve">by using a limited number of UE Rx beams which can be selected based on the best [N] Rx beams </w:t>
              </w:r>
              <w:r>
                <w:rPr>
                  <w:color w:val="0070C0"/>
                  <w:szCs w:val="24"/>
                  <w:lang w:eastAsia="zh-CN"/>
                </w:rPr>
                <w:t xml:space="preserve">for the cells/carriers </w:t>
              </w:r>
              <w:r w:rsidRPr="007B793C">
                <w:rPr>
                  <w:color w:val="0070C0"/>
                  <w:szCs w:val="24"/>
                  <w:lang w:eastAsia="zh-CN"/>
                </w:rPr>
                <w:t>which were stored at T331 expiry.</w:t>
              </w:r>
            </w:ins>
          </w:p>
        </w:tc>
      </w:tr>
      <w:tr w:rsidR="00CC174F" w14:paraId="6A397B2D" w14:textId="77777777" w:rsidTr="00D97DA0">
        <w:trPr>
          <w:ins w:id="1081" w:author="Huawei" w:date="2022-10-10T22:57:00Z"/>
        </w:trPr>
        <w:tc>
          <w:tcPr>
            <w:tcW w:w="1129" w:type="dxa"/>
          </w:tcPr>
          <w:p w14:paraId="03514A7B" w14:textId="604A33C9" w:rsidR="00CC174F" w:rsidRPr="00CC174F" w:rsidRDefault="00CC174F" w:rsidP="00DE7BBF">
            <w:pPr>
              <w:spacing w:after="120"/>
              <w:rPr>
                <w:ins w:id="1082" w:author="Huawei" w:date="2022-10-10T22:57:00Z"/>
                <w:rFonts w:eastAsiaTheme="minorEastAsia"/>
                <w:color w:val="000000" w:themeColor="text1"/>
                <w:szCs w:val="24"/>
                <w:lang w:eastAsia="zh-CN"/>
              </w:rPr>
            </w:pPr>
            <w:ins w:id="1083" w:author="Huawei" w:date="2022-10-10T22:57: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695D52E3" w14:textId="77777777" w:rsidR="00CC174F" w:rsidRDefault="00CC174F" w:rsidP="00DE7BBF">
            <w:pPr>
              <w:spacing w:after="120"/>
              <w:rPr>
                <w:ins w:id="1084" w:author="Huawei" w:date="2022-10-10T22:58:00Z"/>
                <w:rFonts w:eastAsiaTheme="minorEastAsia"/>
                <w:color w:val="0070C0"/>
                <w:szCs w:val="24"/>
                <w:lang w:eastAsia="zh-CN"/>
              </w:rPr>
            </w:pPr>
            <w:ins w:id="1085" w:author="Huawei" w:date="2022-10-10T22:58:00Z">
              <w:r>
                <w:rPr>
                  <w:rFonts w:eastAsiaTheme="minorEastAsia"/>
                  <w:color w:val="0070C0"/>
                  <w:szCs w:val="24"/>
                  <w:lang w:eastAsia="zh-CN"/>
                </w:rPr>
                <w:t>Option 2.</w:t>
              </w:r>
            </w:ins>
          </w:p>
          <w:p w14:paraId="3C41B20C" w14:textId="77777777" w:rsidR="00CC174F" w:rsidRDefault="00CC174F" w:rsidP="00CC174F">
            <w:pPr>
              <w:spacing w:beforeLines="50" w:before="120"/>
              <w:rPr>
                <w:ins w:id="1086" w:author="Huawei" w:date="2022-10-10T22:58:00Z"/>
                <w:rFonts w:eastAsia="SimSun"/>
                <w:lang w:eastAsia="zh-CN"/>
              </w:rPr>
            </w:pPr>
            <w:ins w:id="1087" w:author="Huawei" w:date="2022-10-10T22:58:00Z">
              <w:r>
                <w:rPr>
                  <w:rFonts w:eastAsia="SimSun"/>
                  <w:lang w:eastAsia="zh-CN"/>
                </w:rPr>
                <w:t>We don’t think UE will apply a special implementation to reduce the RX beam sweeping number during the RRC connection setup/resume procedure, as the time duration is very short and afterwards UE will go back to normal implementation.</w:t>
              </w:r>
            </w:ins>
          </w:p>
          <w:p w14:paraId="60A30D13" w14:textId="07372399" w:rsidR="00CC174F" w:rsidRPr="00CC174F" w:rsidRDefault="00CC174F" w:rsidP="00DE7BBF">
            <w:pPr>
              <w:spacing w:after="120"/>
              <w:rPr>
                <w:ins w:id="1088" w:author="Huawei" w:date="2022-10-10T22:57:00Z"/>
                <w:rFonts w:eastAsiaTheme="minorEastAsia"/>
                <w:color w:val="0070C0"/>
                <w:szCs w:val="24"/>
                <w:lang w:eastAsia="zh-CN"/>
              </w:rPr>
            </w:pPr>
          </w:p>
        </w:tc>
      </w:tr>
      <w:tr w:rsidR="00E84E83" w14:paraId="47B69221" w14:textId="77777777" w:rsidTr="00D97DA0">
        <w:trPr>
          <w:ins w:id="1089" w:author="vivo" w:date="2022-10-11T10:40:00Z"/>
        </w:trPr>
        <w:tc>
          <w:tcPr>
            <w:tcW w:w="1129" w:type="dxa"/>
          </w:tcPr>
          <w:p w14:paraId="160D5997" w14:textId="4987CF2E" w:rsidR="00E84E83" w:rsidRDefault="00E84E83" w:rsidP="00E84E83">
            <w:pPr>
              <w:spacing w:after="120"/>
              <w:rPr>
                <w:ins w:id="1090" w:author="vivo" w:date="2022-10-11T10:40:00Z"/>
                <w:rFonts w:eastAsiaTheme="minorEastAsia"/>
                <w:color w:val="000000" w:themeColor="text1"/>
                <w:szCs w:val="24"/>
                <w:lang w:eastAsia="zh-CN"/>
              </w:rPr>
            </w:pPr>
            <w:ins w:id="1091" w:author="vivo" w:date="2022-10-11T10:41: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7A240494" w14:textId="1848E002" w:rsidR="00E84E83" w:rsidRDefault="00E84E83" w:rsidP="00E84E83">
            <w:pPr>
              <w:spacing w:after="120"/>
              <w:rPr>
                <w:ins w:id="1092" w:author="vivo" w:date="2022-10-11T10:41:00Z"/>
                <w:rFonts w:eastAsiaTheme="minorEastAsia"/>
                <w:color w:val="0070C0"/>
                <w:szCs w:val="24"/>
                <w:lang w:eastAsia="zh-CN"/>
              </w:rPr>
            </w:pPr>
            <w:ins w:id="1093" w:author="vivo" w:date="2022-10-11T10:41:00Z">
              <w:r>
                <w:rPr>
                  <w:rFonts w:eastAsiaTheme="minorEastAsia" w:hint="eastAsia"/>
                  <w:color w:val="0070C0"/>
                  <w:szCs w:val="24"/>
                  <w:lang w:eastAsia="zh-CN"/>
                </w:rPr>
                <w:t>S</w:t>
              </w:r>
              <w:r>
                <w:rPr>
                  <w:rFonts w:eastAsiaTheme="minorEastAsia"/>
                  <w:color w:val="0070C0"/>
                  <w:szCs w:val="24"/>
                  <w:lang w:eastAsia="zh-CN"/>
                </w:rPr>
                <w:t>upport Option 1</w:t>
              </w:r>
            </w:ins>
            <w:ins w:id="1094" w:author="vivo" w:date="2022-10-11T10:49:00Z">
              <w:r w:rsidR="0021291B">
                <w:rPr>
                  <w:rFonts w:eastAsiaTheme="minorEastAsia"/>
                  <w:color w:val="0070C0"/>
                  <w:szCs w:val="24"/>
                  <w:lang w:eastAsia="zh-CN"/>
                </w:rPr>
                <w:t>a</w:t>
              </w:r>
            </w:ins>
            <w:ins w:id="1095" w:author="vivo" w:date="2022-10-11T10:41:00Z">
              <w:r>
                <w:rPr>
                  <w:rFonts w:eastAsiaTheme="minorEastAsia"/>
                  <w:color w:val="0070C0"/>
                  <w:szCs w:val="24"/>
                  <w:lang w:eastAsia="zh-CN"/>
                </w:rPr>
                <w:t>, Option 1e and the first sub-bullet in Option 1b.</w:t>
              </w:r>
            </w:ins>
          </w:p>
          <w:p w14:paraId="52D09F0B" w14:textId="77777777" w:rsidR="00E84E83" w:rsidRDefault="00E84E83" w:rsidP="00E84E83">
            <w:pPr>
              <w:spacing w:after="120"/>
              <w:rPr>
                <w:ins w:id="1096" w:author="vivo" w:date="2022-10-11T10:41:00Z"/>
                <w:rFonts w:eastAsiaTheme="minorEastAsia"/>
                <w:color w:val="0070C0"/>
                <w:szCs w:val="24"/>
                <w:lang w:eastAsia="zh-CN"/>
              </w:rPr>
            </w:pPr>
            <w:ins w:id="1097" w:author="vivo" w:date="2022-10-11T10:41:00Z">
              <w:r>
                <w:rPr>
                  <w:rFonts w:eastAsiaTheme="minorEastAsia"/>
                  <w:color w:val="0070C0"/>
                  <w:szCs w:val="24"/>
                  <w:lang w:eastAsia="zh-CN"/>
                </w:rPr>
                <w:t xml:space="preserve">For Option 1b, the problem with applying the criterion in the second sub-bullet is, considering that the enhanced measurement will trigger when EMR results are ‘invalid’, perhaps the measured RSRP in EMR could not be the ‘valid’ information so that we may miss the cells that RSRP were below the threshold but the quality become strong in the enhanced measurement. </w:t>
              </w:r>
            </w:ins>
          </w:p>
          <w:p w14:paraId="1932AA28" w14:textId="28725DD0" w:rsidR="00E84E83" w:rsidRDefault="00E84E83" w:rsidP="00E84E83">
            <w:pPr>
              <w:spacing w:after="120"/>
              <w:rPr>
                <w:ins w:id="1098" w:author="vivo" w:date="2022-10-11T10:40:00Z"/>
                <w:rFonts w:eastAsiaTheme="minorEastAsia"/>
                <w:color w:val="0070C0"/>
                <w:szCs w:val="24"/>
                <w:lang w:eastAsia="zh-CN"/>
              </w:rPr>
            </w:pPr>
            <w:ins w:id="1099" w:author="vivo" w:date="2022-10-11T10:41:00Z">
              <w:r>
                <w:rPr>
                  <w:rFonts w:eastAsiaTheme="minorEastAsia" w:hint="eastAsia"/>
                  <w:color w:val="0070C0"/>
                  <w:szCs w:val="24"/>
                  <w:lang w:eastAsia="zh-CN"/>
                </w:rPr>
                <w:t>F</w:t>
              </w:r>
              <w:r>
                <w:rPr>
                  <w:rFonts w:eastAsiaTheme="minorEastAsia"/>
                  <w:color w:val="0070C0"/>
                  <w:szCs w:val="24"/>
                  <w:lang w:eastAsia="zh-CN"/>
                </w:rPr>
                <w:t xml:space="preserve">or Option 1d, </w:t>
              </w:r>
              <w:r w:rsidRPr="00104069">
                <w:rPr>
                  <w:rFonts w:eastAsiaTheme="minorEastAsia"/>
                  <w:color w:val="0070C0"/>
                  <w:szCs w:val="24"/>
                  <w:lang w:eastAsia="zh-CN"/>
                </w:rPr>
                <w:t xml:space="preserve">the reason why the Rx beam sweeping factor of R17 HST FR2 </w:t>
              </w:r>
              <w:r>
                <w:rPr>
                  <w:rFonts w:eastAsiaTheme="minorEastAsia"/>
                  <w:color w:val="0070C0"/>
                  <w:szCs w:val="24"/>
                  <w:lang w:eastAsia="zh-CN"/>
                </w:rPr>
                <w:t xml:space="preserve">could be reduced </w:t>
              </w:r>
              <w:r w:rsidRPr="00104069">
                <w:rPr>
                  <w:rFonts w:eastAsiaTheme="minorEastAsia"/>
                  <w:color w:val="0070C0"/>
                  <w:szCs w:val="24"/>
                  <w:lang w:eastAsia="zh-CN"/>
                </w:rPr>
                <w:t>is the special deployment of high-speed train. It is not applicable for the common scenarios related to enhanced measurement during RRC connection setup/resume procedure.</w:t>
              </w:r>
            </w:ins>
          </w:p>
        </w:tc>
      </w:tr>
      <w:tr w:rsidR="0000116E" w14:paraId="0925FB63" w14:textId="77777777" w:rsidTr="00D97DA0">
        <w:trPr>
          <w:ins w:id="1100" w:author="Xiaomi" w:date="2022-10-11T20:12:00Z"/>
        </w:trPr>
        <w:tc>
          <w:tcPr>
            <w:tcW w:w="1129" w:type="dxa"/>
          </w:tcPr>
          <w:p w14:paraId="231E60A0" w14:textId="02107CDA" w:rsidR="0000116E" w:rsidRDefault="0000116E" w:rsidP="00E84E83">
            <w:pPr>
              <w:spacing w:after="120"/>
              <w:rPr>
                <w:ins w:id="1101" w:author="Xiaomi" w:date="2022-10-11T20:12:00Z"/>
                <w:rFonts w:eastAsiaTheme="minorEastAsia"/>
                <w:color w:val="000000" w:themeColor="text1"/>
                <w:szCs w:val="24"/>
                <w:lang w:eastAsia="zh-CN"/>
              </w:rPr>
            </w:pPr>
            <w:ins w:id="1102" w:author="Xiaomi" w:date="2022-10-11T20:12: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4E9BC025" w14:textId="637F90C8" w:rsidR="0000116E" w:rsidRDefault="0000116E" w:rsidP="0000116E">
            <w:pPr>
              <w:rPr>
                <w:ins w:id="1103" w:author="Xiaomi" w:date="2022-10-11T20:12:00Z"/>
              </w:rPr>
            </w:pPr>
            <w:ins w:id="1104" w:author="Xiaomi" w:date="2022-10-11T20:13:00Z">
              <w:r>
                <w:t>Support option 1a and 1b, if</w:t>
              </w:r>
            </w:ins>
            <w:ins w:id="1105" w:author="Xiaomi" w:date="2022-10-11T20:12:00Z">
              <w:r>
                <w:t xml:space="preserve"> the selected carrier to be measured may have been measured during EMR measurement procedure, UE may have the prior information of Rx beam for the selected carrier. W</w:t>
              </w:r>
              <w:r w:rsidRPr="00D749FA">
                <w:t>hen the UE initia</w:t>
              </w:r>
              <w:r>
                <w:t>te</w:t>
              </w:r>
              <w:r w:rsidRPr="00D749FA">
                <w:t xml:space="preserve"> the improved measurement during the RRC connection procedure, the UE </w:t>
              </w:r>
              <w:r>
                <w:t>can</w:t>
              </w:r>
              <w:r w:rsidRPr="00D749FA">
                <w:t xml:space="preserve"> use </w:t>
              </w:r>
              <w:r>
                <w:t>sub-</w:t>
              </w:r>
              <w:r>
                <w:lastRenderedPageBreak/>
                <w:t xml:space="preserve">set of </w:t>
              </w:r>
              <w:r w:rsidRPr="00D749FA">
                <w:t>Rx beam to</w:t>
              </w:r>
              <w:r>
                <w:t xml:space="preserve"> measure the selected carrier, e.g. from 8 to 4. </w:t>
              </w:r>
            </w:ins>
            <w:ins w:id="1106" w:author="Xiaomi" w:date="2022-10-11T20:14:00Z">
              <w:r>
                <w:t xml:space="preserve">But </w:t>
              </w:r>
            </w:ins>
            <w:ins w:id="1107" w:author="Xiaomi" w:date="2022-10-11T20:12:00Z">
              <w:r>
                <w:t xml:space="preserve">the side condition </w:t>
              </w:r>
            </w:ins>
            <w:ins w:id="1108" w:author="Xiaomi" w:date="2022-10-11T20:14:00Z">
              <w:r>
                <w:t>need</w:t>
              </w:r>
            </w:ins>
            <w:ins w:id="1109" w:author="Xiaomi" w:date="2022-10-11T20:12:00Z">
              <w:r>
                <w:t xml:space="preserve"> be considered to apply the feasibility to reduce the scaling factor of Rx beam sweeping, e.g. </w:t>
              </w:r>
            </w:ins>
          </w:p>
          <w:p w14:paraId="4827341E" w14:textId="70BCC8C4" w:rsidR="0000116E" w:rsidRDefault="0000116E" w:rsidP="0000116E">
            <w:pPr>
              <w:pStyle w:val="ListParagraph"/>
              <w:numPr>
                <w:ilvl w:val="0"/>
                <w:numId w:val="35"/>
              </w:numPr>
              <w:overflowPunct/>
              <w:autoSpaceDE/>
              <w:autoSpaceDN/>
              <w:adjustRightInd/>
              <w:spacing w:after="240"/>
              <w:ind w:firstLineChars="0"/>
              <w:contextualSpacing/>
              <w:textAlignment w:val="auto"/>
              <w:rPr>
                <w:ins w:id="1110" w:author="Xiaomi" w:date="2022-10-11T20:12:00Z"/>
              </w:rPr>
            </w:pPr>
            <w:ins w:id="1111" w:author="Xiaomi" w:date="2022-10-11T20:12:00Z">
              <w:r>
                <w:t>T</w:t>
              </w:r>
              <w:r w:rsidRPr="00D749FA">
                <w:t xml:space="preserve">he carrier to be measured </w:t>
              </w:r>
              <w:r>
                <w:t>has been measured during EMR measurement procedure</w:t>
              </w:r>
            </w:ins>
            <w:ins w:id="1112" w:author="Xiaomi" w:date="2022-10-11T20:15:00Z">
              <w:r>
                <w:t xml:space="preserve"> (</w:t>
              </w:r>
            </w:ins>
            <w:ins w:id="1113" w:author="Xiaomi" w:date="2022-10-11T20:16:00Z">
              <w:r w:rsidR="00AF4094">
                <w:t>E</w:t>
              </w:r>
            </w:ins>
            <w:ins w:id="1114" w:author="Xiaomi" w:date="2022-10-11T20:15:00Z">
              <w:r>
                <w:t>nsure UE has the prior information of Rx beam for the selected carrier)</w:t>
              </w:r>
            </w:ins>
          </w:p>
          <w:p w14:paraId="5F6D8F79" w14:textId="34FA3DC9" w:rsidR="0000116E" w:rsidRDefault="0000116E" w:rsidP="0000116E">
            <w:pPr>
              <w:pStyle w:val="ListParagraph"/>
              <w:numPr>
                <w:ilvl w:val="0"/>
                <w:numId w:val="35"/>
              </w:numPr>
              <w:overflowPunct/>
              <w:autoSpaceDE/>
              <w:autoSpaceDN/>
              <w:adjustRightInd/>
              <w:spacing w:after="240"/>
              <w:ind w:firstLineChars="0"/>
              <w:contextualSpacing/>
              <w:textAlignment w:val="auto"/>
              <w:rPr>
                <w:ins w:id="1115" w:author="Xiaomi" w:date="2022-10-11T20:12:00Z"/>
                <w:rFonts w:eastAsiaTheme="minorEastAsia"/>
                <w:color w:val="0070C0"/>
                <w:szCs w:val="24"/>
                <w:lang w:eastAsia="zh-CN"/>
              </w:rPr>
            </w:pPr>
            <w:ins w:id="1116" w:author="Xiaomi" w:date="2022-10-11T20:12:00Z">
              <w:r>
                <w:t>The measured RSRP is higher than a threshold</w:t>
              </w:r>
            </w:ins>
            <w:ins w:id="1117" w:author="Xiaomi" w:date="2022-10-11T20:15:00Z">
              <w:r w:rsidR="00AF4094">
                <w:t xml:space="preserve"> (Ensure UE se</w:t>
              </w:r>
            </w:ins>
            <w:ins w:id="1118" w:author="Xiaomi" w:date="2022-10-11T20:16:00Z">
              <w:r w:rsidR="00AF4094">
                <w:t>lect the right Rx beam to perform the enhanced measurement</w:t>
              </w:r>
            </w:ins>
            <w:ins w:id="1119" w:author="Xiaomi" w:date="2022-10-11T20:15:00Z">
              <w:r w:rsidR="00AF4094">
                <w:t>)</w:t>
              </w:r>
            </w:ins>
          </w:p>
        </w:tc>
      </w:tr>
      <w:tr w:rsidR="005A6C7B" w14:paraId="0FFE106D" w14:textId="77777777" w:rsidTr="00D97DA0">
        <w:trPr>
          <w:ins w:id="1120" w:author="Griselda WANG" w:date="2022-10-11T20:12:00Z"/>
        </w:trPr>
        <w:tc>
          <w:tcPr>
            <w:tcW w:w="1129" w:type="dxa"/>
          </w:tcPr>
          <w:p w14:paraId="3D1BEB0D" w14:textId="3F0588D1" w:rsidR="005A6C7B" w:rsidRDefault="005A6C7B" w:rsidP="005A6C7B">
            <w:pPr>
              <w:spacing w:after="120"/>
              <w:rPr>
                <w:ins w:id="1121" w:author="Griselda WANG" w:date="2022-10-11T20:12:00Z"/>
                <w:rFonts w:eastAsiaTheme="minorEastAsia"/>
                <w:color w:val="000000" w:themeColor="text1"/>
                <w:szCs w:val="24"/>
                <w:lang w:eastAsia="zh-CN"/>
              </w:rPr>
            </w:pPr>
            <w:ins w:id="1122" w:author="Griselda WANG" w:date="2022-10-11T20:12:00Z">
              <w:r>
                <w:rPr>
                  <w:rFonts w:eastAsiaTheme="minorEastAsia"/>
                  <w:color w:val="000000" w:themeColor="text1"/>
                  <w:szCs w:val="24"/>
                  <w:lang w:eastAsia="zh-CN"/>
                </w:rPr>
                <w:lastRenderedPageBreak/>
                <w:t>Ericsson</w:t>
              </w:r>
            </w:ins>
          </w:p>
        </w:tc>
        <w:tc>
          <w:tcPr>
            <w:tcW w:w="8502" w:type="dxa"/>
          </w:tcPr>
          <w:p w14:paraId="73153779" w14:textId="525E98A2" w:rsidR="005A6C7B" w:rsidRDefault="005A6C7B" w:rsidP="005A6C7B">
            <w:pPr>
              <w:rPr>
                <w:ins w:id="1123" w:author="Griselda WANG" w:date="2022-10-11T20:12:00Z"/>
              </w:rPr>
            </w:pPr>
            <w:ins w:id="1124" w:author="Griselda WANG" w:date="2022-10-11T20:12:00Z">
              <w:r>
                <w:rPr>
                  <w:rFonts w:eastAsiaTheme="minorEastAsia"/>
                  <w:color w:val="0070C0"/>
                  <w:szCs w:val="24"/>
                  <w:lang w:eastAsia="zh-CN"/>
                </w:rPr>
                <w:t>Support 1c and 1f.</w:t>
              </w:r>
            </w:ins>
          </w:p>
        </w:tc>
      </w:tr>
      <w:tr w:rsidR="001866CE" w14:paraId="29BBB702" w14:textId="77777777" w:rsidTr="00D97DA0">
        <w:trPr>
          <w:ins w:id="1125" w:author="Ada Wang (王苗)" w:date="2022-10-12T09:29:00Z"/>
        </w:trPr>
        <w:tc>
          <w:tcPr>
            <w:tcW w:w="1129" w:type="dxa"/>
          </w:tcPr>
          <w:p w14:paraId="607FEA01" w14:textId="3DEC9408" w:rsidR="001866CE" w:rsidRDefault="001866CE" w:rsidP="001866CE">
            <w:pPr>
              <w:spacing w:after="120"/>
              <w:rPr>
                <w:ins w:id="1126" w:author="Ada Wang (王苗)" w:date="2022-10-12T09:29:00Z"/>
                <w:rFonts w:eastAsiaTheme="minorEastAsia"/>
                <w:color w:val="000000" w:themeColor="text1"/>
                <w:szCs w:val="24"/>
                <w:lang w:eastAsia="zh-CN"/>
              </w:rPr>
            </w:pPr>
            <w:ins w:id="1127" w:author="Ada Wang (王苗)" w:date="2022-10-12T09:29: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37F7C24A" w14:textId="77777777" w:rsidR="001866CE" w:rsidRDefault="001866CE" w:rsidP="001866CE">
            <w:pPr>
              <w:spacing w:after="120"/>
              <w:rPr>
                <w:ins w:id="1128" w:author="Ada Wang (王苗)" w:date="2022-10-12T09:29:00Z"/>
                <w:rFonts w:eastAsiaTheme="minorEastAsia"/>
                <w:color w:val="0070C0"/>
                <w:szCs w:val="24"/>
                <w:lang w:eastAsia="zh-CN"/>
              </w:rPr>
            </w:pPr>
            <w:ins w:id="1129" w:author="Ada Wang (王苗)" w:date="2022-10-12T09:29:00Z">
              <w:r>
                <w:rPr>
                  <w:rFonts w:eastAsiaTheme="minorEastAsia" w:hint="eastAsia"/>
                  <w:color w:val="0070C0"/>
                  <w:szCs w:val="24"/>
                  <w:lang w:eastAsia="zh-CN"/>
                </w:rPr>
                <w:t>O</w:t>
              </w:r>
              <w:r>
                <w:rPr>
                  <w:rFonts w:eastAsiaTheme="minorEastAsia"/>
                  <w:color w:val="0070C0"/>
                  <w:szCs w:val="24"/>
                  <w:lang w:eastAsia="zh-CN"/>
                </w:rPr>
                <w:t xml:space="preserve">ption 2. </w:t>
              </w:r>
            </w:ins>
          </w:p>
          <w:p w14:paraId="36E55106" w14:textId="77777777" w:rsidR="001866CE" w:rsidRDefault="001866CE" w:rsidP="001866CE">
            <w:pPr>
              <w:spacing w:after="120"/>
              <w:rPr>
                <w:ins w:id="1130" w:author="Ada Wang (王苗)" w:date="2022-10-12T09:29:00Z"/>
                <w:rFonts w:eastAsiaTheme="minorEastAsia"/>
                <w:color w:val="0070C0"/>
                <w:szCs w:val="24"/>
                <w:lang w:eastAsia="zh-CN"/>
              </w:rPr>
            </w:pPr>
            <w:ins w:id="1131" w:author="Ada Wang (王苗)" w:date="2022-10-12T09:29:00Z">
              <w:r>
                <w:rPr>
                  <w:rFonts w:eastAsiaTheme="minorEastAsia" w:hint="eastAsia"/>
                  <w:color w:val="0070C0"/>
                  <w:szCs w:val="24"/>
                  <w:lang w:eastAsia="zh-CN"/>
                </w:rPr>
                <w:t>R</w:t>
              </w:r>
              <w:r>
                <w:rPr>
                  <w:rFonts w:eastAsiaTheme="minorEastAsia"/>
                  <w:color w:val="0070C0"/>
                  <w:szCs w:val="24"/>
                  <w:lang w:eastAsia="zh-CN"/>
                </w:rPr>
                <w:t>egarding the options using previous beam information, if the measurement result is valid, measurement during RRC setup is not needed. If not, the previous information is not reliable.</w:t>
              </w:r>
            </w:ins>
          </w:p>
          <w:p w14:paraId="1662193E" w14:textId="77777777" w:rsidR="001866CE" w:rsidRPr="00E32D85" w:rsidRDefault="001866CE" w:rsidP="001866CE">
            <w:pPr>
              <w:rPr>
                <w:ins w:id="1132" w:author="Ada Wang (王苗)" w:date="2022-10-12T09:29:00Z"/>
                <w:rFonts w:eastAsiaTheme="minorEastAsia"/>
                <w:color w:val="0070C0"/>
                <w:szCs w:val="24"/>
                <w:lang w:eastAsia="zh-CN"/>
              </w:rPr>
            </w:pPr>
            <w:ins w:id="1133" w:author="Ada Wang (王苗)" w:date="2022-10-12T09:29:00Z">
              <w:r w:rsidRPr="00E32D85">
                <w:rPr>
                  <w:rFonts w:eastAsiaTheme="minorEastAsia"/>
                  <w:color w:val="0070C0"/>
                  <w:szCs w:val="24"/>
                  <w:lang w:eastAsia="zh-CN"/>
                </w:rPr>
                <w:t>Regarding reusing scaling factor in FR2 HST: As the target deployment in this WI is different from FR2 HST, we don’t think it is applicable here.</w:t>
              </w:r>
            </w:ins>
          </w:p>
          <w:p w14:paraId="2641147D" w14:textId="4C6F0CA1" w:rsidR="001866CE" w:rsidRDefault="001866CE" w:rsidP="001866CE">
            <w:pPr>
              <w:rPr>
                <w:ins w:id="1134" w:author="Ada Wang (王苗)" w:date="2022-10-12T09:29:00Z"/>
                <w:rFonts w:eastAsiaTheme="minorEastAsia"/>
                <w:color w:val="0070C0"/>
                <w:szCs w:val="24"/>
                <w:lang w:eastAsia="zh-CN"/>
              </w:rPr>
            </w:pPr>
            <w:ins w:id="1135" w:author="Ada Wang (王苗)" w:date="2022-10-12T09:29:00Z">
              <w:r w:rsidRPr="00E32D85">
                <w:rPr>
                  <w:rFonts w:eastAsiaTheme="minorEastAsia"/>
                  <w:color w:val="0070C0"/>
                  <w:szCs w:val="24"/>
                  <w:lang w:eastAsia="zh-CN"/>
                </w:rPr>
                <w:t xml:space="preserve">Regarding introducing UE capability indicating the support of smaller Rx beam sweeping factor as positioning: supporting smaller Rx beam sweeping factor may require not only more panels but also more simultaneous active RF chains. It will lead to much higher cost to require such higher UE capability just for the measurement during RRC setup/resume. Without multiple panels, it means UE </w:t>
              </w:r>
              <w:r w:rsidRPr="00E32D85">
                <w:rPr>
                  <w:rFonts w:eastAsiaTheme="minorEastAsia" w:hint="eastAsia"/>
                  <w:color w:val="0070C0"/>
                  <w:szCs w:val="24"/>
                  <w:lang w:eastAsia="zh-CN"/>
                </w:rPr>
                <w:t>as</w:t>
              </w:r>
              <w:r w:rsidRPr="00E32D85">
                <w:rPr>
                  <w:rFonts w:eastAsiaTheme="minorEastAsia"/>
                  <w:color w:val="0070C0"/>
                  <w:szCs w:val="24"/>
                  <w:lang w:eastAsia="zh-CN"/>
                </w:rPr>
                <w:t xml:space="preserve"> to use less Rx beams for measurement, which leads to insufficient spherical coverage.</w:t>
              </w:r>
            </w:ins>
          </w:p>
        </w:tc>
      </w:tr>
      <w:tr w:rsidR="00D604FE" w14:paraId="3205FCCE" w14:textId="77777777" w:rsidTr="00D97DA0">
        <w:trPr>
          <w:ins w:id="1136" w:author="Jingjing Chen" w:date="2022-10-12T13:01:00Z"/>
        </w:trPr>
        <w:tc>
          <w:tcPr>
            <w:tcW w:w="1129" w:type="dxa"/>
          </w:tcPr>
          <w:p w14:paraId="2CB8C6A1" w14:textId="2251CACC" w:rsidR="00D604FE" w:rsidRPr="00E32D85" w:rsidRDefault="00D604FE" w:rsidP="001866CE">
            <w:pPr>
              <w:spacing w:after="120"/>
              <w:rPr>
                <w:ins w:id="1137" w:author="Jingjing Chen" w:date="2022-10-12T13:01:00Z"/>
                <w:rFonts w:eastAsiaTheme="minorEastAsia"/>
                <w:color w:val="0070C0"/>
                <w:szCs w:val="24"/>
                <w:lang w:eastAsia="zh-CN"/>
              </w:rPr>
            </w:pPr>
            <w:ins w:id="1138" w:author="Jingjing Chen" w:date="2022-10-12T13:01: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47A8CE7A" w14:textId="3E44CB73" w:rsidR="00D604FE" w:rsidRDefault="00D604FE" w:rsidP="001866CE">
            <w:pPr>
              <w:spacing w:after="120"/>
              <w:rPr>
                <w:ins w:id="1139" w:author="Jingjing Chen" w:date="2022-10-12T13:01:00Z"/>
                <w:rFonts w:eastAsiaTheme="minorEastAsia"/>
                <w:color w:val="0070C0"/>
                <w:szCs w:val="24"/>
                <w:lang w:eastAsia="zh-CN"/>
              </w:rPr>
            </w:pPr>
            <w:ins w:id="1140" w:author="Jingjing Chen" w:date="2022-10-12T13:01:00Z">
              <w:r>
                <w:rPr>
                  <w:rFonts w:eastAsiaTheme="minorEastAsia"/>
                  <w:color w:val="0070C0"/>
                  <w:szCs w:val="24"/>
                  <w:lang w:eastAsia="zh-CN"/>
                </w:rPr>
                <w:t xml:space="preserve">Same comment as for Issue 1-2-2. </w:t>
              </w:r>
              <w:r>
                <w:rPr>
                  <w:rFonts w:eastAsiaTheme="minorEastAsia" w:hint="eastAsia"/>
                  <w:color w:val="0070C0"/>
                  <w:szCs w:val="24"/>
                  <w:lang w:eastAsia="zh-CN"/>
                </w:rPr>
                <w:t>S</w:t>
              </w:r>
              <w:r>
                <w:rPr>
                  <w:rFonts w:eastAsiaTheme="minorEastAsia"/>
                  <w:color w:val="0070C0"/>
                  <w:szCs w:val="24"/>
                  <w:lang w:eastAsia="zh-CN"/>
                </w:rPr>
                <w:t xml:space="preserve">upport option 1. As for the detailed solution, we are open for discussion. The consideration is </w:t>
              </w:r>
              <w:proofErr w:type="gramStart"/>
              <w:r>
                <w:rPr>
                  <w:rFonts w:eastAsiaTheme="minorEastAsia"/>
                  <w:color w:val="0070C0"/>
                  <w:szCs w:val="24"/>
                  <w:lang w:eastAsia="zh-CN"/>
                </w:rPr>
                <w:t>try</w:t>
              </w:r>
              <w:proofErr w:type="gramEnd"/>
              <w:r>
                <w:rPr>
                  <w:rFonts w:eastAsiaTheme="minorEastAsia"/>
                  <w:color w:val="0070C0"/>
                  <w:szCs w:val="24"/>
                  <w:lang w:eastAsia="zh-CN"/>
                </w:rPr>
                <w:t xml:space="preserve"> to reduce the measurement delay.</w:t>
              </w:r>
            </w:ins>
          </w:p>
        </w:tc>
      </w:tr>
      <w:tr w:rsidR="00193600" w14:paraId="1DE0CB9C" w14:textId="77777777" w:rsidTr="00D97DA0">
        <w:trPr>
          <w:ins w:id="1141" w:author="Qiming Li" w:date="2022-10-12T13:27:00Z"/>
        </w:trPr>
        <w:tc>
          <w:tcPr>
            <w:tcW w:w="1129" w:type="dxa"/>
          </w:tcPr>
          <w:p w14:paraId="6A629C71" w14:textId="5FCAB1AF" w:rsidR="00193600" w:rsidRDefault="00193600" w:rsidP="00193600">
            <w:pPr>
              <w:spacing w:after="120"/>
              <w:rPr>
                <w:ins w:id="1142" w:author="Qiming Li" w:date="2022-10-12T13:27:00Z"/>
                <w:rFonts w:eastAsiaTheme="minorEastAsia"/>
                <w:color w:val="0070C0"/>
                <w:szCs w:val="24"/>
                <w:lang w:eastAsia="zh-CN"/>
              </w:rPr>
            </w:pPr>
            <w:ins w:id="1143" w:author="Qiming Li" w:date="2022-10-12T13:27:00Z">
              <w:r>
                <w:rPr>
                  <w:rFonts w:eastAsiaTheme="minorEastAsia"/>
                  <w:color w:val="0070C0"/>
                  <w:szCs w:val="24"/>
                  <w:lang w:eastAsia="zh-CN"/>
                </w:rPr>
                <w:t>Apple</w:t>
              </w:r>
            </w:ins>
          </w:p>
        </w:tc>
        <w:tc>
          <w:tcPr>
            <w:tcW w:w="8502" w:type="dxa"/>
          </w:tcPr>
          <w:p w14:paraId="64189389" w14:textId="7E0F65A8" w:rsidR="00193600" w:rsidRDefault="00193600" w:rsidP="00193600">
            <w:pPr>
              <w:spacing w:after="120"/>
              <w:rPr>
                <w:ins w:id="1144" w:author="Qiming Li" w:date="2022-10-12T13:27:00Z"/>
                <w:rFonts w:eastAsiaTheme="minorEastAsia"/>
                <w:color w:val="0070C0"/>
                <w:szCs w:val="24"/>
                <w:lang w:eastAsia="zh-CN"/>
              </w:rPr>
            </w:pPr>
            <w:ins w:id="1145" w:author="Qiming Li" w:date="2022-10-12T13:27:00Z">
              <w:r>
                <w:rPr>
                  <w:rFonts w:eastAsiaTheme="minorEastAsia"/>
                  <w:color w:val="0070C0"/>
                  <w:szCs w:val="24"/>
                  <w:lang w:eastAsia="zh-CN"/>
                </w:rPr>
                <w:t xml:space="preserve">Support option 2 as baseline. Some companies propose to mimic FR2 HST. However, FR2 HST is for CPE type of UE. Scenario is different here. Some companies propose to borrow EMR results, However, in our understanding the new measurement shall work independent of EMR,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EMR is not supported/configured/valid. Under this condition reducing number of samples would lead to accuracy degradation.</w:t>
              </w:r>
            </w:ins>
          </w:p>
        </w:tc>
      </w:tr>
      <w:tr w:rsidR="001C1BFC" w14:paraId="0433949F" w14:textId="77777777" w:rsidTr="00D97DA0">
        <w:trPr>
          <w:ins w:id="1146" w:author="OPPO-Roy" w:date="2022-10-13T00:27:00Z"/>
        </w:trPr>
        <w:tc>
          <w:tcPr>
            <w:tcW w:w="1129" w:type="dxa"/>
          </w:tcPr>
          <w:p w14:paraId="5167BB60" w14:textId="3DFA1140" w:rsidR="001C1BFC" w:rsidRDefault="001C1BFC" w:rsidP="00193600">
            <w:pPr>
              <w:spacing w:after="120"/>
              <w:rPr>
                <w:ins w:id="1147" w:author="OPPO-Roy" w:date="2022-10-13T00:27:00Z"/>
                <w:rFonts w:eastAsiaTheme="minorEastAsia"/>
                <w:color w:val="0070C0"/>
                <w:szCs w:val="24"/>
                <w:lang w:eastAsia="zh-CN"/>
              </w:rPr>
            </w:pPr>
            <w:ins w:id="1148" w:author="OPPO-Roy" w:date="2022-10-13T00:27: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138C30AA" w14:textId="1B4C0C69" w:rsidR="001C1BFC" w:rsidRDefault="001C1BFC" w:rsidP="00193600">
            <w:pPr>
              <w:spacing w:after="120"/>
              <w:rPr>
                <w:ins w:id="1149" w:author="OPPO-Roy" w:date="2022-10-13T00:27:00Z"/>
                <w:rFonts w:eastAsiaTheme="minorEastAsia"/>
                <w:color w:val="0070C0"/>
                <w:szCs w:val="24"/>
                <w:lang w:eastAsia="zh-CN"/>
              </w:rPr>
            </w:pPr>
            <w:ins w:id="1150" w:author="OPPO-Roy" w:date="2022-10-13T00:27:00Z">
              <w:r>
                <w:rPr>
                  <w:rFonts w:eastAsiaTheme="minorEastAsia"/>
                  <w:color w:val="0070C0"/>
                  <w:szCs w:val="24"/>
                  <w:lang w:eastAsia="zh-CN"/>
                </w:rPr>
                <w:t>Support option 2.</w:t>
              </w:r>
            </w:ins>
          </w:p>
        </w:tc>
      </w:tr>
      <w:tr w:rsidR="00DE0EA3" w14:paraId="544BFE50" w14:textId="77777777" w:rsidTr="00D97DA0">
        <w:trPr>
          <w:ins w:id="1151" w:author="Nokia Networks" w:date="2022-10-13T04:57:00Z"/>
        </w:trPr>
        <w:tc>
          <w:tcPr>
            <w:tcW w:w="1129" w:type="dxa"/>
          </w:tcPr>
          <w:p w14:paraId="67122D5C" w14:textId="4ECCBE8A" w:rsidR="00DE0EA3" w:rsidRDefault="00DE0EA3" w:rsidP="00DE0EA3">
            <w:pPr>
              <w:spacing w:after="120"/>
              <w:rPr>
                <w:ins w:id="1152" w:author="Nokia Networks" w:date="2022-10-13T04:57:00Z"/>
                <w:rFonts w:eastAsiaTheme="minorEastAsia"/>
                <w:color w:val="0070C0"/>
                <w:szCs w:val="24"/>
                <w:lang w:eastAsia="zh-CN"/>
              </w:rPr>
            </w:pPr>
            <w:ins w:id="1153" w:author="Nokia Networks" w:date="2022-10-13T04:57:00Z">
              <w:r w:rsidRPr="003829C6">
                <w:rPr>
                  <w:rFonts w:eastAsiaTheme="minorEastAsia"/>
                  <w:color w:val="0070C0"/>
                  <w:szCs w:val="24"/>
                  <w:lang w:eastAsia="zh-CN"/>
                </w:rPr>
                <w:t xml:space="preserve">Nokia </w:t>
              </w:r>
            </w:ins>
          </w:p>
        </w:tc>
        <w:tc>
          <w:tcPr>
            <w:tcW w:w="8502" w:type="dxa"/>
          </w:tcPr>
          <w:p w14:paraId="1FB69B76" w14:textId="77777777" w:rsidR="00DE0EA3" w:rsidRDefault="00DE0EA3" w:rsidP="00DE0EA3">
            <w:pPr>
              <w:spacing w:after="120"/>
              <w:rPr>
                <w:ins w:id="1154" w:author="Nokia Networks" w:date="2022-10-13T04:57:00Z"/>
                <w:rFonts w:eastAsiaTheme="minorEastAsia"/>
                <w:color w:val="0070C0"/>
                <w:szCs w:val="24"/>
                <w:lang w:eastAsia="zh-CN"/>
              </w:rPr>
            </w:pPr>
            <w:ins w:id="1155" w:author="Nokia Networks" w:date="2022-10-13T04:57:00Z">
              <w:r>
                <w:rPr>
                  <w:rFonts w:eastAsiaTheme="minorEastAsia"/>
                  <w:color w:val="0070C0"/>
                  <w:szCs w:val="24"/>
                  <w:lang w:eastAsia="zh-CN"/>
                </w:rPr>
                <w:t xml:space="preserve">Option 1. </w:t>
              </w:r>
            </w:ins>
          </w:p>
          <w:p w14:paraId="3B76C3DA" w14:textId="77777777" w:rsidR="00DE0EA3" w:rsidRDefault="00DE0EA3" w:rsidP="00DE0EA3">
            <w:pPr>
              <w:spacing w:after="120"/>
              <w:rPr>
                <w:ins w:id="1156" w:author="Nokia Networks" w:date="2022-10-13T04:57:00Z"/>
                <w:rFonts w:eastAsiaTheme="minorEastAsia"/>
                <w:color w:val="0070C0"/>
                <w:szCs w:val="24"/>
                <w:lang w:eastAsia="zh-CN"/>
              </w:rPr>
            </w:pPr>
            <w:ins w:id="1157" w:author="Nokia Networks" w:date="2022-10-13T04:57:00Z">
              <w:r>
                <w:rPr>
                  <w:rFonts w:eastAsiaTheme="minorEastAsia"/>
                  <w:color w:val="0070C0"/>
                  <w:szCs w:val="24"/>
                  <w:lang w:eastAsia="zh-CN"/>
                </w:rPr>
                <w:t xml:space="preserve">We would also like to capture our proposal about removing 1.5 scaling factor on this discussion. </w:t>
              </w:r>
            </w:ins>
          </w:p>
          <w:p w14:paraId="56444EB2" w14:textId="77777777" w:rsidR="00DE0EA3" w:rsidRPr="003829C6" w:rsidRDefault="00DE0EA3" w:rsidP="00DE0EA3">
            <w:pPr>
              <w:pStyle w:val="ListParagraph"/>
              <w:numPr>
                <w:ilvl w:val="1"/>
                <w:numId w:val="4"/>
              </w:numPr>
              <w:overflowPunct/>
              <w:autoSpaceDE/>
              <w:autoSpaceDN/>
              <w:adjustRightInd/>
              <w:spacing w:after="120"/>
              <w:ind w:firstLineChars="0"/>
              <w:textAlignment w:val="auto"/>
              <w:rPr>
                <w:ins w:id="1158" w:author="Nokia Networks" w:date="2022-10-13T04:57:00Z"/>
                <w:rFonts w:eastAsiaTheme="minorEastAsia"/>
                <w:color w:val="0070C0"/>
                <w:szCs w:val="24"/>
                <w:lang w:eastAsia="zh-CN"/>
              </w:rPr>
            </w:pPr>
            <w:ins w:id="1159" w:author="Nokia Networks" w:date="2022-10-13T04:57:00Z">
              <w:r w:rsidRPr="003829C6">
                <w:rPr>
                  <w:rFonts w:eastAsiaTheme="minorEastAsia"/>
                  <w:color w:val="0070C0"/>
                  <w:szCs w:val="24"/>
                  <w:lang w:eastAsia="zh-CN"/>
                </w:rPr>
                <w:t>Option 1b: remove “1.5” SSB alignment UE constant in basic idle mode measurements requirements (Nokia)</w:t>
              </w:r>
            </w:ins>
          </w:p>
          <w:p w14:paraId="158BEDF7" w14:textId="77777777" w:rsidR="00DE0EA3" w:rsidRPr="003829C6" w:rsidRDefault="00DE0EA3" w:rsidP="00DE0EA3">
            <w:pPr>
              <w:rPr>
                <w:ins w:id="1160" w:author="Nokia Networks" w:date="2022-10-13T04:57:00Z"/>
                <w:rFonts w:eastAsiaTheme="minorEastAsia"/>
                <w:color w:val="0070C0"/>
                <w:szCs w:val="24"/>
                <w:lang w:eastAsia="zh-CN"/>
              </w:rPr>
            </w:pPr>
            <w:ins w:id="1161" w:author="Nokia Networks" w:date="2022-10-13T04:57:00Z">
              <w:r w:rsidRPr="003829C6">
                <w:rPr>
                  <w:rFonts w:eastAsiaTheme="minorEastAsia"/>
                  <w:color w:val="0070C0"/>
                  <w:szCs w:val="24"/>
                  <w:lang w:eastAsia="zh-CN"/>
                </w:rPr>
                <w:t>Reducing the Rx sweeping factor for measurement acquisition will help reducing the potential overall CA/DC setup for FR2. However, one should also be careful not reducing the measurement effort (e.g. scaling) to a level which may impact the measurement accuracy. Reducing the measurement accuracy of the reported results can have negative impact on the CA/DC configuration – hence, could in worst case lead to using wrong cell as candidate cell as SCell or PSCell.</w:t>
              </w:r>
            </w:ins>
          </w:p>
          <w:p w14:paraId="3434D467" w14:textId="77777777" w:rsidR="00DE0EA3" w:rsidRPr="003829C6" w:rsidRDefault="00DE0EA3" w:rsidP="00DE0EA3">
            <w:pPr>
              <w:rPr>
                <w:ins w:id="1162" w:author="Nokia Networks" w:date="2022-10-13T04:57:00Z"/>
                <w:rFonts w:eastAsiaTheme="minorEastAsia"/>
                <w:color w:val="0070C0"/>
                <w:szCs w:val="24"/>
                <w:lang w:eastAsia="zh-CN"/>
              </w:rPr>
            </w:pPr>
            <w:ins w:id="1163" w:author="Nokia Networks" w:date="2022-10-13T04:57:00Z">
              <w:r w:rsidRPr="003829C6">
                <w:rPr>
                  <w:rFonts w:eastAsiaTheme="minorEastAsia"/>
                  <w:color w:val="0070C0"/>
                  <w:szCs w:val="24"/>
                  <w:lang w:eastAsia="zh-CN"/>
                </w:rPr>
                <w:t>However, we do see some potential removal of scaling factors that can be removed without any impact on the measurement accuracy and only affect the measurement delay. One such parameter is the 1.5 scaling factor introduced in Rel-15 for basic idle mode measurements.</w:t>
              </w:r>
            </w:ins>
          </w:p>
          <w:p w14:paraId="3F6301E2" w14:textId="77777777" w:rsidR="00DE0EA3" w:rsidRDefault="00DE0EA3" w:rsidP="00DE0EA3">
            <w:pPr>
              <w:spacing w:after="120"/>
              <w:rPr>
                <w:ins w:id="1164" w:author="Nokia Networks" w:date="2022-10-13T04:57:00Z"/>
                <w:rFonts w:eastAsiaTheme="minorEastAsia"/>
                <w:color w:val="0070C0"/>
                <w:szCs w:val="24"/>
                <w:lang w:eastAsia="zh-CN"/>
              </w:rPr>
            </w:pPr>
          </w:p>
        </w:tc>
      </w:tr>
      <w:tr w:rsidR="0041626A" w14:paraId="3EF86A5B" w14:textId="77777777" w:rsidTr="00D97DA0">
        <w:trPr>
          <w:ins w:id="1165" w:author="CATT-Gao Lingyu" w:date="2022-10-13T13:16:00Z"/>
        </w:trPr>
        <w:tc>
          <w:tcPr>
            <w:tcW w:w="1129" w:type="dxa"/>
          </w:tcPr>
          <w:p w14:paraId="0782EBE1" w14:textId="51780839" w:rsidR="0041626A" w:rsidRPr="003829C6" w:rsidRDefault="0041626A" w:rsidP="00DE0EA3">
            <w:pPr>
              <w:spacing w:after="120"/>
              <w:rPr>
                <w:ins w:id="1166" w:author="CATT-Gao Lingyu" w:date="2022-10-13T13:16:00Z"/>
                <w:rFonts w:eastAsiaTheme="minorEastAsia"/>
                <w:color w:val="0070C0"/>
                <w:szCs w:val="24"/>
                <w:lang w:eastAsia="zh-CN"/>
              </w:rPr>
            </w:pPr>
            <w:ins w:id="1167" w:author="CATT-Gao Lingyu" w:date="2022-10-13T13:16:00Z">
              <w:r>
                <w:rPr>
                  <w:rFonts w:eastAsiaTheme="minorEastAsia" w:hint="eastAsia"/>
                  <w:color w:val="0070C0"/>
                  <w:szCs w:val="24"/>
                  <w:lang w:eastAsia="zh-CN"/>
                </w:rPr>
                <w:t>CATT</w:t>
              </w:r>
            </w:ins>
          </w:p>
        </w:tc>
        <w:tc>
          <w:tcPr>
            <w:tcW w:w="8502" w:type="dxa"/>
          </w:tcPr>
          <w:p w14:paraId="449FBBE7" w14:textId="04E046B5" w:rsidR="0041626A" w:rsidRDefault="0041626A" w:rsidP="00DE0EA3">
            <w:pPr>
              <w:spacing w:after="120"/>
              <w:rPr>
                <w:ins w:id="1168" w:author="CATT-Gao Lingyu" w:date="2022-10-13T13:16:00Z"/>
                <w:rFonts w:eastAsiaTheme="minorEastAsia"/>
                <w:color w:val="0070C0"/>
                <w:szCs w:val="24"/>
                <w:lang w:eastAsia="zh-CN"/>
              </w:rPr>
            </w:pPr>
            <w:ins w:id="1169" w:author="CATT-Gao Lingyu" w:date="2022-10-13T13:16:00Z">
              <w:r>
                <w:rPr>
                  <w:rFonts w:eastAsiaTheme="minorEastAsia"/>
                  <w:color w:val="0070C0"/>
                  <w:szCs w:val="24"/>
                  <w:lang w:eastAsia="zh-CN"/>
                </w:rPr>
                <w:t>Support option</w:t>
              </w:r>
              <w:r>
                <w:rPr>
                  <w:rFonts w:eastAsiaTheme="minorEastAsia" w:hint="eastAsia"/>
                  <w:color w:val="0070C0"/>
                  <w:szCs w:val="24"/>
                  <w:lang w:eastAsia="zh-CN"/>
                </w:rPr>
                <w:t xml:space="preserve"> 1a and </w:t>
              </w:r>
              <w:r>
                <w:rPr>
                  <w:rFonts w:eastAsiaTheme="minorEastAsia"/>
                  <w:color w:val="0070C0"/>
                  <w:szCs w:val="24"/>
                  <w:lang w:eastAsia="zh-CN"/>
                </w:rPr>
                <w:t>1c</w:t>
              </w:r>
              <w:r>
                <w:rPr>
                  <w:rFonts w:eastAsiaTheme="minorEastAsia" w:hint="eastAsia"/>
                  <w:color w:val="0070C0"/>
                  <w:szCs w:val="24"/>
                  <w:lang w:eastAsia="zh-CN"/>
                </w:rPr>
                <w:t>. We</w:t>
              </w:r>
              <w:r>
                <w:rPr>
                  <w:rFonts w:eastAsiaTheme="minorEastAsia"/>
                  <w:color w:val="0070C0"/>
                  <w:szCs w:val="24"/>
                  <w:lang w:eastAsia="zh-CN"/>
                </w:rPr>
                <w:t xml:space="preserve"> are open for discussion</w:t>
              </w:r>
              <w:r>
                <w:rPr>
                  <w:rFonts w:eastAsiaTheme="minorEastAsia" w:hint="eastAsia"/>
                  <w:color w:val="0070C0"/>
                  <w:szCs w:val="24"/>
                  <w:lang w:eastAsia="zh-CN"/>
                </w:rPr>
                <w:t xml:space="preserve"> on </w:t>
              </w:r>
              <w:r>
                <w:rPr>
                  <w:rFonts w:eastAsiaTheme="minorEastAsia"/>
                  <w:color w:val="0070C0"/>
                  <w:szCs w:val="24"/>
                  <w:lang w:eastAsia="zh-CN"/>
                </w:rPr>
                <w:t>the detailed solution</w:t>
              </w:r>
              <w:r>
                <w:rPr>
                  <w:rFonts w:eastAsiaTheme="minorEastAsia" w:hint="eastAsia"/>
                  <w:color w:val="0070C0"/>
                  <w:szCs w:val="24"/>
                  <w:lang w:eastAsia="zh-CN"/>
                </w:rPr>
                <w:t>.</w:t>
              </w:r>
            </w:ins>
          </w:p>
        </w:tc>
      </w:tr>
    </w:tbl>
    <w:p w14:paraId="63AD28BE" w14:textId="77777777" w:rsidR="00AA1148" w:rsidRDefault="00AA1148" w:rsidP="005B4802">
      <w:pPr>
        <w:rPr>
          <w:color w:val="0070C0"/>
          <w:lang w:eastAsia="zh-CN"/>
        </w:rPr>
      </w:pPr>
    </w:p>
    <w:p w14:paraId="183470D4" w14:textId="0B8E5B0B" w:rsidR="006134B3" w:rsidRPr="00B125D2" w:rsidRDefault="006134B3" w:rsidP="006134B3">
      <w:pPr>
        <w:rPr>
          <w:b/>
          <w:color w:val="0070C0"/>
          <w:u w:val="single"/>
          <w:lang w:val="en-US"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sidR="00491BFA">
        <w:rPr>
          <w:b/>
          <w:color w:val="0070C0"/>
          <w:u w:val="single"/>
          <w:lang w:eastAsia="ko-KR"/>
        </w:rPr>
        <w:t>4</w:t>
      </w:r>
      <w:r w:rsidRPr="0093193E">
        <w:rPr>
          <w:b/>
          <w:color w:val="0070C0"/>
          <w:u w:val="single"/>
          <w:lang w:eastAsia="ko-KR"/>
        </w:rPr>
        <w:t xml:space="preserve">: </w:t>
      </w:r>
      <w:r w:rsidR="00B125D2">
        <w:rPr>
          <w:b/>
          <w:color w:val="0070C0"/>
          <w:u w:val="single"/>
          <w:lang w:val="en-US" w:eastAsia="ko-KR"/>
        </w:rPr>
        <w:t>I</w:t>
      </w:r>
      <w:proofErr w:type="spellStart"/>
      <w:r w:rsidR="00B125D2" w:rsidRPr="00B125D2">
        <w:rPr>
          <w:b/>
          <w:color w:val="0070C0"/>
          <w:u w:val="single"/>
          <w:lang w:eastAsia="ko-KR"/>
        </w:rPr>
        <w:t>mpact</w:t>
      </w:r>
      <w:proofErr w:type="spellEnd"/>
      <w:r w:rsidR="00B125D2" w:rsidRPr="00B125D2">
        <w:rPr>
          <w:b/>
          <w:color w:val="0070C0"/>
          <w:u w:val="single"/>
          <w:lang w:eastAsia="ko-KR"/>
        </w:rPr>
        <w:t xml:space="preserve"> on RRC connection setup/resume procedure</w:t>
      </w:r>
      <w:r w:rsidR="00B125D2">
        <w:rPr>
          <w:b/>
          <w:color w:val="0070C0"/>
          <w:u w:val="single"/>
          <w:lang w:val="en-US" w:eastAsia="ko-KR"/>
        </w:rPr>
        <w:t xml:space="preserve"> due to enhanced measurement.</w:t>
      </w:r>
    </w:p>
    <w:p w14:paraId="2ED93322" w14:textId="544970B1" w:rsidR="006134B3" w:rsidRDefault="006134B3" w:rsidP="006134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t>
      </w:r>
      <w:r w:rsidR="00023D7C">
        <w:rPr>
          <w:rFonts w:eastAsia="SimSun"/>
          <w:color w:val="0070C0"/>
          <w:szCs w:val="24"/>
          <w:lang w:eastAsia="zh-CN"/>
        </w:rPr>
        <w:t>MTK</w:t>
      </w:r>
      <w:r w:rsidR="0053509F">
        <w:rPr>
          <w:rFonts w:eastAsia="SimSun"/>
          <w:color w:val="0070C0"/>
          <w:szCs w:val="24"/>
          <w:lang w:eastAsia="zh-CN"/>
        </w:rPr>
        <w:t>, [CMCC?]</w:t>
      </w:r>
      <w:r>
        <w:rPr>
          <w:rFonts w:eastAsia="SimSun"/>
          <w:color w:val="0070C0"/>
          <w:szCs w:val="24"/>
          <w:lang w:eastAsia="zh-CN"/>
        </w:rPr>
        <w:t>)</w:t>
      </w:r>
    </w:p>
    <w:p w14:paraId="5D8B6914" w14:textId="36A66FDD" w:rsidR="006134B3" w:rsidRPr="00DC1338" w:rsidRDefault="00023D7C" w:rsidP="006134B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23D7C">
        <w:rPr>
          <w:rFonts w:eastAsia="SimSun"/>
          <w:iCs/>
          <w:color w:val="0070C0"/>
          <w:szCs w:val="24"/>
          <w:lang w:eastAsia="zh-CN"/>
        </w:rPr>
        <w:t>Enhanced measurement should bring zero impact on RRC connection setup/resume procedure.</w:t>
      </w:r>
    </w:p>
    <w:p w14:paraId="7E49A7BA" w14:textId="2FF35FE7" w:rsidR="00DC1338" w:rsidRDefault="00DC1338" w:rsidP="00DC13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(vivo)</w:t>
      </w:r>
    </w:p>
    <w:p w14:paraId="2A1E3B3E" w14:textId="48BFEE25" w:rsidR="00DC1338" w:rsidRPr="00DC1338" w:rsidRDefault="00DC1338" w:rsidP="006134B3">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396E89">
        <w:rPr>
          <w:rFonts w:eastAsia="SimSun"/>
          <w:bCs/>
          <w:iCs/>
          <w:color w:val="0070C0"/>
          <w:szCs w:val="24"/>
          <w:lang w:eastAsia="zh-CN"/>
        </w:rPr>
        <w:t>A smaller number of frequency layers could be considered in the enhancement measurements in order to minimize the impact of RF tuning during RACH procedure</w:t>
      </w:r>
    </w:p>
    <w:p w14:paraId="484B1A47" w14:textId="77777777" w:rsidR="006134B3" w:rsidRPr="00805BE8" w:rsidRDefault="006134B3" w:rsidP="006134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43BF2DC" w14:textId="77777777" w:rsidR="006134B3" w:rsidRDefault="006134B3" w:rsidP="00613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6134B3" w14:paraId="66E6F27B" w14:textId="77777777" w:rsidTr="00D97DA0">
        <w:tc>
          <w:tcPr>
            <w:tcW w:w="1129" w:type="dxa"/>
          </w:tcPr>
          <w:p w14:paraId="0AE085F7" w14:textId="77777777" w:rsidR="006134B3" w:rsidRDefault="006134B3" w:rsidP="00D97DA0">
            <w:pPr>
              <w:spacing w:after="120"/>
              <w:rPr>
                <w:color w:val="0070C0"/>
                <w:szCs w:val="24"/>
                <w:lang w:eastAsia="zh-CN"/>
              </w:rPr>
            </w:pPr>
            <w:r>
              <w:rPr>
                <w:color w:val="0070C0"/>
                <w:szCs w:val="24"/>
                <w:lang w:eastAsia="zh-CN"/>
              </w:rPr>
              <w:t>Company</w:t>
            </w:r>
          </w:p>
        </w:tc>
        <w:tc>
          <w:tcPr>
            <w:tcW w:w="8502" w:type="dxa"/>
          </w:tcPr>
          <w:p w14:paraId="6280165E" w14:textId="77777777" w:rsidR="006134B3" w:rsidRDefault="006134B3" w:rsidP="00D97DA0">
            <w:pPr>
              <w:spacing w:after="120"/>
              <w:rPr>
                <w:color w:val="0070C0"/>
                <w:szCs w:val="24"/>
                <w:lang w:eastAsia="zh-CN"/>
              </w:rPr>
            </w:pPr>
            <w:r>
              <w:rPr>
                <w:color w:val="0070C0"/>
                <w:szCs w:val="24"/>
                <w:lang w:eastAsia="zh-CN"/>
              </w:rPr>
              <w:t>Comments</w:t>
            </w:r>
          </w:p>
        </w:tc>
      </w:tr>
      <w:tr w:rsidR="00DE7BBF" w14:paraId="0C0755B6" w14:textId="77777777" w:rsidTr="00D97DA0">
        <w:tc>
          <w:tcPr>
            <w:tcW w:w="1129" w:type="dxa"/>
          </w:tcPr>
          <w:p w14:paraId="44F14CD3" w14:textId="0F398EA3" w:rsidR="00DE7BBF" w:rsidRPr="009768BA" w:rsidRDefault="00DE7BBF" w:rsidP="00DE7BBF">
            <w:pPr>
              <w:spacing w:after="120"/>
              <w:rPr>
                <w:color w:val="000000" w:themeColor="text1"/>
                <w:szCs w:val="24"/>
                <w:lang w:eastAsia="zh-CN"/>
              </w:rPr>
            </w:pPr>
            <w:ins w:id="1170" w:author="Qualcomm-CH" w:date="2022-10-10T00:19:00Z">
              <w:r>
                <w:rPr>
                  <w:color w:val="000000" w:themeColor="text1"/>
                  <w:szCs w:val="24"/>
                  <w:lang w:eastAsia="zh-CN"/>
                </w:rPr>
                <w:t>Qualcomm</w:t>
              </w:r>
            </w:ins>
          </w:p>
        </w:tc>
        <w:tc>
          <w:tcPr>
            <w:tcW w:w="8502" w:type="dxa"/>
          </w:tcPr>
          <w:p w14:paraId="781D02F4" w14:textId="2E21CAEC" w:rsidR="00DE7BBF" w:rsidRDefault="00DE7BBF" w:rsidP="00DE7BBF">
            <w:pPr>
              <w:spacing w:after="120"/>
              <w:rPr>
                <w:color w:val="0070C0"/>
                <w:szCs w:val="24"/>
                <w:lang w:eastAsia="zh-CN"/>
              </w:rPr>
            </w:pPr>
            <w:ins w:id="1171" w:author="Qualcomm-CH" w:date="2022-10-10T00:19:00Z">
              <w:r>
                <w:rPr>
                  <w:color w:val="0070C0"/>
                  <w:szCs w:val="24"/>
                  <w:lang w:eastAsia="zh-CN"/>
                </w:rPr>
                <w:t>In principle, we support Option 1. We are not convinced that the enhancement for a fast FR2 SCell addition/activation needs to be prioritized over RRC connection setup/resume latency.</w:t>
              </w:r>
            </w:ins>
          </w:p>
        </w:tc>
      </w:tr>
      <w:tr w:rsidR="00CC174F" w14:paraId="54B0070D" w14:textId="77777777" w:rsidTr="00D97DA0">
        <w:trPr>
          <w:ins w:id="1172" w:author="Huawei" w:date="2022-10-10T22:59:00Z"/>
        </w:trPr>
        <w:tc>
          <w:tcPr>
            <w:tcW w:w="1129" w:type="dxa"/>
          </w:tcPr>
          <w:p w14:paraId="5BFD2F7B" w14:textId="22C023F9" w:rsidR="00CC174F" w:rsidRPr="00CC174F" w:rsidRDefault="00CC174F" w:rsidP="00DE7BBF">
            <w:pPr>
              <w:spacing w:after="120"/>
              <w:rPr>
                <w:ins w:id="1173" w:author="Huawei" w:date="2022-10-10T22:59:00Z"/>
                <w:rFonts w:eastAsiaTheme="minorEastAsia"/>
                <w:color w:val="000000" w:themeColor="text1"/>
                <w:szCs w:val="24"/>
                <w:lang w:eastAsia="zh-CN"/>
              </w:rPr>
            </w:pPr>
            <w:ins w:id="1174" w:author="Huawei" w:date="2022-10-10T22:5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1B137659" w14:textId="738C8F8A" w:rsidR="00CC174F" w:rsidRPr="00CC174F" w:rsidRDefault="00CC174F" w:rsidP="00DE7BBF">
            <w:pPr>
              <w:spacing w:after="120"/>
              <w:rPr>
                <w:ins w:id="1175" w:author="Huawei" w:date="2022-10-10T22:59:00Z"/>
                <w:rFonts w:eastAsiaTheme="minorEastAsia"/>
                <w:color w:val="0070C0"/>
                <w:szCs w:val="24"/>
                <w:lang w:eastAsia="zh-CN"/>
              </w:rPr>
            </w:pPr>
            <w:ins w:id="1176" w:author="Huawei" w:date="2022-10-10T22:59:00Z">
              <w:r>
                <w:rPr>
                  <w:rFonts w:eastAsiaTheme="minorEastAsia"/>
                  <w:color w:val="0070C0"/>
                  <w:szCs w:val="24"/>
                  <w:lang w:eastAsia="zh-CN"/>
                </w:rPr>
                <w:t xml:space="preserve">Support option 1. The RRC connection setup/resume procedure shall be </w:t>
              </w:r>
            </w:ins>
            <w:ins w:id="1177" w:author="Huawei" w:date="2022-10-10T23:00:00Z">
              <w:r>
                <w:rPr>
                  <w:rFonts w:eastAsiaTheme="minorEastAsia"/>
                  <w:color w:val="0070C0"/>
                  <w:szCs w:val="24"/>
                  <w:lang w:eastAsia="zh-CN"/>
                </w:rPr>
                <w:t>prioritized over improved measurement.</w:t>
              </w:r>
            </w:ins>
          </w:p>
        </w:tc>
      </w:tr>
      <w:tr w:rsidR="00A428F3" w14:paraId="12BE31FD" w14:textId="77777777" w:rsidTr="00D97DA0">
        <w:trPr>
          <w:ins w:id="1178" w:author="vivo" w:date="2022-10-11T10:41:00Z"/>
        </w:trPr>
        <w:tc>
          <w:tcPr>
            <w:tcW w:w="1129" w:type="dxa"/>
          </w:tcPr>
          <w:p w14:paraId="655F33BF" w14:textId="4ABA2459" w:rsidR="00A428F3" w:rsidRDefault="00A428F3" w:rsidP="00A428F3">
            <w:pPr>
              <w:spacing w:after="120"/>
              <w:rPr>
                <w:ins w:id="1179" w:author="vivo" w:date="2022-10-11T10:41:00Z"/>
                <w:rFonts w:eastAsiaTheme="minorEastAsia"/>
                <w:color w:val="000000" w:themeColor="text1"/>
                <w:szCs w:val="24"/>
                <w:lang w:eastAsia="zh-CN"/>
              </w:rPr>
            </w:pPr>
            <w:ins w:id="1180" w:author="vivo" w:date="2022-10-11T10:41: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10511C7A" w14:textId="62113915" w:rsidR="00A428F3" w:rsidRDefault="00A428F3" w:rsidP="00A428F3">
            <w:pPr>
              <w:spacing w:after="120"/>
              <w:rPr>
                <w:ins w:id="1181" w:author="vivo" w:date="2022-10-11T10:41:00Z"/>
                <w:rFonts w:eastAsiaTheme="minorEastAsia"/>
                <w:color w:val="0070C0"/>
                <w:szCs w:val="24"/>
                <w:lang w:eastAsia="zh-CN"/>
              </w:rPr>
            </w:pPr>
            <w:ins w:id="1182" w:author="vivo" w:date="2022-10-11T10:41:00Z">
              <w:r>
                <w:rPr>
                  <w:rFonts w:eastAsiaTheme="minorEastAsia" w:hint="eastAsia"/>
                  <w:color w:val="0070C0"/>
                  <w:szCs w:val="24"/>
                  <w:lang w:eastAsia="zh-CN"/>
                </w:rPr>
                <w:t>S</w:t>
              </w:r>
              <w:r>
                <w:rPr>
                  <w:rFonts w:eastAsiaTheme="minorEastAsia"/>
                  <w:color w:val="0070C0"/>
                  <w:szCs w:val="24"/>
                  <w:lang w:eastAsia="zh-CN"/>
                </w:rPr>
                <w:t xml:space="preserve">upport Option 2. As we proposed in Issue 1-2-5, it could be considered that only </w:t>
              </w:r>
              <w:r w:rsidRPr="0056667B">
                <w:rPr>
                  <w:rFonts w:eastAsiaTheme="minorEastAsia"/>
                  <w:color w:val="0070C0"/>
                  <w:szCs w:val="24"/>
                  <w:lang w:eastAsia="zh-CN"/>
                </w:rPr>
                <w:t>one frequency layer needs to be measured on each band</w:t>
              </w:r>
              <w:r>
                <w:rPr>
                  <w:rFonts w:eastAsiaTheme="minorEastAsia"/>
                  <w:color w:val="0070C0"/>
                  <w:szCs w:val="24"/>
                  <w:lang w:eastAsia="zh-CN"/>
                </w:rPr>
                <w:t>. Then the</w:t>
              </w:r>
              <w:r w:rsidRPr="008B62FF">
                <w:rPr>
                  <w:rFonts w:eastAsiaTheme="minorEastAsia"/>
                  <w:color w:val="0070C0"/>
                  <w:szCs w:val="24"/>
                  <w:lang w:eastAsia="zh-CN"/>
                </w:rPr>
                <w:t xml:space="preserve"> number of frequency layers to measure will depend on </w:t>
              </w:r>
              <w:r>
                <w:rPr>
                  <w:rFonts w:eastAsiaTheme="minorEastAsia"/>
                  <w:color w:val="0070C0"/>
                  <w:szCs w:val="24"/>
                  <w:lang w:eastAsia="zh-CN"/>
                </w:rPr>
                <w:t xml:space="preserve">the number of bands supported for </w:t>
              </w:r>
              <w:r w:rsidRPr="00EB670E">
                <w:rPr>
                  <w:rFonts w:eastAsiaTheme="minorEastAsia"/>
                  <w:color w:val="0070C0"/>
                  <w:szCs w:val="24"/>
                  <w:lang w:eastAsia="zh-CN"/>
                </w:rPr>
                <w:t>carrier aggregation</w:t>
              </w:r>
              <w:r>
                <w:rPr>
                  <w:rFonts w:eastAsiaTheme="minorEastAsia"/>
                  <w:color w:val="0070C0"/>
                  <w:szCs w:val="24"/>
                  <w:lang w:eastAsia="zh-CN"/>
                </w:rPr>
                <w:t>. For FR2 inter-band CA, if we consider the small number of frequency layers (e.g. one or two) for enhanced measurement, the chances of such RACH impact due to enhanced measurement will be remote.</w:t>
              </w:r>
            </w:ins>
          </w:p>
        </w:tc>
      </w:tr>
      <w:tr w:rsidR="00AF4094" w14:paraId="153643F1" w14:textId="77777777" w:rsidTr="00D97DA0">
        <w:trPr>
          <w:ins w:id="1183" w:author="Xiaomi" w:date="2022-10-11T20:17:00Z"/>
        </w:trPr>
        <w:tc>
          <w:tcPr>
            <w:tcW w:w="1129" w:type="dxa"/>
          </w:tcPr>
          <w:p w14:paraId="37672300" w14:textId="0675EB59" w:rsidR="00AF4094" w:rsidRDefault="00AF4094" w:rsidP="00A428F3">
            <w:pPr>
              <w:spacing w:after="120"/>
              <w:rPr>
                <w:ins w:id="1184" w:author="Xiaomi" w:date="2022-10-11T20:17:00Z"/>
                <w:rFonts w:eastAsiaTheme="minorEastAsia"/>
                <w:color w:val="000000" w:themeColor="text1"/>
                <w:szCs w:val="24"/>
                <w:lang w:eastAsia="zh-CN"/>
              </w:rPr>
            </w:pPr>
            <w:ins w:id="1185" w:author="Xiaomi" w:date="2022-10-11T20:17: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AB6786A" w14:textId="3B53868D" w:rsidR="00AF4094" w:rsidRDefault="00AF4094" w:rsidP="00A428F3">
            <w:pPr>
              <w:spacing w:after="120"/>
              <w:rPr>
                <w:ins w:id="1186" w:author="Xiaomi" w:date="2022-10-11T20:17:00Z"/>
                <w:rFonts w:eastAsiaTheme="minorEastAsia"/>
                <w:color w:val="0070C0"/>
                <w:szCs w:val="24"/>
                <w:lang w:eastAsia="zh-CN"/>
              </w:rPr>
            </w:pPr>
            <w:ins w:id="1187" w:author="Xiaomi" w:date="2022-10-11T20:17:00Z">
              <w:r>
                <w:rPr>
                  <w:rFonts w:eastAsiaTheme="minorEastAsia" w:hint="eastAsia"/>
                  <w:color w:val="0070C0"/>
                  <w:szCs w:val="24"/>
                  <w:lang w:eastAsia="zh-CN"/>
                </w:rPr>
                <w:t>O</w:t>
              </w:r>
              <w:r>
                <w:rPr>
                  <w:rFonts w:eastAsiaTheme="minorEastAsia"/>
                  <w:color w:val="0070C0"/>
                  <w:szCs w:val="24"/>
                  <w:lang w:eastAsia="zh-CN"/>
                </w:rPr>
                <w:t xml:space="preserve">ption 1, </w:t>
              </w:r>
            </w:ins>
            <w:ins w:id="1188" w:author="Xiaomi" w:date="2022-10-11T20:18:00Z">
              <w:r>
                <w:rPr>
                  <w:rFonts w:eastAsiaTheme="minorEastAsia"/>
                  <w:color w:val="0070C0"/>
                  <w:szCs w:val="24"/>
                  <w:lang w:eastAsia="zh-CN"/>
                </w:rPr>
                <w:t>the RRC connection setup/resume procedure shall be prioritized over improved measurement.</w:t>
              </w:r>
            </w:ins>
          </w:p>
        </w:tc>
      </w:tr>
      <w:tr w:rsidR="00BA4CDF" w14:paraId="6D6B6073" w14:textId="77777777" w:rsidTr="00D97DA0">
        <w:trPr>
          <w:ins w:id="1189" w:author="Griselda WANG" w:date="2022-10-11T20:12:00Z"/>
        </w:trPr>
        <w:tc>
          <w:tcPr>
            <w:tcW w:w="1129" w:type="dxa"/>
          </w:tcPr>
          <w:p w14:paraId="7943C647" w14:textId="52962EF0" w:rsidR="00BA4CDF" w:rsidRDefault="00BA4CDF" w:rsidP="00BA4CDF">
            <w:pPr>
              <w:spacing w:after="120"/>
              <w:rPr>
                <w:ins w:id="1190" w:author="Griselda WANG" w:date="2022-10-11T20:12:00Z"/>
                <w:rFonts w:eastAsiaTheme="minorEastAsia"/>
                <w:color w:val="000000" w:themeColor="text1"/>
                <w:szCs w:val="24"/>
                <w:lang w:eastAsia="zh-CN"/>
              </w:rPr>
            </w:pPr>
            <w:ins w:id="1191" w:author="Griselda WANG" w:date="2022-10-11T20:12:00Z">
              <w:r>
                <w:rPr>
                  <w:rFonts w:eastAsiaTheme="minorEastAsia"/>
                  <w:color w:val="000000" w:themeColor="text1"/>
                  <w:szCs w:val="24"/>
                  <w:lang w:eastAsia="zh-CN"/>
                </w:rPr>
                <w:t>Ericsson</w:t>
              </w:r>
            </w:ins>
          </w:p>
        </w:tc>
        <w:tc>
          <w:tcPr>
            <w:tcW w:w="8502" w:type="dxa"/>
          </w:tcPr>
          <w:p w14:paraId="66939A35" w14:textId="77777777" w:rsidR="00BA4CDF" w:rsidRDefault="00BA4CDF" w:rsidP="00BA4CDF">
            <w:pPr>
              <w:spacing w:after="120"/>
              <w:rPr>
                <w:ins w:id="1192" w:author="Griselda WANG" w:date="2022-10-11T20:12:00Z"/>
                <w:rFonts w:eastAsiaTheme="minorEastAsia"/>
                <w:color w:val="0070C0"/>
                <w:szCs w:val="24"/>
                <w:lang w:eastAsia="zh-CN"/>
              </w:rPr>
            </w:pPr>
            <w:ins w:id="1193" w:author="Griselda WANG" w:date="2022-10-11T20:12:00Z">
              <w:r>
                <w:rPr>
                  <w:rFonts w:eastAsiaTheme="minorEastAsia"/>
                  <w:color w:val="0070C0"/>
                  <w:szCs w:val="24"/>
                  <w:lang w:eastAsia="zh-CN"/>
                </w:rPr>
                <w:t>We would like to clarify what RRC connect setup/resume procedure? Is the discussion within RAN4-104 about RACH impact issues? Or something else? Or nothing is being impacted if our assumption is having 2 active RF chain?</w:t>
              </w:r>
            </w:ins>
          </w:p>
          <w:p w14:paraId="478FC81B" w14:textId="77777777" w:rsidR="00BA4CDF" w:rsidRDefault="00BA4CDF" w:rsidP="00BA4CDF">
            <w:pPr>
              <w:spacing w:after="120"/>
              <w:rPr>
                <w:ins w:id="1194" w:author="Griselda WANG" w:date="2022-10-11T20:12:00Z"/>
                <w:rFonts w:eastAsiaTheme="minorEastAsia"/>
                <w:color w:val="0070C0"/>
                <w:szCs w:val="24"/>
                <w:lang w:eastAsia="zh-CN"/>
              </w:rPr>
            </w:pPr>
            <w:ins w:id="1195" w:author="Griselda WANG" w:date="2022-10-11T20:12:00Z">
              <w:r>
                <w:rPr>
                  <w:rFonts w:eastAsiaTheme="minorEastAsia"/>
                  <w:color w:val="0070C0"/>
                  <w:szCs w:val="24"/>
                  <w:lang w:eastAsia="zh-CN"/>
                </w:rPr>
                <w:t>For RACH impact we have listed the analysis that it is not valid under different DC/CA scenarios in bellow table. As our understanding the RACH is only for the camping cell, with 2 active RF chain.</w:t>
              </w:r>
            </w:ins>
          </w:p>
          <w:tbl>
            <w:tblPr>
              <w:tblStyle w:val="TableGrid"/>
              <w:tblW w:w="0" w:type="auto"/>
              <w:tblLook w:val="04A0" w:firstRow="1" w:lastRow="0" w:firstColumn="1" w:lastColumn="0" w:noHBand="0" w:noVBand="1"/>
            </w:tblPr>
            <w:tblGrid>
              <w:gridCol w:w="1675"/>
              <w:gridCol w:w="1676"/>
              <w:gridCol w:w="1676"/>
              <w:gridCol w:w="1692"/>
              <w:gridCol w:w="1557"/>
            </w:tblGrid>
            <w:tr w:rsidR="00BA4CDF" w14:paraId="1F1E0289" w14:textId="77777777" w:rsidTr="00A914BC">
              <w:trPr>
                <w:ins w:id="1196" w:author="Griselda WANG" w:date="2022-10-11T20:12:00Z"/>
              </w:trPr>
              <w:tc>
                <w:tcPr>
                  <w:tcW w:w="1925" w:type="dxa"/>
                </w:tcPr>
                <w:p w14:paraId="71FCA061" w14:textId="77777777" w:rsidR="00BA4CDF" w:rsidRPr="0057045A" w:rsidRDefault="00BA4CDF" w:rsidP="00BA4CDF">
                  <w:pPr>
                    <w:spacing w:before="240" w:after="0"/>
                    <w:rPr>
                      <w:ins w:id="1197" w:author="Griselda WANG" w:date="2022-10-11T20:12:00Z"/>
                      <w:sz w:val="22"/>
                      <w:szCs w:val="22"/>
                      <w:lang w:val="en-US"/>
                    </w:rPr>
                  </w:pPr>
                </w:p>
              </w:tc>
              <w:tc>
                <w:tcPr>
                  <w:tcW w:w="3852" w:type="dxa"/>
                  <w:gridSpan w:val="2"/>
                </w:tcPr>
                <w:p w14:paraId="03A18AA6" w14:textId="77777777" w:rsidR="00BA4CDF" w:rsidRPr="0057045A" w:rsidRDefault="00BA4CDF" w:rsidP="00BA4CDF">
                  <w:pPr>
                    <w:spacing w:before="240" w:after="0"/>
                    <w:rPr>
                      <w:ins w:id="1198" w:author="Griselda WANG" w:date="2022-10-11T20:12:00Z"/>
                      <w:sz w:val="22"/>
                      <w:szCs w:val="22"/>
                      <w:lang w:val="en-US"/>
                    </w:rPr>
                  </w:pPr>
                  <w:ins w:id="1199" w:author="Griselda WANG" w:date="2022-10-11T20:12:00Z">
                    <w:r w:rsidRPr="0057045A">
                      <w:rPr>
                        <w:sz w:val="22"/>
                        <w:szCs w:val="22"/>
                        <w:lang w:val="en-US"/>
                      </w:rPr>
                      <w:t>Camping Cell within FR1</w:t>
                    </w:r>
                  </w:ins>
                </w:p>
              </w:tc>
              <w:tc>
                <w:tcPr>
                  <w:tcW w:w="3852" w:type="dxa"/>
                  <w:gridSpan w:val="2"/>
                </w:tcPr>
                <w:p w14:paraId="6750BAE0" w14:textId="77777777" w:rsidR="00BA4CDF" w:rsidRPr="0057045A" w:rsidRDefault="00BA4CDF" w:rsidP="00BA4CDF">
                  <w:pPr>
                    <w:spacing w:before="240" w:after="0"/>
                    <w:rPr>
                      <w:ins w:id="1200" w:author="Griselda WANG" w:date="2022-10-11T20:12:00Z"/>
                      <w:sz w:val="22"/>
                      <w:szCs w:val="22"/>
                      <w:lang w:val="en-US"/>
                    </w:rPr>
                  </w:pPr>
                  <w:ins w:id="1201" w:author="Griselda WANG" w:date="2022-10-11T20:12:00Z">
                    <w:r w:rsidRPr="0057045A">
                      <w:rPr>
                        <w:sz w:val="22"/>
                        <w:szCs w:val="22"/>
                        <w:lang w:val="en-US"/>
                      </w:rPr>
                      <w:t>Camping Cell within FR2</w:t>
                    </w:r>
                  </w:ins>
                </w:p>
              </w:tc>
            </w:tr>
            <w:tr w:rsidR="00BA4CDF" w14:paraId="0618277A" w14:textId="77777777" w:rsidTr="00A914BC">
              <w:trPr>
                <w:ins w:id="1202" w:author="Griselda WANG" w:date="2022-10-11T20:12:00Z"/>
              </w:trPr>
              <w:tc>
                <w:tcPr>
                  <w:tcW w:w="1925" w:type="dxa"/>
                </w:tcPr>
                <w:p w14:paraId="5D540F78" w14:textId="77777777" w:rsidR="00BA4CDF" w:rsidRPr="0057045A" w:rsidRDefault="00BA4CDF" w:rsidP="00BA4CDF">
                  <w:pPr>
                    <w:spacing w:before="240" w:after="0"/>
                    <w:rPr>
                      <w:ins w:id="1203" w:author="Griselda WANG" w:date="2022-10-11T20:12:00Z"/>
                      <w:sz w:val="22"/>
                      <w:szCs w:val="22"/>
                      <w:lang w:val="en-US"/>
                    </w:rPr>
                  </w:pPr>
                </w:p>
              </w:tc>
              <w:tc>
                <w:tcPr>
                  <w:tcW w:w="1926" w:type="dxa"/>
                </w:tcPr>
                <w:p w14:paraId="7CE2564B" w14:textId="77777777" w:rsidR="00BA4CDF" w:rsidRPr="0057045A" w:rsidRDefault="00BA4CDF" w:rsidP="00BA4CDF">
                  <w:pPr>
                    <w:spacing w:before="240" w:after="0"/>
                    <w:rPr>
                      <w:ins w:id="1204" w:author="Griselda WANG" w:date="2022-10-11T20:12:00Z"/>
                      <w:sz w:val="22"/>
                      <w:szCs w:val="22"/>
                      <w:lang w:val="en-US"/>
                    </w:rPr>
                  </w:pPr>
                  <w:ins w:id="1205" w:author="Griselda WANG" w:date="2022-10-11T20:12:00Z">
                    <w:r w:rsidRPr="0057045A">
                      <w:rPr>
                        <w:sz w:val="22"/>
                        <w:szCs w:val="22"/>
                        <w:lang w:val="en-US"/>
                      </w:rPr>
                      <w:t>FR1+FR2 DC</w:t>
                    </w:r>
                  </w:ins>
                </w:p>
              </w:tc>
              <w:tc>
                <w:tcPr>
                  <w:tcW w:w="1926" w:type="dxa"/>
                </w:tcPr>
                <w:p w14:paraId="12156413" w14:textId="77777777" w:rsidR="00BA4CDF" w:rsidRPr="0057045A" w:rsidRDefault="00BA4CDF" w:rsidP="00BA4CDF">
                  <w:pPr>
                    <w:spacing w:before="240" w:after="0"/>
                    <w:rPr>
                      <w:ins w:id="1206" w:author="Griselda WANG" w:date="2022-10-11T20:12:00Z"/>
                      <w:sz w:val="22"/>
                      <w:szCs w:val="22"/>
                      <w:lang w:val="en-US"/>
                    </w:rPr>
                  </w:pPr>
                  <w:ins w:id="1207" w:author="Griselda WANG" w:date="2022-10-11T20:12:00Z">
                    <w:r w:rsidRPr="0057045A">
                      <w:rPr>
                        <w:sz w:val="22"/>
                        <w:szCs w:val="22"/>
                        <w:lang w:val="en-US"/>
                      </w:rPr>
                      <w:t>FR1+FR2 CA</w:t>
                    </w:r>
                  </w:ins>
                </w:p>
              </w:tc>
              <w:tc>
                <w:tcPr>
                  <w:tcW w:w="1926" w:type="dxa"/>
                </w:tcPr>
                <w:p w14:paraId="59ACE4DF" w14:textId="77777777" w:rsidR="00BA4CDF" w:rsidRPr="0057045A" w:rsidRDefault="00BA4CDF" w:rsidP="00BA4CDF">
                  <w:pPr>
                    <w:spacing w:before="240" w:after="0"/>
                    <w:rPr>
                      <w:ins w:id="1208" w:author="Griselda WANG" w:date="2022-10-11T20:12:00Z"/>
                      <w:sz w:val="22"/>
                      <w:szCs w:val="22"/>
                      <w:lang w:val="en-US"/>
                    </w:rPr>
                  </w:pPr>
                  <w:ins w:id="1209" w:author="Griselda WANG" w:date="2022-10-11T20:12:00Z">
                    <w:r w:rsidRPr="0057045A">
                      <w:rPr>
                        <w:sz w:val="22"/>
                        <w:szCs w:val="22"/>
                        <w:lang w:val="en-US"/>
                      </w:rPr>
                      <w:t>FR2+FR2 DC</w:t>
                    </w:r>
                  </w:ins>
                </w:p>
              </w:tc>
              <w:tc>
                <w:tcPr>
                  <w:tcW w:w="1926" w:type="dxa"/>
                </w:tcPr>
                <w:p w14:paraId="58D53326" w14:textId="77777777" w:rsidR="00BA4CDF" w:rsidRPr="0057045A" w:rsidRDefault="00BA4CDF" w:rsidP="00BA4CDF">
                  <w:pPr>
                    <w:spacing w:before="240" w:after="0"/>
                    <w:rPr>
                      <w:ins w:id="1210" w:author="Griselda WANG" w:date="2022-10-11T20:12:00Z"/>
                      <w:sz w:val="22"/>
                      <w:szCs w:val="22"/>
                      <w:lang w:val="en-US"/>
                    </w:rPr>
                  </w:pPr>
                  <w:ins w:id="1211" w:author="Griselda WANG" w:date="2022-10-11T20:12:00Z">
                    <w:r w:rsidRPr="0057045A">
                      <w:rPr>
                        <w:sz w:val="22"/>
                        <w:szCs w:val="22"/>
                        <w:lang w:val="en-US"/>
                      </w:rPr>
                      <w:t>FR2 CA</w:t>
                    </w:r>
                  </w:ins>
                </w:p>
              </w:tc>
            </w:tr>
            <w:tr w:rsidR="00BA4CDF" w14:paraId="7876D274" w14:textId="77777777" w:rsidTr="00A914BC">
              <w:trPr>
                <w:ins w:id="1212" w:author="Griselda WANG" w:date="2022-10-11T20:12:00Z"/>
              </w:trPr>
              <w:tc>
                <w:tcPr>
                  <w:tcW w:w="1925" w:type="dxa"/>
                </w:tcPr>
                <w:p w14:paraId="67AF31A9" w14:textId="77777777" w:rsidR="00BA4CDF" w:rsidRPr="0057045A" w:rsidRDefault="00BA4CDF" w:rsidP="00BA4CDF">
                  <w:pPr>
                    <w:spacing w:before="240" w:after="0"/>
                    <w:rPr>
                      <w:ins w:id="1213" w:author="Griselda WANG" w:date="2022-10-11T20:12:00Z"/>
                      <w:sz w:val="22"/>
                      <w:szCs w:val="22"/>
                      <w:lang w:val="en-US"/>
                    </w:rPr>
                  </w:pPr>
                  <w:ins w:id="1214" w:author="Griselda WANG" w:date="2022-10-11T20:12:00Z">
                    <w:r w:rsidRPr="0057045A">
                      <w:rPr>
                        <w:sz w:val="22"/>
                        <w:szCs w:val="22"/>
                        <w:lang w:val="en-US"/>
                      </w:rPr>
                      <w:t>Whether have impact on RA procedure</w:t>
                    </w:r>
                  </w:ins>
                </w:p>
              </w:tc>
              <w:tc>
                <w:tcPr>
                  <w:tcW w:w="1926" w:type="dxa"/>
                </w:tcPr>
                <w:p w14:paraId="4710FF07" w14:textId="77777777" w:rsidR="00BA4CDF" w:rsidRPr="0057045A" w:rsidRDefault="00BA4CDF" w:rsidP="00BA4CDF">
                  <w:pPr>
                    <w:spacing w:before="240" w:after="0"/>
                    <w:rPr>
                      <w:ins w:id="1215" w:author="Griselda WANG" w:date="2022-10-11T20:12:00Z"/>
                      <w:sz w:val="22"/>
                      <w:szCs w:val="22"/>
                      <w:lang w:val="en-US"/>
                    </w:rPr>
                  </w:pPr>
                  <w:ins w:id="1216" w:author="Griselda WANG" w:date="2022-10-11T20:12:00Z">
                    <w:r w:rsidRPr="0057045A">
                      <w:rPr>
                        <w:sz w:val="22"/>
                        <w:szCs w:val="22"/>
                        <w:lang w:val="en-US"/>
                      </w:rPr>
                      <w:t>NO</w:t>
                    </w:r>
                  </w:ins>
                </w:p>
              </w:tc>
              <w:tc>
                <w:tcPr>
                  <w:tcW w:w="1926" w:type="dxa"/>
                </w:tcPr>
                <w:p w14:paraId="72149930" w14:textId="77777777" w:rsidR="00BA4CDF" w:rsidRPr="0057045A" w:rsidRDefault="00BA4CDF" w:rsidP="00BA4CDF">
                  <w:pPr>
                    <w:spacing w:before="240" w:after="0"/>
                    <w:rPr>
                      <w:ins w:id="1217" w:author="Griselda WANG" w:date="2022-10-11T20:12:00Z"/>
                      <w:sz w:val="22"/>
                      <w:szCs w:val="22"/>
                      <w:lang w:val="en-US"/>
                    </w:rPr>
                  </w:pPr>
                  <w:ins w:id="1218" w:author="Griselda WANG" w:date="2022-10-11T20:12:00Z">
                    <w:r w:rsidRPr="0057045A">
                      <w:rPr>
                        <w:sz w:val="22"/>
                        <w:szCs w:val="22"/>
                        <w:lang w:val="en-US"/>
                      </w:rPr>
                      <w:t>NO</w:t>
                    </w:r>
                  </w:ins>
                </w:p>
              </w:tc>
              <w:tc>
                <w:tcPr>
                  <w:tcW w:w="1926" w:type="dxa"/>
                </w:tcPr>
                <w:p w14:paraId="1B45CAFD" w14:textId="77777777" w:rsidR="00BA4CDF" w:rsidRPr="0057045A" w:rsidRDefault="00BA4CDF" w:rsidP="00BA4CDF">
                  <w:pPr>
                    <w:spacing w:before="240" w:after="0"/>
                    <w:rPr>
                      <w:ins w:id="1219" w:author="Griselda WANG" w:date="2022-10-11T20:12:00Z"/>
                      <w:sz w:val="22"/>
                      <w:szCs w:val="22"/>
                      <w:lang w:val="en-US"/>
                    </w:rPr>
                  </w:pPr>
                  <w:ins w:id="1220" w:author="Griselda WANG" w:date="2022-10-11T20:12:00Z">
                    <w:r w:rsidRPr="0057045A">
                      <w:rPr>
                        <w:sz w:val="22"/>
                        <w:szCs w:val="22"/>
                        <w:lang w:val="en-US"/>
                      </w:rPr>
                      <w:t>Not supported within TS38.101-2</w:t>
                    </w:r>
                  </w:ins>
                </w:p>
              </w:tc>
              <w:tc>
                <w:tcPr>
                  <w:tcW w:w="1926" w:type="dxa"/>
                </w:tcPr>
                <w:p w14:paraId="5F890BD3" w14:textId="77777777" w:rsidR="00BA4CDF" w:rsidRPr="0057045A" w:rsidRDefault="00BA4CDF" w:rsidP="00BA4CDF">
                  <w:pPr>
                    <w:spacing w:before="240" w:after="0"/>
                    <w:rPr>
                      <w:ins w:id="1221" w:author="Griselda WANG" w:date="2022-10-11T20:12:00Z"/>
                      <w:sz w:val="22"/>
                      <w:szCs w:val="22"/>
                      <w:lang w:val="en-US"/>
                    </w:rPr>
                  </w:pPr>
                  <w:ins w:id="1222" w:author="Griselda WANG" w:date="2022-10-11T20:12:00Z">
                    <w:r w:rsidRPr="0057045A">
                      <w:rPr>
                        <w:sz w:val="22"/>
                        <w:szCs w:val="22"/>
                        <w:lang w:val="en-US"/>
                      </w:rPr>
                      <w:t>Inter band: NO</w:t>
                    </w:r>
                  </w:ins>
                </w:p>
                <w:p w14:paraId="2797752C" w14:textId="77777777" w:rsidR="00BA4CDF" w:rsidRPr="0057045A" w:rsidRDefault="00BA4CDF" w:rsidP="00BA4CDF">
                  <w:pPr>
                    <w:spacing w:before="240" w:after="0"/>
                    <w:rPr>
                      <w:ins w:id="1223" w:author="Griselda WANG" w:date="2022-10-11T20:12:00Z"/>
                      <w:sz w:val="22"/>
                      <w:szCs w:val="22"/>
                      <w:lang w:val="en-US"/>
                    </w:rPr>
                  </w:pPr>
                  <w:ins w:id="1224" w:author="Griselda WANG" w:date="2022-10-11T20:12:00Z">
                    <w:r w:rsidRPr="0057045A">
                      <w:rPr>
                        <w:sz w:val="22"/>
                        <w:szCs w:val="22"/>
                        <w:lang w:val="en-US"/>
                      </w:rPr>
                      <w:t>Intra band: NO</w:t>
                    </w:r>
                  </w:ins>
                </w:p>
              </w:tc>
            </w:tr>
            <w:tr w:rsidR="00BA4CDF" w14:paraId="10F44E07" w14:textId="77777777" w:rsidTr="00A914BC">
              <w:trPr>
                <w:ins w:id="1225" w:author="Griselda WANG" w:date="2022-10-11T20:12:00Z"/>
              </w:trPr>
              <w:tc>
                <w:tcPr>
                  <w:tcW w:w="1925" w:type="dxa"/>
                </w:tcPr>
                <w:p w14:paraId="01749232" w14:textId="77777777" w:rsidR="00BA4CDF" w:rsidRPr="0057045A" w:rsidRDefault="00BA4CDF" w:rsidP="00BA4CDF">
                  <w:pPr>
                    <w:spacing w:before="240" w:after="0"/>
                    <w:rPr>
                      <w:ins w:id="1226" w:author="Griselda WANG" w:date="2022-10-11T20:12:00Z"/>
                      <w:sz w:val="22"/>
                      <w:szCs w:val="22"/>
                      <w:lang w:val="en-US"/>
                    </w:rPr>
                  </w:pPr>
                  <w:ins w:id="1227" w:author="Griselda WANG" w:date="2022-10-11T20:12:00Z">
                    <w:r w:rsidRPr="0057045A">
                      <w:rPr>
                        <w:sz w:val="22"/>
                        <w:szCs w:val="22"/>
                        <w:lang w:val="en-US"/>
                      </w:rPr>
                      <w:t>Whether shall be included within the scope</w:t>
                    </w:r>
                  </w:ins>
                </w:p>
              </w:tc>
              <w:tc>
                <w:tcPr>
                  <w:tcW w:w="1926" w:type="dxa"/>
                </w:tcPr>
                <w:p w14:paraId="70194AEC" w14:textId="77777777" w:rsidR="00BA4CDF" w:rsidRPr="0057045A" w:rsidRDefault="00BA4CDF" w:rsidP="00BA4CDF">
                  <w:pPr>
                    <w:spacing w:before="240" w:after="0"/>
                    <w:rPr>
                      <w:ins w:id="1228" w:author="Griselda WANG" w:date="2022-10-11T20:12:00Z"/>
                      <w:sz w:val="22"/>
                      <w:szCs w:val="22"/>
                      <w:lang w:val="en-US"/>
                    </w:rPr>
                  </w:pPr>
                  <w:ins w:id="1229" w:author="Griselda WANG" w:date="2022-10-11T20:12:00Z">
                    <w:r w:rsidRPr="0057045A">
                      <w:rPr>
                        <w:sz w:val="22"/>
                        <w:szCs w:val="22"/>
                        <w:lang w:val="en-US"/>
                      </w:rPr>
                      <w:t>YES</w:t>
                    </w:r>
                  </w:ins>
                </w:p>
              </w:tc>
              <w:tc>
                <w:tcPr>
                  <w:tcW w:w="1926" w:type="dxa"/>
                </w:tcPr>
                <w:p w14:paraId="155C39DF" w14:textId="77777777" w:rsidR="00BA4CDF" w:rsidRPr="0057045A" w:rsidRDefault="00BA4CDF" w:rsidP="00BA4CDF">
                  <w:pPr>
                    <w:spacing w:before="240" w:after="0"/>
                    <w:rPr>
                      <w:ins w:id="1230" w:author="Griselda WANG" w:date="2022-10-11T20:12:00Z"/>
                      <w:sz w:val="22"/>
                      <w:szCs w:val="22"/>
                      <w:lang w:val="en-US"/>
                    </w:rPr>
                  </w:pPr>
                  <w:ins w:id="1231" w:author="Griselda WANG" w:date="2022-10-11T20:12:00Z">
                    <w:r w:rsidRPr="0057045A">
                      <w:rPr>
                        <w:sz w:val="22"/>
                        <w:szCs w:val="22"/>
                        <w:lang w:val="en-US"/>
                      </w:rPr>
                      <w:t>YES</w:t>
                    </w:r>
                  </w:ins>
                </w:p>
              </w:tc>
              <w:tc>
                <w:tcPr>
                  <w:tcW w:w="1926" w:type="dxa"/>
                </w:tcPr>
                <w:p w14:paraId="0E24E1E1" w14:textId="77777777" w:rsidR="00BA4CDF" w:rsidRPr="0057045A" w:rsidRDefault="00BA4CDF" w:rsidP="00BA4CDF">
                  <w:pPr>
                    <w:spacing w:before="240" w:after="0"/>
                    <w:rPr>
                      <w:ins w:id="1232" w:author="Griselda WANG" w:date="2022-10-11T20:12:00Z"/>
                      <w:sz w:val="22"/>
                      <w:szCs w:val="22"/>
                      <w:lang w:val="en-US"/>
                    </w:rPr>
                  </w:pPr>
                  <w:ins w:id="1233" w:author="Griselda WANG" w:date="2022-10-11T20:12:00Z">
                    <w:r w:rsidRPr="0057045A">
                      <w:rPr>
                        <w:sz w:val="22"/>
                        <w:szCs w:val="22"/>
                        <w:lang w:val="en-US"/>
                      </w:rPr>
                      <w:t>NO</w:t>
                    </w:r>
                  </w:ins>
                </w:p>
              </w:tc>
              <w:tc>
                <w:tcPr>
                  <w:tcW w:w="1926" w:type="dxa"/>
                </w:tcPr>
                <w:p w14:paraId="37FA1B41" w14:textId="77777777" w:rsidR="00BA4CDF" w:rsidRPr="0057045A" w:rsidRDefault="00BA4CDF" w:rsidP="00BA4CDF">
                  <w:pPr>
                    <w:spacing w:before="240" w:after="0"/>
                    <w:rPr>
                      <w:ins w:id="1234" w:author="Griselda WANG" w:date="2022-10-11T20:12:00Z"/>
                      <w:sz w:val="22"/>
                      <w:szCs w:val="22"/>
                      <w:lang w:val="en-US"/>
                    </w:rPr>
                  </w:pPr>
                  <w:ins w:id="1235" w:author="Griselda WANG" w:date="2022-10-11T20:12:00Z">
                    <w:r w:rsidRPr="0057045A">
                      <w:rPr>
                        <w:sz w:val="22"/>
                        <w:szCs w:val="22"/>
                        <w:lang w:val="en-US"/>
                      </w:rPr>
                      <w:t xml:space="preserve">YES </w:t>
                    </w:r>
                  </w:ins>
                </w:p>
              </w:tc>
            </w:tr>
          </w:tbl>
          <w:p w14:paraId="381A8BA1" w14:textId="77777777" w:rsidR="00BA4CDF" w:rsidRDefault="00BA4CDF" w:rsidP="00BA4CDF">
            <w:pPr>
              <w:spacing w:after="120"/>
              <w:rPr>
                <w:ins w:id="1236" w:author="Griselda WANG" w:date="2022-10-11T20:12:00Z"/>
                <w:rFonts w:eastAsiaTheme="minorEastAsia"/>
                <w:color w:val="0070C0"/>
                <w:szCs w:val="24"/>
                <w:lang w:eastAsia="zh-CN"/>
              </w:rPr>
            </w:pPr>
          </w:p>
        </w:tc>
      </w:tr>
      <w:tr w:rsidR="00BC6550" w14:paraId="6338161D" w14:textId="77777777" w:rsidTr="00D97DA0">
        <w:trPr>
          <w:ins w:id="1237" w:author="Ada Wang (王苗)" w:date="2022-10-12T09:30:00Z"/>
        </w:trPr>
        <w:tc>
          <w:tcPr>
            <w:tcW w:w="1129" w:type="dxa"/>
          </w:tcPr>
          <w:p w14:paraId="64404F55" w14:textId="37DD486B" w:rsidR="00BC6550" w:rsidRDefault="00BC6550" w:rsidP="00BC6550">
            <w:pPr>
              <w:spacing w:after="120"/>
              <w:rPr>
                <w:ins w:id="1238" w:author="Ada Wang (王苗)" w:date="2022-10-12T09:30:00Z"/>
                <w:rFonts w:eastAsiaTheme="minorEastAsia"/>
                <w:color w:val="000000" w:themeColor="text1"/>
                <w:szCs w:val="24"/>
                <w:lang w:eastAsia="zh-CN"/>
              </w:rPr>
            </w:pPr>
            <w:ins w:id="1239" w:author="Ada Wang (王苗)" w:date="2022-10-12T09:32:00Z">
              <w:r w:rsidRPr="00091329">
                <w:rPr>
                  <w:rFonts w:eastAsiaTheme="minorEastAsia" w:hint="eastAsia"/>
                  <w:color w:val="0070C0"/>
                  <w:szCs w:val="24"/>
                  <w:lang w:eastAsia="zh-CN"/>
                </w:rPr>
                <w:t>M</w:t>
              </w:r>
              <w:r w:rsidRPr="00091329">
                <w:rPr>
                  <w:rFonts w:eastAsiaTheme="minorEastAsia"/>
                  <w:color w:val="0070C0"/>
                  <w:szCs w:val="24"/>
                  <w:lang w:eastAsia="zh-CN"/>
                </w:rPr>
                <w:t>TK</w:t>
              </w:r>
            </w:ins>
          </w:p>
        </w:tc>
        <w:tc>
          <w:tcPr>
            <w:tcW w:w="8502" w:type="dxa"/>
          </w:tcPr>
          <w:p w14:paraId="3F2FF9C7" w14:textId="77777777" w:rsidR="00BC6550" w:rsidRDefault="00BC6550" w:rsidP="00BC6550">
            <w:pPr>
              <w:spacing w:after="120"/>
              <w:rPr>
                <w:ins w:id="1240" w:author="Ada Wang (王苗)" w:date="2022-10-12T09:32:00Z"/>
                <w:rFonts w:eastAsiaTheme="minorEastAsia"/>
                <w:color w:val="0070C0"/>
                <w:szCs w:val="24"/>
                <w:lang w:eastAsia="zh-CN"/>
              </w:rPr>
            </w:pPr>
            <w:ins w:id="1241" w:author="Ada Wang (王苗)" w:date="2022-10-12T09:32:00Z">
              <w:r>
                <w:rPr>
                  <w:rFonts w:eastAsiaTheme="minorEastAsia" w:hint="eastAsia"/>
                  <w:color w:val="0070C0"/>
                  <w:szCs w:val="24"/>
                  <w:lang w:eastAsia="zh-CN"/>
                </w:rPr>
                <w:t>O</w:t>
              </w:r>
              <w:r>
                <w:rPr>
                  <w:rFonts w:eastAsiaTheme="minorEastAsia"/>
                  <w:color w:val="0070C0"/>
                  <w:szCs w:val="24"/>
                  <w:lang w:eastAsia="zh-CN"/>
                </w:rPr>
                <w:t xml:space="preserve">ption 1. </w:t>
              </w:r>
              <w:r w:rsidRPr="00091329">
                <w:rPr>
                  <w:rFonts w:eastAsiaTheme="minorEastAsia"/>
                  <w:color w:val="0070C0"/>
                  <w:szCs w:val="24"/>
                  <w:lang w:eastAsia="zh-CN"/>
                </w:rPr>
                <w:t xml:space="preserve">RRC connection setup/resume procedure is more important and urgent than measurement. </w:t>
              </w:r>
            </w:ins>
          </w:p>
          <w:p w14:paraId="123054F6" w14:textId="099B3CAF" w:rsidR="00BC6550" w:rsidRDefault="00BC6550" w:rsidP="00BC6550">
            <w:pPr>
              <w:spacing w:after="120"/>
              <w:rPr>
                <w:ins w:id="1242" w:author="Ada Wang (王苗)" w:date="2022-10-12T09:30:00Z"/>
                <w:rFonts w:eastAsiaTheme="minorEastAsia"/>
                <w:color w:val="0070C0"/>
                <w:szCs w:val="24"/>
                <w:lang w:eastAsia="zh-CN"/>
              </w:rPr>
            </w:pPr>
            <w:ins w:id="1243" w:author="Ada Wang (王苗)" w:date="2022-10-12T09:33:00Z">
              <w:r>
                <w:rPr>
                  <w:rFonts w:eastAsiaTheme="minorEastAsia"/>
                  <w:color w:val="0070C0"/>
                  <w:szCs w:val="24"/>
                  <w:lang w:eastAsia="zh-CN"/>
                </w:rPr>
                <w:t xml:space="preserve">We are fine to further study reasonable solutions to avoid impact on RRC setup/resume procedure. </w:t>
              </w:r>
            </w:ins>
          </w:p>
        </w:tc>
      </w:tr>
      <w:tr w:rsidR="00D604FE" w14:paraId="53DF9445" w14:textId="77777777" w:rsidTr="00D97DA0">
        <w:trPr>
          <w:ins w:id="1244" w:author="Jingjing Chen" w:date="2022-10-12T12:59:00Z"/>
        </w:trPr>
        <w:tc>
          <w:tcPr>
            <w:tcW w:w="1129" w:type="dxa"/>
          </w:tcPr>
          <w:p w14:paraId="169DCC18" w14:textId="63602BEA" w:rsidR="00D604FE" w:rsidRPr="00091329" w:rsidRDefault="00D604FE" w:rsidP="00BC6550">
            <w:pPr>
              <w:spacing w:after="120"/>
              <w:rPr>
                <w:ins w:id="1245" w:author="Jingjing Chen" w:date="2022-10-12T12:59:00Z"/>
                <w:rFonts w:eastAsiaTheme="minorEastAsia"/>
                <w:color w:val="0070C0"/>
                <w:szCs w:val="24"/>
                <w:lang w:eastAsia="zh-CN"/>
              </w:rPr>
            </w:pPr>
            <w:ins w:id="1246" w:author="Jingjing Chen" w:date="2022-10-12T12:59: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3EAB7CCD" w14:textId="6186D1ED" w:rsidR="00D604FE" w:rsidRDefault="00D604FE" w:rsidP="00BC6550">
            <w:pPr>
              <w:spacing w:after="120"/>
              <w:rPr>
                <w:ins w:id="1247" w:author="Jingjing Chen" w:date="2022-10-12T12:59:00Z"/>
                <w:rFonts w:eastAsiaTheme="minorEastAsia"/>
                <w:color w:val="0070C0"/>
                <w:szCs w:val="24"/>
                <w:lang w:eastAsia="zh-CN"/>
              </w:rPr>
            </w:pPr>
            <w:ins w:id="1248" w:author="Jingjing Chen" w:date="2022-10-12T12:59:00Z">
              <w:r>
                <w:rPr>
                  <w:rFonts w:eastAsiaTheme="minorEastAsia" w:hint="eastAsia"/>
                  <w:color w:val="0070C0"/>
                  <w:szCs w:val="24"/>
                  <w:lang w:eastAsia="zh-CN"/>
                </w:rPr>
                <w:t>S</w:t>
              </w:r>
              <w:r>
                <w:rPr>
                  <w:rFonts w:eastAsiaTheme="minorEastAsia"/>
                  <w:color w:val="0070C0"/>
                  <w:szCs w:val="24"/>
                  <w:lang w:eastAsia="zh-CN"/>
                </w:rPr>
                <w:t xml:space="preserve">upport Option 1. </w:t>
              </w:r>
            </w:ins>
            <w:ins w:id="1249" w:author="Jingjing Chen" w:date="2022-10-12T13:00:00Z">
              <w:r w:rsidRPr="00D604FE">
                <w:rPr>
                  <w:rFonts w:eastAsiaTheme="minorEastAsia"/>
                  <w:color w:val="0070C0"/>
                  <w:szCs w:val="24"/>
                  <w:lang w:eastAsia="zh-CN"/>
                </w:rPr>
                <w:t>It is not expected to improve FR2 SCell/SCG setup delay at the expense of prolonging RRC connection setup/resume delay.</w:t>
              </w:r>
            </w:ins>
          </w:p>
        </w:tc>
      </w:tr>
      <w:tr w:rsidR="00193600" w14:paraId="395151B1" w14:textId="77777777" w:rsidTr="00D97DA0">
        <w:trPr>
          <w:ins w:id="1250" w:author="Qiming Li" w:date="2022-10-12T13:28:00Z"/>
        </w:trPr>
        <w:tc>
          <w:tcPr>
            <w:tcW w:w="1129" w:type="dxa"/>
          </w:tcPr>
          <w:p w14:paraId="3C5CAC64" w14:textId="4EECE6E6" w:rsidR="00193600" w:rsidRDefault="00193600" w:rsidP="00193600">
            <w:pPr>
              <w:spacing w:after="120"/>
              <w:rPr>
                <w:ins w:id="1251" w:author="Qiming Li" w:date="2022-10-12T13:28:00Z"/>
                <w:rFonts w:eastAsiaTheme="minorEastAsia"/>
                <w:color w:val="0070C0"/>
                <w:szCs w:val="24"/>
                <w:lang w:eastAsia="zh-CN"/>
              </w:rPr>
            </w:pPr>
            <w:ins w:id="1252" w:author="Qiming Li" w:date="2022-10-12T13:28:00Z">
              <w:r>
                <w:rPr>
                  <w:rFonts w:eastAsiaTheme="minorEastAsia"/>
                  <w:color w:val="0070C0"/>
                  <w:szCs w:val="24"/>
                  <w:lang w:eastAsia="zh-CN"/>
                </w:rPr>
                <w:t>Apple</w:t>
              </w:r>
            </w:ins>
          </w:p>
        </w:tc>
        <w:tc>
          <w:tcPr>
            <w:tcW w:w="8502" w:type="dxa"/>
          </w:tcPr>
          <w:p w14:paraId="7162F711" w14:textId="77777777" w:rsidR="00193600" w:rsidRDefault="00193600" w:rsidP="00193600">
            <w:pPr>
              <w:spacing w:after="120"/>
              <w:rPr>
                <w:ins w:id="1253" w:author="Qiming Li" w:date="2022-10-12T13:28:00Z"/>
                <w:rFonts w:eastAsiaTheme="minorEastAsia"/>
                <w:color w:val="0070C0"/>
                <w:szCs w:val="24"/>
                <w:lang w:eastAsia="zh-CN"/>
              </w:rPr>
            </w:pPr>
            <w:ins w:id="1254" w:author="Qiming Li" w:date="2022-10-12T13:28:00Z">
              <w:r>
                <w:rPr>
                  <w:rFonts w:eastAsiaTheme="minorEastAsia"/>
                  <w:color w:val="0070C0"/>
                  <w:szCs w:val="24"/>
                  <w:lang w:eastAsia="zh-CN"/>
                </w:rPr>
                <w:t xml:space="preserve">Option 1. </w:t>
              </w:r>
            </w:ins>
          </w:p>
          <w:p w14:paraId="4A4E4F9F" w14:textId="7CAD4E7E" w:rsidR="00193600" w:rsidRDefault="00193600" w:rsidP="00193600">
            <w:pPr>
              <w:spacing w:after="120"/>
              <w:rPr>
                <w:ins w:id="1255" w:author="Qiming Li" w:date="2022-10-12T13:28:00Z"/>
                <w:rFonts w:eastAsiaTheme="minorEastAsia"/>
                <w:color w:val="0070C0"/>
                <w:szCs w:val="24"/>
                <w:lang w:eastAsia="zh-CN"/>
              </w:rPr>
            </w:pPr>
            <w:ins w:id="1256" w:author="Qiming Li" w:date="2022-10-12T13:28:00Z">
              <w:r>
                <w:rPr>
                  <w:rFonts w:eastAsiaTheme="minorEastAsia"/>
                  <w:color w:val="0070C0"/>
                  <w:szCs w:val="24"/>
                  <w:lang w:eastAsia="zh-CN"/>
                </w:rPr>
                <w:t xml:space="preserve">On option 2, even we only consider small number of carriers, this would still be impact on RRC connection setup/resume. We believe UE shall try to finish RRC connection setup/resume as soon as possible. </w:t>
              </w:r>
            </w:ins>
          </w:p>
        </w:tc>
      </w:tr>
      <w:tr w:rsidR="001C1BFC" w14:paraId="4A73B659" w14:textId="77777777" w:rsidTr="00D97DA0">
        <w:trPr>
          <w:ins w:id="1257" w:author="OPPO-Roy" w:date="2022-10-13T00:28:00Z"/>
        </w:trPr>
        <w:tc>
          <w:tcPr>
            <w:tcW w:w="1129" w:type="dxa"/>
          </w:tcPr>
          <w:p w14:paraId="39F7F98A" w14:textId="4F180BD3" w:rsidR="001C1BFC" w:rsidRDefault="001C1BFC" w:rsidP="00193600">
            <w:pPr>
              <w:spacing w:after="120"/>
              <w:rPr>
                <w:ins w:id="1258" w:author="OPPO-Roy" w:date="2022-10-13T00:28:00Z"/>
                <w:rFonts w:eastAsiaTheme="minorEastAsia"/>
                <w:color w:val="0070C0"/>
                <w:szCs w:val="24"/>
                <w:lang w:eastAsia="zh-CN"/>
              </w:rPr>
            </w:pPr>
            <w:ins w:id="1259" w:author="OPPO-Roy" w:date="2022-10-13T00:28: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792CE5AA" w14:textId="54C6F754" w:rsidR="001C1BFC" w:rsidRDefault="001C1BFC" w:rsidP="00193600">
            <w:pPr>
              <w:spacing w:after="120"/>
              <w:rPr>
                <w:ins w:id="1260" w:author="OPPO-Roy" w:date="2022-10-13T00:28:00Z"/>
                <w:rFonts w:eastAsiaTheme="minorEastAsia"/>
                <w:color w:val="0070C0"/>
                <w:szCs w:val="24"/>
                <w:lang w:eastAsia="zh-CN"/>
              </w:rPr>
            </w:pPr>
            <w:ins w:id="1261" w:author="OPPO-Roy" w:date="2022-10-13T00:28:00Z">
              <w:r>
                <w:rPr>
                  <w:rFonts w:eastAsiaTheme="minorEastAsia" w:hint="eastAsia"/>
                  <w:color w:val="0070C0"/>
                  <w:szCs w:val="24"/>
                  <w:lang w:eastAsia="zh-CN"/>
                </w:rPr>
                <w:t>S</w:t>
              </w:r>
              <w:r>
                <w:rPr>
                  <w:rFonts w:eastAsiaTheme="minorEastAsia"/>
                  <w:color w:val="0070C0"/>
                  <w:szCs w:val="24"/>
                  <w:lang w:eastAsia="zh-CN"/>
                </w:rPr>
                <w:t>upport Option 1.</w:t>
              </w:r>
            </w:ins>
          </w:p>
        </w:tc>
      </w:tr>
      <w:tr w:rsidR="00DE0EA3" w14:paraId="64D87621" w14:textId="77777777" w:rsidTr="00D97DA0">
        <w:trPr>
          <w:ins w:id="1262" w:author="Nokia Networks" w:date="2022-10-13T04:57:00Z"/>
        </w:trPr>
        <w:tc>
          <w:tcPr>
            <w:tcW w:w="1129" w:type="dxa"/>
          </w:tcPr>
          <w:p w14:paraId="7CC1A117" w14:textId="66EF9DAF" w:rsidR="00DE0EA3" w:rsidRDefault="00DE0EA3" w:rsidP="00DE0EA3">
            <w:pPr>
              <w:spacing w:after="120"/>
              <w:rPr>
                <w:ins w:id="1263" w:author="Nokia Networks" w:date="2022-10-13T04:57:00Z"/>
                <w:rFonts w:eastAsiaTheme="minorEastAsia"/>
                <w:color w:val="0070C0"/>
                <w:szCs w:val="24"/>
                <w:lang w:eastAsia="zh-CN"/>
              </w:rPr>
            </w:pPr>
            <w:ins w:id="1264" w:author="Nokia Networks" w:date="2022-10-13T04:57:00Z">
              <w:r w:rsidRPr="0066202C">
                <w:rPr>
                  <w:bCs/>
                  <w:color w:val="0070C0"/>
                  <w:szCs w:val="24"/>
                  <w:lang w:eastAsia="zh-CN"/>
                </w:rPr>
                <w:t>Nokia</w:t>
              </w:r>
            </w:ins>
          </w:p>
        </w:tc>
        <w:tc>
          <w:tcPr>
            <w:tcW w:w="8502" w:type="dxa"/>
          </w:tcPr>
          <w:p w14:paraId="1181422E" w14:textId="77777777" w:rsidR="00DE0EA3" w:rsidRPr="0066202C" w:rsidRDefault="00DE0EA3" w:rsidP="00DE0EA3">
            <w:pPr>
              <w:spacing w:after="120"/>
              <w:rPr>
                <w:ins w:id="1265" w:author="Nokia Networks" w:date="2022-10-13T04:57:00Z"/>
                <w:bCs/>
                <w:color w:val="0070C0"/>
                <w:szCs w:val="24"/>
                <w:lang w:eastAsia="zh-CN"/>
              </w:rPr>
            </w:pPr>
            <w:ins w:id="1266" w:author="Nokia Networks" w:date="2022-10-13T04:57:00Z">
              <w:r w:rsidRPr="0066202C">
                <w:rPr>
                  <w:bCs/>
                  <w:color w:val="0070C0"/>
                  <w:szCs w:val="24"/>
                  <w:lang w:eastAsia="zh-CN"/>
                </w:rPr>
                <w:t xml:space="preserve">1-1-6 also discusses about RRC connection setup-resume procedure. </w:t>
              </w:r>
            </w:ins>
          </w:p>
          <w:p w14:paraId="26D49F00" w14:textId="77777777" w:rsidR="00DE0EA3" w:rsidRDefault="00DE0EA3" w:rsidP="00DE0EA3">
            <w:pPr>
              <w:spacing w:after="120"/>
              <w:rPr>
                <w:ins w:id="1267" w:author="Nokia Networks" w:date="2022-10-13T04:57:00Z"/>
                <w:bCs/>
                <w:color w:val="0070C0"/>
                <w:szCs w:val="24"/>
                <w:lang w:eastAsia="zh-CN"/>
              </w:rPr>
            </w:pPr>
            <w:ins w:id="1268" w:author="Nokia Networks" w:date="2022-10-13T04:57:00Z">
              <w:r w:rsidRPr="0066202C">
                <w:rPr>
                  <w:bCs/>
                  <w:color w:val="0070C0"/>
                  <w:szCs w:val="24"/>
                  <w:lang w:eastAsia="zh-CN"/>
                </w:rPr>
                <w:t>We do support that there should be no negative impact on the RRC connection setup/resume procedure from enhanced measurements and procedure.</w:t>
              </w:r>
              <w:r>
                <w:rPr>
                  <w:bCs/>
                  <w:color w:val="0070C0"/>
                  <w:szCs w:val="24"/>
                  <w:lang w:eastAsia="zh-CN"/>
                </w:rPr>
                <w:t xml:space="preserve"> </w:t>
              </w:r>
            </w:ins>
          </w:p>
          <w:p w14:paraId="2B4DDB07" w14:textId="45E496FF" w:rsidR="00DE0EA3" w:rsidRDefault="00DE0EA3" w:rsidP="00DE0EA3">
            <w:pPr>
              <w:spacing w:after="120"/>
              <w:rPr>
                <w:ins w:id="1269" w:author="Nokia Networks" w:date="2022-10-13T04:57:00Z"/>
                <w:rFonts w:eastAsiaTheme="minorEastAsia"/>
                <w:color w:val="0070C0"/>
                <w:szCs w:val="24"/>
                <w:lang w:eastAsia="zh-CN"/>
              </w:rPr>
            </w:pPr>
            <w:ins w:id="1270" w:author="Nokia Networks" w:date="2022-10-13T04:57:00Z">
              <w:r>
                <w:rPr>
                  <w:bCs/>
                  <w:color w:val="0070C0"/>
                  <w:szCs w:val="24"/>
                  <w:lang w:eastAsia="zh-CN"/>
                </w:rPr>
                <w:t xml:space="preserve">We would like to understand what “zero impact” to setup resume procedure means?  Option 1 and option 2 can be enabled at the same time if option 1 means that the delay of RRC procedure is not extended because of enhanced measurements. </w:t>
              </w:r>
            </w:ins>
          </w:p>
        </w:tc>
      </w:tr>
    </w:tbl>
    <w:p w14:paraId="55D6457B" w14:textId="77777777" w:rsidR="006134B3" w:rsidRPr="007B63AC" w:rsidRDefault="006134B3" w:rsidP="005B4802">
      <w:pPr>
        <w:rPr>
          <w:color w:val="0070C0"/>
          <w:lang w:eastAsia="zh-CN"/>
        </w:rPr>
      </w:pPr>
    </w:p>
    <w:p w14:paraId="041A66EE" w14:textId="02B53B9D" w:rsidR="007C7117" w:rsidRPr="0093193E" w:rsidRDefault="007C7117" w:rsidP="007C7117">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5</w:t>
      </w:r>
      <w:r w:rsidRPr="0093193E">
        <w:rPr>
          <w:b/>
          <w:color w:val="0070C0"/>
          <w:u w:val="single"/>
          <w:lang w:eastAsia="ko-KR"/>
        </w:rPr>
        <w:t xml:space="preserve">: </w:t>
      </w:r>
      <w:r w:rsidRPr="007C7117">
        <w:rPr>
          <w:b/>
          <w:color w:val="0070C0"/>
          <w:u w:val="single"/>
          <w:lang w:eastAsia="ko-KR"/>
        </w:rPr>
        <w:t>how to select the frequency layers for improved measurement, how many frequency layers to measure and which scenario that is applicable.</w:t>
      </w:r>
    </w:p>
    <w:p w14:paraId="03EB5BD5" w14:textId="77777777" w:rsidR="007C7117" w:rsidRDefault="007C7117" w:rsidP="007C71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lastRenderedPageBreak/>
        <w:t xml:space="preserve">Option 1: </w:t>
      </w:r>
      <w:r>
        <w:rPr>
          <w:rFonts w:eastAsia="SimSun"/>
          <w:color w:val="0070C0"/>
          <w:szCs w:val="24"/>
          <w:lang w:eastAsia="zh-CN"/>
        </w:rPr>
        <w:t>(Xiaomi)</w:t>
      </w:r>
    </w:p>
    <w:p w14:paraId="2ED968A3" w14:textId="77777777" w:rsidR="00A347FC" w:rsidRPr="00A347FC" w:rsidRDefault="00A347FC" w:rsidP="00A347FC">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bCs/>
          <w:color w:val="0070C0"/>
          <w:szCs w:val="24"/>
          <w:lang w:eastAsia="zh-CN"/>
        </w:rPr>
        <w:t>UE is required to measure one of EMR carrier in improved measurement procedure, and there are the following alternatives is considered to select the carrier to be measured:</w:t>
      </w:r>
    </w:p>
    <w:p w14:paraId="658FFC18" w14:textId="77777777" w:rsidR="00A347FC" w:rsidRPr="00A347FC" w:rsidRDefault="00A347FC" w:rsidP="00A347FC">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1: Select the carrier which has the best single quality among the EMR measurement results.</w:t>
      </w:r>
    </w:p>
    <w:p w14:paraId="67BF3ECF" w14:textId="5FC71E7A" w:rsidR="00A347FC" w:rsidRPr="00833BD9" w:rsidRDefault="00A347FC" w:rsidP="00A347FC">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2: Select the carrier which has the highest priority among the configured EMR carriers.</w:t>
      </w:r>
    </w:p>
    <w:p w14:paraId="5E7F9BD8" w14:textId="77777777" w:rsidR="00F265C8" w:rsidRDefault="00F265C8" w:rsidP="00F265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(vivo)</w:t>
      </w:r>
    </w:p>
    <w:p w14:paraId="608A838F" w14:textId="77777777" w:rsidR="00F265C8" w:rsidRDefault="00F265C8" w:rsidP="00F265C8">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O</w:t>
      </w:r>
      <w:r w:rsidRPr="00A8330D">
        <w:rPr>
          <w:rFonts w:eastAsia="SimSun"/>
          <w:bCs/>
          <w:color w:val="0070C0"/>
          <w:szCs w:val="24"/>
          <w:lang w:eastAsia="zh-CN"/>
        </w:rPr>
        <w:t>nly one frequency layer needs to be measured on each band and the number of frequency layers to measure will depend on the number of bands that can be supported.</w:t>
      </w:r>
    </w:p>
    <w:p w14:paraId="47D27BD8" w14:textId="60A6A337" w:rsidR="007C7117" w:rsidRDefault="007C7117" w:rsidP="007C71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sidR="00F265C8">
        <w:rPr>
          <w:rFonts w:eastAsia="SimSun"/>
          <w:color w:val="0070C0"/>
          <w:szCs w:val="24"/>
          <w:lang w:eastAsia="zh-CN"/>
        </w:rPr>
        <w:t>3</w:t>
      </w:r>
      <w:r w:rsidRPr="006100EF">
        <w:rPr>
          <w:rFonts w:eastAsia="SimSun"/>
          <w:color w:val="0070C0"/>
          <w:szCs w:val="24"/>
          <w:lang w:eastAsia="zh-CN"/>
        </w:rPr>
        <w:t xml:space="preserve">: </w:t>
      </w:r>
      <w:r w:rsidR="00A8330D">
        <w:rPr>
          <w:rFonts w:eastAsia="SimSun"/>
          <w:color w:val="0070C0"/>
          <w:szCs w:val="24"/>
          <w:lang w:eastAsia="zh-CN"/>
        </w:rPr>
        <w:t>(</w:t>
      </w:r>
      <w:r w:rsidR="00F265C8">
        <w:rPr>
          <w:rFonts w:eastAsia="SimSun"/>
          <w:color w:val="0070C0"/>
          <w:szCs w:val="24"/>
          <w:lang w:eastAsia="zh-CN"/>
        </w:rPr>
        <w:t>E///</w:t>
      </w:r>
      <w:r w:rsidR="00A8330D">
        <w:rPr>
          <w:rFonts w:eastAsia="SimSun"/>
          <w:color w:val="0070C0"/>
          <w:szCs w:val="24"/>
          <w:lang w:eastAsia="zh-CN"/>
        </w:rPr>
        <w:t>)</w:t>
      </w:r>
    </w:p>
    <w:p w14:paraId="163780F4" w14:textId="7013A022" w:rsidR="00A8330D" w:rsidRPr="00186EE8" w:rsidRDefault="00F265C8" w:rsidP="00A8330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265C8">
        <w:rPr>
          <w:rFonts w:eastAsia="SimSun"/>
          <w:color w:val="0070C0"/>
          <w:szCs w:val="24"/>
          <w:lang w:val="en-CA" w:eastAsia="zh-CN"/>
        </w:rPr>
        <w:t>Prioritize configuration of carriers and existing configuration, prioritize the exiting measurement and make sure it is finished.</w:t>
      </w:r>
    </w:p>
    <w:p w14:paraId="633967BC" w14:textId="08C10879" w:rsidR="00186EE8" w:rsidRDefault="00186EE8" w:rsidP="00186E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4</w:t>
      </w:r>
      <w:r w:rsidRPr="006100EF">
        <w:rPr>
          <w:rFonts w:eastAsia="SimSun"/>
          <w:color w:val="0070C0"/>
          <w:szCs w:val="24"/>
          <w:lang w:eastAsia="zh-CN"/>
        </w:rPr>
        <w:t xml:space="preserve">: </w:t>
      </w:r>
      <w:r>
        <w:rPr>
          <w:rFonts w:eastAsia="SimSun"/>
          <w:color w:val="0070C0"/>
          <w:szCs w:val="24"/>
          <w:lang w:eastAsia="zh-CN"/>
        </w:rPr>
        <w:t>(QC)</w:t>
      </w:r>
    </w:p>
    <w:p w14:paraId="7C96EACA" w14:textId="77777777" w:rsidR="00186EE8" w:rsidRPr="00186EE8" w:rsidRDefault="00186EE8" w:rsidP="00186EE8">
      <w:pPr>
        <w:pStyle w:val="ListParagraph"/>
        <w:numPr>
          <w:ilvl w:val="1"/>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RAN4 to consider a group-based multi-step Idle/Inactive mode measurements, which has at least the following properties:</w:t>
      </w:r>
    </w:p>
    <w:p w14:paraId="44BA469C" w14:textId="77777777" w:rsidR="00186EE8" w:rsidRPr="00186EE8" w:rsidRDefault="00186EE8" w:rsidP="00186EE8">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Multiple cells can be grouped, and one of the cells can be selected as a reference cell for the first step measurement.</w:t>
      </w:r>
    </w:p>
    <w:p w14:paraId="3BF33722" w14:textId="0FFCDBD8" w:rsidR="00186EE8" w:rsidRPr="00186EE8" w:rsidRDefault="00186EE8" w:rsidP="00186EE8">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Depending on the measurement outcome of the reference cell in the first step, UE may or may not further measure the rest cells in the group.</w:t>
      </w:r>
    </w:p>
    <w:p w14:paraId="70E5DD0A" w14:textId="77777777" w:rsidR="007C7117" w:rsidRPr="006100EF" w:rsidRDefault="007C7117" w:rsidP="007C71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3D5DC517" w14:textId="77777777" w:rsidR="007C7117" w:rsidRDefault="007C7117" w:rsidP="007C71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7C7117" w14:paraId="27AA1789" w14:textId="77777777" w:rsidTr="00D97DA0">
        <w:tc>
          <w:tcPr>
            <w:tcW w:w="1129" w:type="dxa"/>
          </w:tcPr>
          <w:p w14:paraId="515ED1F4" w14:textId="77777777" w:rsidR="007C7117" w:rsidRDefault="007C7117" w:rsidP="00D97DA0">
            <w:pPr>
              <w:spacing w:after="120"/>
              <w:rPr>
                <w:color w:val="0070C0"/>
                <w:szCs w:val="24"/>
                <w:lang w:eastAsia="zh-CN"/>
              </w:rPr>
            </w:pPr>
            <w:r>
              <w:rPr>
                <w:color w:val="0070C0"/>
                <w:szCs w:val="24"/>
                <w:lang w:eastAsia="zh-CN"/>
              </w:rPr>
              <w:t>Company</w:t>
            </w:r>
          </w:p>
        </w:tc>
        <w:tc>
          <w:tcPr>
            <w:tcW w:w="8502" w:type="dxa"/>
          </w:tcPr>
          <w:p w14:paraId="3DA96C3C" w14:textId="77777777" w:rsidR="007C7117" w:rsidRDefault="007C7117" w:rsidP="00D97DA0">
            <w:pPr>
              <w:spacing w:after="120"/>
              <w:rPr>
                <w:color w:val="0070C0"/>
                <w:szCs w:val="24"/>
                <w:lang w:eastAsia="zh-CN"/>
              </w:rPr>
            </w:pPr>
            <w:r>
              <w:rPr>
                <w:color w:val="0070C0"/>
                <w:szCs w:val="24"/>
                <w:lang w:eastAsia="zh-CN"/>
              </w:rPr>
              <w:t>Comments</w:t>
            </w:r>
          </w:p>
        </w:tc>
      </w:tr>
      <w:tr w:rsidR="00DE7BBF" w14:paraId="7AB04053" w14:textId="77777777" w:rsidTr="00D97DA0">
        <w:tc>
          <w:tcPr>
            <w:tcW w:w="1129" w:type="dxa"/>
          </w:tcPr>
          <w:p w14:paraId="43559F29" w14:textId="107FAC50" w:rsidR="00DE7BBF" w:rsidRPr="009768BA" w:rsidRDefault="00DE7BBF" w:rsidP="00DE7BBF">
            <w:pPr>
              <w:spacing w:after="120"/>
              <w:rPr>
                <w:color w:val="000000" w:themeColor="text1"/>
                <w:szCs w:val="24"/>
                <w:lang w:eastAsia="zh-CN"/>
              </w:rPr>
            </w:pPr>
            <w:ins w:id="1271" w:author="Qualcomm-CH" w:date="2022-10-10T00:19:00Z">
              <w:r>
                <w:rPr>
                  <w:color w:val="000000" w:themeColor="text1"/>
                  <w:szCs w:val="24"/>
                  <w:lang w:eastAsia="zh-CN"/>
                </w:rPr>
                <w:t>Qualcomm</w:t>
              </w:r>
            </w:ins>
          </w:p>
        </w:tc>
        <w:tc>
          <w:tcPr>
            <w:tcW w:w="8502" w:type="dxa"/>
          </w:tcPr>
          <w:p w14:paraId="0D02378E" w14:textId="77777777" w:rsidR="00DE7BBF" w:rsidRDefault="00DE7BBF" w:rsidP="00DE7BBF">
            <w:pPr>
              <w:spacing w:after="120"/>
              <w:rPr>
                <w:ins w:id="1272" w:author="Qualcomm-CH" w:date="2022-10-10T00:19:00Z"/>
                <w:color w:val="0070C0"/>
                <w:szCs w:val="24"/>
                <w:lang w:eastAsia="zh-CN"/>
              </w:rPr>
            </w:pPr>
            <w:ins w:id="1273" w:author="Qualcomm-CH" w:date="2022-10-10T00:19:00Z">
              <w:r>
                <w:rPr>
                  <w:color w:val="0070C0"/>
                  <w:szCs w:val="24"/>
                  <w:lang w:eastAsia="zh-CN"/>
                </w:rPr>
                <w:t>To us, the options are not mutually exclusive. To us, Options 1 and 2 are also part of Option 4. And Option 4 can be also conditioned on Option 3.</w:t>
              </w:r>
            </w:ins>
          </w:p>
          <w:p w14:paraId="46C7D12B" w14:textId="291A08CC" w:rsidR="00DE7BBF" w:rsidRDefault="00DE7BBF" w:rsidP="00DE7BBF">
            <w:pPr>
              <w:spacing w:after="120"/>
              <w:rPr>
                <w:color w:val="0070C0"/>
                <w:szCs w:val="24"/>
                <w:lang w:eastAsia="zh-CN"/>
              </w:rPr>
            </w:pPr>
            <w:ins w:id="1274" w:author="Qualcomm-CH" w:date="2022-10-10T00:19:00Z">
              <w:r>
                <w:rPr>
                  <w:color w:val="0070C0"/>
                  <w:szCs w:val="24"/>
                  <w:lang w:eastAsia="zh-CN"/>
                </w:rPr>
                <w:t>We support all options.</w:t>
              </w:r>
            </w:ins>
          </w:p>
        </w:tc>
      </w:tr>
      <w:tr w:rsidR="00AC704F" w14:paraId="04341A87" w14:textId="77777777" w:rsidTr="00D97DA0">
        <w:trPr>
          <w:ins w:id="1275" w:author="vivo" w:date="2022-10-11T10:41:00Z"/>
        </w:trPr>
        <w:tc>
          <w:tcPr>
            <w:tcW w:w="1129" w:type="dxa"/>
          </w:tcPr>
          <w:p w14:paraId="4052F106" w14:textId="3862774A" w:rsidR="00AC704F" w:rsidRDefault="001C1BFC" w:rsidP="00AC704F">
            <w:pPr>
              <w:spacing w:after="120"/>
              <w:rPr>
                <w:ins w:id="1276" w:author="vivo" w:date="2022-10-11T10:41:00Z"/>
                <w:color w:val="000000" w:themeColor="text1"/>
                <w:szCs w:val="24"/>
                <w:lang w:eastAsia="zh-CN"/>
              </w:rPr>
            </w:pPr>
            <w:ins w:id="1277" w:author="vivo" w:date="2022-10-11T10:41:00Z">
              <w:r>
                <w:rPr>
                  <w:rFonts w:eastAsiaTheme="minorEastAsia"/>
                  <w:color w:val="000000" w:themeColor="text1"/>
                  <w:szCs w:val="24"/>
                  <w:lang w:eastAsia="zh-CN"/>
                </w:rPr>
                <w:t>V</w:t>
              </w:r>
              <w:r w:rsidR="00AC704F">
                <w:rPr>
                  <w:rFonts w:eastAsiaTheme="minorEastAsia"/>
                  <w:color w:val="000000" w:themeColor="text1"/>
                  <w:szCs w:val="24"/>
                  <w:lang w:eastAsia="zh-CN"/>
                </w:rPr>
                <w:t>ivo</w:t>
              </w:r>
            </w:ins>
          </w:p>
        </w:tc>
        <w:tc>
          <w:tcPr>
            <w:tcW w:w="8502" w:type="dxa"/>
          </w:tcPr>
          <w:p w14:paraId="48F543BA" w14:textId="7CBC4759" w:rsidR="00AC704F" w:rsidRDefault="00AC704F" w:rsidP="00AC704F">
            <w:pPr>
              <w:spacing w:after="120"/>
              <w:rPr>
                <w:ins w:id="1278" w:author="vivo" w:date="2022-10-11T10:41:00Z"/>
                <w:color w:val="0070C0"/>
                <w:szCs w:val="24"/>
                <w:lang w:eastAsia="zh-CN"/>
              </w:rPr>
            </w:pPr>
            <w:ins w:id="1279" w:author="vivo" w:date="2022-10-11T10:41:00Z">
              <w:r>
                <w:rPr>
                  <w:rFonts w:eastAsiaTheme="minorEastAsia" w:hint="eastAsia"/>
                  <w:color w:val="0070C0"/>
                  <w:szCs w:val="24"/>
                  <w:lang w:eastAsia="zh-CN"/>
                </w:rPr>
                <w:t>S</w:t>
              </w:r>
              <w:r>
                <w:rPr>
                  <w:rFonts w:eastAsiaTheme="minorEastAsia"/>
                  <w:color w:val="0070C0"/>
                  <w:szCs w:val="24"/>
                  <w:lang w:eastAsia="zh-CN"/>
                </w:rPr>
                <w:t xml:space="preserve">upport Option 2. Limited by the available time for enhanced measurement, thus we propose to measure only one frequency layer in each band during RRC connection setup/resume procedure. Once the first cell is activated, the activation delay of the </w:t>
              </w:r>
              <w:proofErr w:type="gramStart"/>
              <w:r>
                <w:rPr>
                  <w:rFonts w:eastAsiaTheme="minorEastAsia"/>
                  <w:color w:val="0070C0"/>
                  <w:szCs w:val="24"/>
                  <w:lang w:eastAsia="zh-CN"/>
                </w:rPr>
                <w:t>others</w:t>
              </w:r>
              <w:proofErr w:type="gramEnd"/>
              <w:r>
                <w:rPr>
                  <w:rFonts w:eastAsiaTheme="minorEastAsia"/>
                  <w:color w:val="0070C0"/>
                  <w:szCs w:val="24"/>
                  <w:lang w:eastAsia="zh-CN"/>
                </w:rPr>
                <w:t xml:space="preserve"> cells in the same band during the connected mode will be reduced compared with the corresponding delay of the first cell.</w:t>
              </w:r>
            </w:ins>
          </w:p>
        </w:tc>
      </w:tr>
      <w:tr w:rsidR="00AF4094" w14:paraId="562366CA" w14:textId="77777777" w:rsidTr="00D97DA0">
        <w:trPr>
          <w:ins w:id="1280" w:author="Xiaomi" w:date="2022-10-11T20:20:00Z"/>
        </w:trPr>
        <w:tc>
          <w:tcPr>
            <w:tcW w:w="1129" w:type="dxa"/>
          </w:tcPr>
          <w:p w14:paraId="365D54A7" w14:textId="11F49F9B" w:rsidR="00AF4094" w:rsidRDefault="00AF4094" w:rsidP="00AC704F">
            <w:pPr>
              <w:spacing w:after="120"/>
              <w:rPr>
                <w:ins w:id="1281" w:author="Xiaomi" w:date="2022-10-11T20:20:00Z"/>
                <w:rFonts w:eastAsiaTheme="minorEastAsia"/>
                <w:color w:val="000000" w:themeColor="text1"/>
                <w:szCs w:val="24"/>
                <w:lang w:eastAsia="zh-CN"/>
              </w:rPr>
            </w:pPr>
            <w:ins w:id="1282" w:author="Xiaomi" w:date="2022-10-11T20:20: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35854E8E" w14:textId="3C07C5D5" w:rsidR="00AF4094" w:rsidRDefault="00AF4094" w:rsidP="00AC704F">
            <w:pPr>
              <w:spacing w:after="120"/>
              <w:rPr>
                <w:ins w:id="1283" w:author="Xiaomi" w:date="2022-10-11T20:20:00Z"/>
                <w:rFonts w:eastAsiaTheme="minorEastAsia"/>
                <w:color w:val="0070C0"/>
                <w:szCs w:val="24"/>
                <w:lang w:eastAsia="zh-CN"/>
              </w:rPr>
            </w:pPr>
            <w:ins w:id="1284" w:author="Xiaomi" w:date="2022-10-11T20:20:00Z">
              <w:r>
                <w:rPr>
                  <w:rFonts w:eastAsiaTheme="minorEastAsia" w:hint="eastAsia"/>
                  <w:color w:val="0070C0"/>
                  <w:szCs w:val="24"/>
                  <w:lang w:eastAsia="zh-CN"/>
                </w:rPr>
                <w:t>O</w:t>
              </w:r>
              <w:r>
                <w:rPr>
                  <w:rFonts w:eastAsiaTheme="minorEastAsia"/>
                  <w:color w:val="0070C0"/>
                  <w:szCs w:val="24"/>
                  <w:lang w:eastAsia="zh-CN"/>
                </w:rPr>
                <w:t>ption 1 and option 2</w:t>
              </w:r>
            </w:ins>
          </w:p>
        </w:tc>
      </w:tr>
      <w:tr w:rsidR="00BD5DDF" w14:paraId="7B8F5CCE" w14:textId="77777777" w:rsidTr="00D97DA0">
        <w:trPr>
          <w:ins w:id="1285" w:author="Griselda WANG" w:date="2022-10-11T20:12:00Z"/>
        </w:trPr>
        <w:tc>
          <w:tcPr>
            <w:tcW w:w="1129" w:type="dxa"/>
          </w:tcPr>
          <w:p w14:paraId="1B5C8697" w14:textId="3E7084F7" w:rsidR="00BD5DDF" w:rsidRDefault="00BD5DDF" w:rsidP="00BD5DDF">
            <w:pPr>
              <w:spacing w:after="120"/>
              <w:rPr>
                <w:ins w:id="1286" w:author="Griselda WANG" w:date="2022-10-11T20:12:00Z"/>
                <w:rFonts w:eastAsiaTheme="minorEastAsia"/>
                <w:color w:val="000000" w:themeColor="text1"/>
                <w:szCs w:val="24"/>
                <w:lang w:eastAsia="zh-CN"/>
              </w:rPr>
            </w:pPr>
            <w:ins w:id="1287" w:author="Griselda WANG" w:date="2022-10-11T20:13:00Z">
              <w:r>
                <w:rPr>
                  <w:rFonts w:eastAsiaTheme="minorEastAsia"/>
                  <w:color w:val="000000" w:themeColor="text1"/>
                  <w:szCs w:val="24"/>
                  <w:lang w:eastAsia="zh-CN"/>
                </w:rPr>
                <w:t>Ericsson</w:t>
              </w:r>
            </w:ins>
          </w:p>
        </w:tc>
        <w:tc>
          <w:tcPr>
            <w:tcW w:w="8502" w:type="dxa"/>
          </w:tcPr>
          <w:p w14:paraId="47A40CE4" w14:textId="7DA9C846" w:rsidR="00BD5DDF" w:rsidRDefault="00BD5DDF" w:rsidP="00BD5DDF">
            <w:pPr>
              <w:spacing w:after="120"/>
              <w:rPr>
                <w:ins w:id="1288" w:author="Griselda WANG" w:date="2022-10-11T20:12:00Z"/>
                <w:rFonts w:eastAsiaTheme="minorEastAsia"/>
                <w:color w:val="0070C0"/>
                <w:szCs w:val="24"/>
                <w:lang w:eastAsia="zh-CN"/>
              </w:rPr>
            </w:pPr>
            <w:ins w:id="1289" w:author="Griselda WANG" w:date="2022-10-11T20:13:00Z">
              <w:r>
                <w:rPr>
                  <w:rFonts w:eastAsiaTheme="minorEastAsia"/>
                  <w:color w:val="0070C0"/>
                  <w:szCs w:val="24"/>
                  <w:lang w:eastAsia="zh-CN"/>
                </w:rPr>
                <w:t>Option3.</w:t>
              </w:r>
            </w:ins>
          </w:p>
        </w:tc>
      </w:tr>
      <w:tr w:rsidR="00BC6550" w14:paraId="7071B225" w14:textId="77777777" w:rsidTr="00D97DA0">
        <w:trPr>
          <w:ins w:id="1290" w:author="Ada Wang (王苗)" w:date="2022-10-12T09:34:00Z"/>
        </w:trPr>
        <w:tc>
          <w:tcPr>
            <w:tcW w:w="1129" w:type="dxa"/>
          </w:tcPr>
          <w:p w14:paraId="6ADD52CD" w14:textId="6C756775" w:rsidR="00BC6550" w:rsidRDefault="00BC6550" w:rsidP="00BC6550">
            <w:pPr>
              <w:spacing w:after="120"/>
              <w:rPr>
                <w:ins w:id="1291" w:author="Ada Wang (王苗)" w:date="2022-10-12T09:34:00Z"/>
                <w:rFonts w:eastAsiaTheme="minorEastAsia"/>
                <w:color w:val="000000" w:themeColor="text1"/>
                <w:szCs w:val="24"/>
                <w:lang w:eastAsia="zh-CN"/>
              </w:rPr>
            </w:pPr>
            <w:ins w:id="1292" w:author="Ada Wang (王苗)" w:date="2022-10-12T09:35:00Z">
              <w:r w:rsidRPr="00811738">
                <w:rPr>
                  <w:rFonts w:eastAsiaTheme="minorEastAsia" w:hint="eastAsia"/>
                  <w:color w:val="0070C0"/>
                  <w:szCs w:val="24"/>
                  <w:lang w:eastAsia="zh-CN"/>
                </w:rPr>
                <w:t>M</w:t>
              </w:r>
              <w:r w:rsidRPr="00811738">
                <w:rPr>
                  <w:rFonts w:eastAsiaTheme="minorEastAsia"/>
                  <w:color w:val="0070C0"/>
                  <w:szCs w:val="24"/>
                  <w:lang w:eastAsia="zh-CN"/>
                </w:rPr>
                <w:t>TK</w:t>
              </w:r>
            </w:ins>
          </w:p>
        </w:tc>
        <w:tc>
          <w:tcPr>
            <w:tcW w:w="8502" w:type="dxa"/>
          </w:tcPr>
          <w:p w14:paraId="6F0EF0EE" w14:textId="380DDCA4" w:rsidR="00BC6550" w:rsidRDefault="00BC6550" w:rsidP="00BC6550">
            <w:pPr>
              <w:spacing w:after="120"/>
              <w:rPr>
                <w:ins w:id="1293" w:author="Ada Wang (王苗)" w:date="2022-10-12T09:35:00Z"/>
                <w:rFonts w:eastAsiaTheme="minorEastAsia"/>
                <w:color w:val="0070C0"/>
                <w:szCs w:val="24"/>
                <w:lang w:eastAsia="zh-CN"/>
              </w:rPr>
            </w:pPr>
            <w:ins w:id="1294" w:author="Ada Wang (王苗)" w:date="2022-10-12T09:35:00Z">
              <w:r>
                <w:rPr>
                  <w:rFonts w:eastAsiaTheme="minorEastAsia"/>
                  <w:color w:val="0070C0"/>
                  <w:szCs w:val="24"/>
                  <w:lang w:eastAsia="zh-CN"/>
                </w:rPr>
                <w:t>Suggest coming back to this issue after the enhanced measurement is verified to be feasible.</w:t>
              </w:r>
            </w:ins>
          </w:p>
          <w:p w14:paraId="47BE73EA" w14:textId="2B3DDD5D" w:rsidR="00BC6550" w:rsidRDefault="00BC6550" w:rsidP="00BC6550">
            <w:pPr>
              <w:spacing w:after="120"/>
              <w:rPr>
                <w:ins w:id="1295" w:author="Ada Wang (王苗)" w:date="2022-10-12T09:34:00Z"/>
                <w:rFonts w:eastAsiaTheme="minorEastAsia"/>
                <w:color w:val="0070C0"/>
                <w:szCs w:val="24"/>
                <w:lang w:eastAsia="zh-CN"/>
              </w:rPr>
            </w:pPr>
            <w:ins w:id="1296" w:author="Ada Wang (王苗)" w:date="2022-10-12T09:35:00Z">
              <w:r>
                <w:rPr>
                  <w:rFonts w:eastAsiaTheme="minorEastAsia" w:hint="eastAsia"/>
                  <w:color w:val="0070C0"/>
                  <w:szCs w:val="24"/>
                  <w:lang w:eastAsia="zh-CN"/>
                </w:rPr>
                <w:t>I</w:t>
              </w:r>
              <w:r>
                <w:rPr>
                  <w:rFonts w:eastAsiaTheme="minorEastAsia"/>
                  <w:color w:val="0070C0"/>
                  <w:szCs w:val="24"/>
                  <w:lang w:eastAsia="zh-CN"/>
                </w:rPr>
                <w:t>n our observation, it is not feasible to finish the measurement on even one frequency layer during RRC setup/resume procedure.</w:t>
              </w:r>
            </w:ins>
          </w:p>
        </w:tc>
      </w:tr>
      <w:tr w:rsidR="00DE0EA3" w14:paraId="056F133D" w14:textId="77777777" w:rsidTr="00D97DA0">
        <w:trPr>
          <w:ins w:id="1297" w:author="Nokia Networks" w:date="2022-10-13T04:57:00Z"/>
        </w:trPr>
        <w:tc>
          <w:tcPr>
            <w:tcW w:w="1129" w:type="dxa"/>
          </w:tcPr>
          <w:p w14:paraId="2620D40F" w14:textId="04650730" w:rsidR="00DE0EA3" w:rsidRPr="00811738" w:rsidRDefault="00DE0EA3" w:rsidP="00DE0EA3">
            <w:pPr>
              <w:spacing w:after="120"/>
              <w:rPr>
                <w:ins w:id="1298" w:author="Nokia Networks" w:date="2022-10-13T04:57:00Z"/>
                <w:rFonts w:eastAsiaTheme="minorEastAsia"/>
                <w:color w:val="0070C0"/>
                <w:szCs w:val="24"/>
                <w:lang w:eastAsia="zh-CN"/>
              </w:rPr>
            </w:pPr>
            <w:ins w:id="1299" w:author="Nokia Networks" w:date="2022-10-13T04:58:00Z">
              <w:r w:rsidRPr="00E11305">
                <w:rPr>
                  <w:rFonts w:eastAsiaTheme="minorEastAsia"/>
                  <w:color w:val="0070C0"/>
                  <w:szCs w:val="24"/>
                  <w:lang w:eastAsia="zh-CN"/>
                </w:rPr>
                <w:t>Nokia</w:t>
              </w:r>
            </w:ins>
          </w:p>
        </w:tc>
        <w:tc>
          <w:tcPr>
            <w:tcW w:w="8502" w:type="dxa"/>
          </w:tcPr>
          <w:p w14:paraId="54741C50" w14:textId="32D16BCB" w:rsidR="00DE0EA3" w:rsidRDefault="00DE0EA3" w:rsidP="00DE0EA3">
            <w:pPr>
              <w:spacing w:after="120"/>
              <w:rPr>
                <w:ins w:id="1300" w:author="Nokia Networks" w:date="2022-10-13T04:57:00Z"/>
                <w:rFonts w:eastAsiaTheme="minorEastAsia"/>
                <w:color w:val="0070C0"/>
                <w:szCs w:val="24"/>
                <w:lang w:eastAsia="zh-CN"/>
              </w:rPr>
            </w:pPr>
            <w:ins w:id="1301" w:author="Nokia Networks" w:date="2022-10-13T04:58:00Z">
              <w:r>
                <w:rPr>
                  <w:rFonts w:eastAsiaTheme="minorEastAsia"/>
                  <w:color w:val="0070C0"/>
                  <w:szCs w:val="24"/>
                  <w:lang w:eastAsia="zh-CN"/>
                </w:rPr>
                <w:t>Options are not mutually exclusive. Agree with QC</w:t>
              </w:r>
            </w:ins>
          </w:p>
        </w:tc>
      </w:tr>
      <w:tr w:rsidR="0045396C" w14:paraId="741B2D4F" w14:textId="77777777" w:rsidTr="00D97DA0">
        <w:trPr>
          <w:ins w:id="1302" w:author="Qiming Li" w:date="2022-10-13T20:59:00Z"/>
        </w:trPr>
        <w:tc>
          <w:tcPr>
            <w:tcW w:w="1129" w:type="dxa"/>
          </w:tcPr>
          <w:p w14:paraId="040C7958" w14:textId="080EBC92" w:rsidR="0045396C" w:rsidRPr="00E11305" w:rsidRDefault="0045396C" w:rsidP="0045396C">
            <w:pPr>
              <w:spacing w:after="120"/>
              <w:rPr>
                <w:ins w:id="1303" w:author="Qiming Li" w:date="2022-10-13T20:59:00Z"/>
                <w:rFonts w:eastAsiaTheme="minorEastAsia"/>
                <w:color w:val="0070C0"/>
                <w:szCs w:val="24"/>
                <w:lang w:eastAsia="zh-CN"/>
              </w:rPr>
            </w:pPr>
            <w:ins w:id="1304" w:author="Qiming Li" w:date="2022-10-13T20:59:00Z">
              <w:r>
                <w:rPr>
                  <w:rFonts w:eastAsiaTheme="minorEastAsia"/>
                  <w:color w:val="0070C0"/>
                  <w:szCs w:val="24"/>
                  <w:lang w:eastAsia="zh-CN"/>
                </w:rPr>
                <w:t>Apple</w:t>
              </w:r>
            </w:ins>
          </w:p>
        </w:tc>
        <w:tc>
          <w:tcPr>
            <w:tcW w:w="8502" w:type="dxa"/>
          </w:tcPr>
          <w:p w14:paraId="6D97D033" w14:textId="3864DE58" w:rsidR="0045396C" w:rsidRDefault="0045396C" w:rsidP="0045396C">
            <w:pPr>
              <w:spacing w:after="120"/>
              <w:rPr>
                <w:ins w:id="1305" w:author="Qiming Li" w:date="2022-10-13T20:59:00Z"/>
                <w:rFonts w:eastAsiaTheme="minorEastAsia"/>
                <w:color w:val="0070C0"/>
                <w:szCs w:val="24"/>
                <w:lang w:eastAsia="zh-CN"/>
              </w:rPr>
            </w:pPr>
            <w:ins w:id="1306" w:author="Qiming Li" w:date="2022-10-13T20:59:00Z">
              <w:r>
                <w:rPr>
                  <w:rFonts w:eastAsiaTheme="minorEastAsia"/>
                  <w:color w:val="0070C0"/>
                  <w:szCs w:val="24"/>
                  <w:lang w:eastAsia="zh-CN"/>
                </w:rPr>
                <w:t xml:space="preserve">We have similar observation as MTK. Even only measuring one layer is not feasible during RRC setup/resume. Conclusions of other issue related to measurement design have impact on this one,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when to start measurement. The issue can be revisited after measurement procedure is clear.</w:t>
              </w:r>
            </w:ins>
          </w:p>
        </w:tc>
      </w:tr>
    </w:tbl>
    <w:p w14:paraId="195DCC4D" w14:textId="3CA17F54" w:rsidR="007B63AC" w:rsidRDefault="007B63AC" w:rsidP="005B4802">
      <w:pPr>
        <w:rPr>
          <w:color w:val="0070C0"/>
          <w:lang w:val="en-US" w:eastAsia="zh-CN"/>
        </w:rPr>
      </w:pPr>
    </w:p>
    <w:p w14:paraId="51E68BF4" w14:textId="46E39C7D" w:rsidR="00AB3B8E" w:rsidRPr="0093193E" w:rsidRDefault="00AB3B8E" w:rsidP="00B90AF7">
      <w:pPr>
        <w:pStyle w:val="Heading3"/>
      </w:pPr>
      <w:r w:rsidRPr="0093193E">
        <w:t xml:space="preserve">Sub-topic </w:t>
      </w:r>
      <w:r>
        <w:t>1</w:t>
      </w:r>
      <w:r w:rsidRPr="0093193E">
        <w:t>-</w:t>
      </w:r>
      <w:r>
        <w:t>3</w:t>
      </w:r>
      <w:r w:rsidRPr="0093193E">
        <w:t xml:space="preserve">: </w:t>
      </w:r>
      <w:r>
        <w:t xml:space="preserve">requirements of enhanced measurement </w:t>
      </w:r>
    </w:p>
    <w:p w14:paraId="568E869D" w14:textId="6F882515" w:rsidR="00AB3B8E" w:rsidRPr="0093193E" w:rsidRDefault="00AB3B8E" w:rsidP="00AB3B8E">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w:t>
      </w:r>
      <w:r>
        <w:rPr>
          <w:b/>
          <w:color w:val="0070C0"/>
          <w:u w:val="single"/>
          <w:lang w:eastAsia="ko-KR"/>
        </w:rPr>
        <w:t>3</w:t>
      </w:r>
      <w:r w:rsidRPr="0093193E">
        <w:rPr>
          <w:b/>
          <w:color w:val="0070C0"/>
          <w:u w:val="single"/>
          <w:lang w:eastAsia="ko-KR"/>
        </w:rPr>
        <w:t>-</w:t>
      </w:r>
      <w:r>
        <w:rPr>
          <w:b/>
          <w:color w:val="0070C0"/>
          <w:u w:val="single"/>
          <w:lang w:eastAsia="ko-KR"/>
        </w:rPr>
        <w:t>1</w:t>
      </w:r>
      <w:r w:rsidRPr="0093193E">
        <w:rPr>
          <w:b/>
          <w:color w:val="0070C0"/>
          <w:u w:val="single"/>
          <w:lang w:eastAsia="ko-KR"/>
        </w:rPr>
        <w:t xml:space="preserve">: </w:t>
      </w:r>
      <w:r w:rsidR="00C103E9">
        <w:rPr>
          <w:b/>
          <w:color w:val="0070C0"/>
          <w:u w:val="single"/>
          <w:lang w:eastAsia="ko-KR"/>
        </w:rPr>
        <w:t>sample internal</w:t>
      </w:r>
    </w:p>
    <w:p w14:paraId="34CF0669" w14:textId="19BAFEE5" w:rsidR="00AB3B8E" w:rsidRDefault="00AB3B8E" w:rsidP="00AB3B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(Xiaomi</w:t>
      </w:r>
      <w:r w:rsidR="00FD7CF5">
        <w:rPr>
          <w:rFonts w:eastAsia="SimSun"/>
          <w:color w:val="0070C0"/>
          <w:szCs w:val="24"/>
          <w:lang w:eastAsia="zh-CN"/>
        </w:rPr>
        <w:t>, vivo</w:t>
      </w:r>
      <w:r>
        <w:rPr>
          <w:rFonts w:eastAsia="SimSun"/>
          <w:color w:val="0070C0"/>
          <w:szCs w:val="24"/>
          <w:lang w:eastAsia="zh-CN"/>
        </w:rPr>
        <w:t>)</w:t>
      </w:r>
    </w:p>
    <w:p w14:paraId="0B6F60CD" w14:textId="4AE6CB5D" w:rsidR="00C103E9" w:rsidRPr="00A347FC" w:rsidRDefault="00C103E9" w:rsidP="00AB3B8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w:t>
      </w:r>
      <w:r w:rsidRPr="00C103E9">
        <w:rPr>
          <w:rFonts w:eastAsia="SimSun"/>
          <w:color w:val="0070C0"/>
          <w:szCs w:val="24"/>
          <w:lang w:eastAsia="zh-CN"/>
        </w:rPr>
        <w:t>se SMTC configuration when specifying the requirements for improved measurement during RRC connection setup/resume.</w:t>
      </w:r>
    </w:p>
    <w:p w14:paraId="571891E5" w14:textId="77777777" w:rsidR="00AB3B8E" w:rsidRPr="006100EF" w:rsidRDefault="00AB3B8E" w:rsidP="00AB3B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lastRenderedPageBreak/>
        <w:t>Recommended WF</w:t>
      </w:r>
    </w:p>
    <w:p w14:paraId="64A1F480" w14:textId="77777777" w:rsidR="00AB3B8E" w:rsidRDefault="00AB3B8E" w:rsidP="00AB3B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AB3B8E" w14:paraId="11FBC0D0" w14:textId="77777777" w:rsidTr="00D97DA0">
        <w:tc>
          <w:tcPr>
            <w:tcW w:w="1129" w:type="dxa"/>
          </w:tcPr>
          <w:p w14:paraId="342DCB6F" w14:textId="77777777" w:rsidR="00AB3B8E" w:rsidRDefault="00AB3B8E" w:rsidP="00D97DA0">
            <w:pPr>
              <w:spacing w:after="120"/>
              <w:rPr>
                <w:color w:val="0070C0"/>
                <w:szCs w:val="24"/>
                <w:lang w:eastAsia="zh-CN"/>
              </w:rPr>
            </w:pPr>
            <w:r>
              <w:rPr>
                <w:color w:val="0070C0"/>
                <w:szCs w:val="24"/>
                <w:lang w:eastAsia="zh-CN"/>
              </w:rPr>
              <w:t>Company</w:t>
            </w:r>
          </w:p>
        </w:tc>
        <w:tc>
          <w:tcPr>
            <w:tcW w:w="8502" w:type="dxa"/>
          </w:tcPr>
          <w:p w14:paraId="5BE2419B" w14:textId="77777777" w:rsidR="00AB3B8E" w:rsidRDefault="00AB3B8E" w:rsidP="00D97DA0">
            <w:pPr>
              <w:spacing w:after="120"/>
              <w:rPr>
                <w:color w:val="0070C0"/>
                <w:szCs w:val="24"/>
                <w:lang w:eastAsia="zh-CN"/>
              </w:rPr>
            </w:pPr>
            <w:r>
              <w:rPr>
                <w:color w:val="0070C0"/>
                <w:szCs w:val="24"/>
                <w:lang w:eastAsia="zh-CN"/>
              </w:rPr>
              <w:t>Comments</w:t>
            </w:r>
          </w:p>
        </w:tc>
      </w:tr>
      <w:tr w:rsidR="00DE7BBF" w14:paraId="4E1CDBB9" w14:textId="77777777" w:rsidTr="00D97DA0">
        <w:tc>
          <w:tcPr>
            <w:tcW w:w="1129" w:type="dxa"/>
          </w:tcPr>
          <w:p w14:paraId="02209574" w14:textId="62530ABD" w:rsidR="00DE7BBF" w:rsidRPr="009768BA" w:rsidRDefault="00DE7BBF" w:rsidP="00DE7BBF">
            <w:pPr>
              <w:spacing w:after="120"/>
              <w:rPr>
                <w:color w:val="000000" w:themeColor="text1"/>
                <w:szCs w:val="24"/>
                <w:lang w:eastAsia="zh-CN"/>
              </w:rPr>
            </w:pPr>
            <w:ins w:id="1307" w:author="Qualcomm-CH" w:date="2022-10-10T00:19:00Z">
              <w:r>
                <w:rPr>
                  <w:color w:val="000000" w:themeColor="text1"/>
                  <w:szCs w:val="24"/>
                  <w:lang w:eastAsia="zh-CN"/>
                </w:rPr>
                <w:t>Qualcomm</w:t>
              </w:r>
            </w:ins>
          </w:p>
        </w:tc>
        <w:tc>
          <w:tcPr>
            <w:tcW w:w="8502" w:type="dxa"/>
          </w:tcPr>
          <w:p w14:paraId="371224DC" w14:textId="26CFCD4D" w:rsidR="00DE7BBF" w:rsidRDefault="00DE7BBF" w:rsidP="00DE7BBF">
            <w:pPr>
              <w:spacing w:after="120"/>
              <w:rPr>
                <w:color w:val="0070C0"/>
                <w:szCs w:val="24"/>
                <w:lang w:eastAsia="zh-CN"/>
              </w:rPr>
            </w:pPr>
            <w:ins w:id="1308" w:author="Qualcomm-CH" w:date="2022-10-10T00:19:00Z">
              <w:r>
                <w:rPr>
                  <w:color w:val="0070C0"/>
                  <w:szCs w:val="24"/>
                  <w:lang w:eastAsia="zh-CN"/>
                </w:rPr>
                <w:t>In principle, we support Option 1 unless a compelling reason to use another parameter, e.g. SSB periodicity of the measurement cell, is provided.</w:t>
              </w:r>
            </w:ins>
          </w:p>
        </w:tc>
      </w:tr>
      <w:tr w:rsidR="00CC174F" w14:paraId="36666CBE" w14:textId="77777777" w:rsidTr="00D97DA0">
        <w:trPr>
          <w:ins w:id="1309" w:author="Huawei" w:date="2022-10-10T23:04:00Z"/>
        </w:trPr>
        <w:tc>
          <w:tcPr>
            <w:tcW w:w="1129" w:type="dxa"/>
          </w:tcPr>
          <w:p w14:paraId="6AD15C23" w14:textId="23341ABD" w:rsidR="00CC174F" w:rsidRPr="00CC174F" w:rsidRDefault="00CC174F" w:rsidP="00DE7BBF">
            <w:pPr>
              <w:spacing w:after="120"/>
              <w:rPr>
                <w:ins w:id="1310" w:author="Huawei" w:date="2022-10-10T23:04:00Z"/>
                <w:rFonts w:eastAsiaTheme="minorEastAsia"/>
                <w:color w:val="000000" w:themeColor="text1"/>
                <w:szCs w:val="24"/>
                <w:lang w:eastAsia="zh-CN"/>
              </w:rPr>
            </w:pPr>
            <w:ins w:id="1311" w:author="Huawei" w:date="2022-10-10T23:04: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7CC8976F" w14:textId="5C00C4BD" w:rsidR="00CC174F" w:rsidRPr="0023235D" w:rsidRDefault="00CC174F" w:rsidP="00DE7BBF">
            <w:pPr>
              <w:spacing w:after="120"/>
              <w:rPr>
                <w:ins w:id="1312" w:author="Huawei" w:date="2022-10-10T23:04:00Z"/>
                <w:rFonts w:eastAsiaTheme="minorEastAsia"/>
                <w:color w:val="0070C0"/>
                <w:szCs w:val="24"/>
                <w:lang w:eastAsia="zh-CN"/>
              </w:rPr>
            </w:pPr>
            <w:ins w:id="1313" w:author="Huawei" w:date="2022-10-10T23:04:00Z">
              <w:r>
                <w:rPr>
                  <w:rFonts w:eastAsiaTheme="minorEastAsia"/>
                  <w:color w:val="0070C0"/>
                  <w:szCs w:val="24"/>
                  <w:lang w:eastAsia="zh-CN"/>
                </w:rPr>
                <w:t>Option 1</w:t>
              </w:r>
            </w:ins>
            <w:ins w:id="1314" w:author="Huawei" w:date="2022-10-10T23:13:00Z">
              <w:r w:rsidR="0023235D">
                <w:rPr>
                  <w:rFonts w:eastAsiaTheme="minorEastAsia"/>
                  <w:color w:val="0070C0"/>
                  <w:szCs w:val="24"/>
                  <w:lang w:eastAsia="zh-CN"/>
                </w:rPr>
                <w:t>.</w:t>
              </w:r>
            </w:ins>
          </w:p>
        </w:tc>
      </w:tr>
      <w:tr w:rsidR="005A34C7" w14:paraId="557AC185" w14:textId="77777777" w:rsidTr="00D97DA0">
        <w:trPr>
          <w:ins w:id="1315" w:author="vivo" w:date="2022-10-11T10:41:00Z"/>
        </w:trPr>
        <w:tc>
          <w:tcPr>
            <w:tcW w:w="1129" w:type="dxa"/>
          </w:tcPr>
          <w:p w14:paraId="5790BCCD" w14:textId="3D46D0AD" w:rsidR="005A34C7" w:rsidRDefault="001C1BFC" w:rsidP="005A34C7">
            <w:pPr>
              <w:spacing w:after="120"/>
              <w:rPr>
                <w:ins w:id="1316" w:author="vivo" w:date="2022-10-11T10:41:00Z"/>
                <w:rFonts w:eastAsiaTheme="minorEastAsia"/>
                <w:color w:val="000000" w:themeColor="text1"/>
                <w:szCs w:val="24"/>
                <w:lang w:eastAsia="zh-CN"/>
              </w:rPr>
            </w:pPr>
            <w:ins w:id="1317" w:author="vivo" w:date="2022-10-11T10:41:00Z">
              <w:r>
                <w:rPr>
                  <w:rFonts w:eastAsiaTheme="minorEastAsia"/>
                  <w:color w:val="000000" w:themeColor="text1"/>
                  <w:szCs w:val="24"/>
                  <w:lang w:eastAsia="zh-CN"/>
                </w:rPr>
                <w:t>V</w:t>
              </w:r>
              <w:r w:rsidR="005A34C7">
                <w:rPr>
                  <w:rFonts w:eastAsiaTheme="minorEastAsia"/>
                  <w:color w:val="000000" w:themeColor="text1"/>
                  <w:szCs w:val="24"/>
                  <w:lang w:eastAsia="zh-CN"/>
                </w:rPr>
                <w:t>ivo</w:t>
              </w:r>
            </w:ins>
          </w:p>
        </w:tc>
        <w:tc>
          <w:tcPr>
            <w:tcW w:w="8502" w:type="dxa"/>
          </w:tcPr>
          <w:p w14:paraId="66A7FBFB" w14:textId="67B5AE8D" w:rsidR="005A34C7" w:rsidRDefault="005A34C7" w:rsidP="005A34C7">
            <w:pPr>
              <w:spacing w:after="120"/>
              <w:rPr>
                <w:ins w:id="1318" w:author="vivo" w:date="2022-10-11T10:41:00Z"/>
                <w:rFonts w:eastAsiaTheme="minorEastAsia"/>
                <w:color w:val="0070C0"/>
                <w:szCs w:val="24"/>
                <w:lang w:eastAsia="zh-CN"/>
              </w:rPr>
            </w:pPr>
            <w:ins w:id="1319" w:author="vivo" w:date="2022-10-11T10:41:00Z">
              <w:r>
                <w:rPr>
                  <w:rFonts w:eastAsiaTheme="minorEastAsia" w:hint="eastAsia"/>
                  <w:color w:val="0070C0"/>
                  <w:szCs w:val="24"/>
                  <w:lang w:eastAsia="zh-CN"/>
                </w:rPr>
                <w:t>S</w:t>
              </w:r>
              <w:r>
                <w:rPr>
                  <w:rFonts w:eastAsiaTheme="minorEastAsia"/>
                  <w:color w:val="0070C0"/>
                  <w:szCs w:val="24"/>
                  <w:lang w:eastAsia="zh-CN"/>
                </w:rPr>
                <w:t>upport Option 1.</w:t>
              </w:r>
            </w:ins>
          </w:p>
        </w:tc>
      </w:tr>
      <w:tr w:rsidR="00AF4094" w14:paraId="2B6F5B1A" w14:textId="77777777" w:rsidTr="00D97DA0">
        <w:trPr>
          <w:ins w:id="1320" w:author="Xiaomi" w:date="2022-10-11T20:21:00Z"/>
        </w:trPr>
        <w:tc>
          <w:tcPr>
            <w:tcW w:w="1129" w:type="dxa"/>
          </w:tcPr>
          <w:p w14:paraId="2D1F1488" w14:textId="4CC2D356" w:rsidR="00AF4094" w:rsidRDefault="00AF4094" w:rsidP="005A34C7">
            <w:pPr>
              <w:spacing w:after="120"/>
              <w:rPr>
                <w:ins w:id="1321" w:author="Xiaomi" w:date="2022-10-11T20:21:00Z"/>
                <w:rFonts w:eastAsiaTheme="minorEastAsia"/>
                <w:color w:val="000000" w:themeColor="text1"/>
                <w:szCs w:val="24"/>
                <w:lang w:eastAsia="zh-CN"/>
              </w:rPr>
            </w:pPr>
            <w:ins w:id="1322" w:author="Xiaomi" w:date="2022-10-11T20:21: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1C63603A" w14:textId="6A995F16" w:rsidR="00AF4094" w:rsidRDefault="00AF4094" w:rsidP="005A34C7">
            <w:pPr>
              <w:spacing w:after="120"/>
              <w:rPr>
                <w:ins w:id="1323" w:author="Xiaomi" w:date="2022-10-11T20:21:00Z"/>
                <w:rFonts w:eastAsiaTheme="minorEastAsia"/>
                <w:color w:val="0070C0"/>
                <w:szCs w:val="24"/>
                <w:lang w:eastAsia="zh-CN"/>
              </w:rPr>
            </w:pPr>
            <w:ins w:id="1324" w:author="Xiaomi" w:date="2022-10-11T20:21:00Z">
              <w:r>
                <w:rPr>
                  <w:rFonts w:eastAsiaTheme="minorEastAsia" w:hint="eastAsia"/>
                  <w:color w:val="0070C0"/>
                  <w:szCs w:val="24"/>
                  <w:lang w:eastAsia="zh-CN"/>
                </w:rPr>
                <w:t>S</w:t>
              </w:r>
              <w:r>
                <w:rPr>
                  <w:rFonts w:eastAsiaTheme="minorEastAsia"/>
                  <w:color w:val="0070C0"/>
                  <w:szCs w:val="24"/>
                  <w:lang w:eastAsia="zh-CN"/>
                </w:rPr>
                <w:t>upport option 1</w:t>
              </w:r>
            </w:ins>
          </w:p>
        </w:tc>
      </w:tr>
      <w:tr w:rsidR="007B2BD6" w14:paraId="64EA6F2B" w14:textId="77777777" w:rsidTr="00D97DA0">
        <w:trPr>
          <w:ins w:id="1325" w:author="Griselda WANG" w:date="2022-10-11T20:13:00Z"/>
        </w:trPr>
        <w:tc>
          <w:tcPr>
            <w:tcW w:w="1129" w:type="dxa"/>
          </w:tcPr>
          <w:p w14:paraId="4F3D16C1" w14:textId="3D9AF200" w:rsidR="007B2BD6" w:rsidRDefault="007B2BD6" w:rsidP="007B2BD6">
            <w:pPr>
              <w:spacing w:after="120"/>
              <w:rPr>
                <w:ins w:id="1326" w:author="Griselda WANG" w:date="2022-10-11T20:13:00Z"/>
                <w:rFonts w:eastAsiaTheme="minorEastAsia"/>
                <w:color w:val="000000" w:themeColor="text1"/>
                <w:szCs w:val="24"/>
                <w:lang w:eastAsia="zh-CN"/>
              </w:rPr>
            </w:pPr>
            <w:ins w:id="1327" w:author="Griselda WANG" w:date="2022-10-11T20:13:00Z">
              <w:r>
                <w:rPr>
                  <w:rFonts w:eastAsiaTheme="minorEastAsia"/>
                  <w:color w:val="000000" w:themeColor="text1"/>
                  <w:szCs w:val="24"/>
                  <w:lang w:eastAsia="zh-CN"/>
                </w:rPr>
                <w:t>Ericsson</w:t>
              </w:r>
            </w:ins>
          </w:p>
        </w:tc>
        <w:tc>
          <w:tcPr>
            <w:tcW w:w="8502" w:type="dxa"/>
          </w:tcPr>
          <w:p w14:paraId="759EB749" w14:textId="7C42B05B" w:rsidR="007B2BD6" w:rsidRDefault="007B2BD6" w:rsidP="007B2BD6">
            <w:pPr>
              <w:spacing w:after="120"/>
              <w:rPr>
                <w:ins w:id="1328" w:author="Griselda WANG" w:date="2022-10-11T20:13:00Z"/>
                <w:rFonts w:eastAsiaTheme="minorEastAsia"/>
                <w:color w:val="0070C0"/>
                <w:szCs w:val="24"/>
                <w:lang w:eastAsia="zh-CN"/>
              </w:rPr>
            </w:pPr>
            <w:ins w:id="1329" w:author="Griselda WANG" w:date="2022-10-11T20:13:00Z">
              <w:r>
                <w:rPr>
                  <w:rFonts w:eastAsiaTheme="minorEastAsia"/>
                  <w:color w:val="0070C0"/>
                  <w:szCs w:val="24"/>
                  <w:lang w:eastAsia="zh-CN"/>
                </w:rPr>
                <w:t xml:space="preserve">We are fine with Option 1 however to speed up the measurement within the 30ms range we would like to keep the Option 2 </w:t>
              </w:r>
              <w:r>
                <w:rPr>
                  <w:rFonts w:eastAsiaTheme="minorEastAsia"/>
                  <w:color w:val="0070C0"/>
                  <w:lang w:val="en-US" w:eastAsia="zh-CN"/>
                </w:rPr>
                <w:t>UE can measure each SSB occasion to fast track the measurements.</w:t>
              </w:r>
            </w:ins>
          </w:p>
        </w:tc>
      </w:tr>
      <w:tr w:rsidR="00BC6550" w14:paraId="25069920" w14:textId="77777777" w:rsidTr="00D97DA0">
        <w:trPr>
          <w:ins w:id="1330" w:author="Ada Wang (王苗)" w:date="2022-10-12T09:35:00Z"/>
        </w:trPr>
        <w:tc>
          <w:tcPr>
            <w:tcW w:w="1129" w:type="dxa"/>
          </w:tcPr>
          <w:p w14:paraId="2E3A299B" w14:textId="7901D063" w:rsidR="00BC6550" w:rsidRDefault="00BC6550" w:rsidP="00BC6550">
            <w:pPr>
              <w:spacing w:after="120"/>
              <w:rPr>
                <w:ins w:id="1331" w:author="Ada Wang (王苗)" w:date="2022-10-12T09:35:00Z"/>
                <w:rFonts w:eastAsiaTheme="minorEastAsia"/>
                <w:color w:val="000000" w:themeColor="text1"/>
                <w:szCs w:val="24"/>
                <w:lang w:eastAsia="zh-CN"/>
              </w:rPr>
            </w:pPr>
            <w:ins w:id="1332" w:author="Ada Wang (王苗)" w:date="2022-10-12T09:35:00Z">
              <w:r w:rsidRPr="00811738">
                <w:rPr>
                  <w:rFonts w:eastAsiaTheme="minorEastAsia" w:hint="eastAsia"/>
                  <w:color w:val="0070C0"/>
                  <w:szCs w:val="24"/>
                  <w:lang w:eastAsia="zh-CN"/>
                </w:rPr>
                <w:t>M</w:t>
              </w:r>
              <w:r w:rsidRPr="00811738">
                <w:rPr>
                  <w:rFonts w:eastAsiaTheme="minorEastAsia"/>
                  <w:color w:val="0070C0"/>
                  <w:szCs w:val="24"/>
                  <w:lang w:eastAsia="zh-CN"/>
                </w:rPr>
                <w:t>TK</w:t>
              </w:r>
            </w:ins>
          </w:p>
        </w:tc>
        <w:tc>
          <w:tcPr>
            <w:tcW w:w="8502" w:type="dxa"/>
          </w:tcPr>
          <w:p w14:paraId="085AF8C7" w14:textId="55A47141" w:rsidR="00BC6550" w:rsidRDefault="00BC6550" w:rsidP="00BC6550">
            <w:pPr>
              <w:spacing w:after="120"/>
              <w:rPr>
                <w:ins w:id="1333" w:author="Ada Wang (王苗)" w:date="2022-10-12T09:35:00Z"/>
                <w:rFonts w:eastAsiaTheme="minorEastAsia"/>
                <w:color w:val="0070C0"/>
                <w:szCs w:val="24"/>
                <w:lang w:eastAsia="zh-CN"/>
              </w:rPr>
            </w:pPr>
            <w:ins w:id="1334" w:author="Ada Wang (王苗)" w:date="2022-10-12T09:35:00Z">
              <w:r>
                <w:rPr>
                  <w:rFonts w:eastAsiaTheme="minorEastAsia" w:hint="eastAsia"/>
                  <w:color w:val="0070C0"/>
                  <w:szCs w:val="24"/>
                  <w:lang w:eastAsia="zh-CN"/>
                </w:rPr>
                <w:t>S</w:t>
              </w:r>
              <w:r>
                <w:rPr>
                  <w:rFonts w:eastAsiaTheme="minorEastAsia"/>
                  <w:color w:val="0070C0"/>
                  <w:szCs w:val="24"/>
                  <w:lang w:eastAsia="zh-CN"/>
                </w:rPr>
                <w:t>upport Option 1.</w:t>
              </w:r>
            </w:ins>
          </w:p>
        </w:tc>
      </w:tr>
      <w:tr w:rsidR="00193600" w14:paraId="06377837" w14:textId="77777777" w:rsidTr="00D97DA0">
        <w:trPr>
          <w:ins w:id="1335" w:author="Qiming Li" w:date="2022-10-12T13:28:00Z"/>
        </w:trPr>
        <w:tc>
          <w:tcPr>
            <w:tcW w:w="1129" w:type="dxa"/>
          </w:tcPr>
          <w:p w14:paraId="65C4B500" w14:textId="06140177" w:rsidR="00193600" w:rsidRPr="00811738" w:rsidRDefault="00193600" w:rsidP="00193600">
            <w:pPr>
              <w:spacing w:after="120"/>
              <w:rPr>
                <w:ins w:id="1336" w:author="Qiming Li" w:date="2022-10-12T13:28:00Z"/>
                <w:rFonts w:eastAsiaTheme="minorEastAsia"/>
                <w:color w:val="0070C0"/>
                <w:szCs w:val="24"/>
                <w:lang w:eastAsia="zh-CN"/>
              </w:rPr>
            </w:pPr>
            <w:ins w:id="1337" w:author="Qiming Li" w:date="2022-10-12T13:28:00Z">
              <w:r>
                <w:rPr>
                  <w:rFonts w:eastAsiaTheme="minorEastAsia"/>
                  <w:color w:val="0070C0"/>
                  <w:szCs w:val="24"/>
                  <w:lang w:eastAsia="zh-CN"/>
                </w:rPr>
                <w:t>Apple</w:t>
              </w:r>
            </w:ins>
          </w:p>
        </w:tc>
        <w:tc>
          <w:tcPr>
            <w:tcW w:w="8502" w:type="dxa"/>
          </w:tcPr>
          <w:p w14:paraId="4660AF72" w14:textId="0948E135" w:rsidR="00193600" w:rsidRDefault="0074770F" w:rsidP="00193600">
            <w:pPr>
              <w:spacing w:after="120"/>
              <w:rPr>
                <w:ins w:id="1338" w:author="Qiming Li" w:date="2022-10-12T13:28:00Z"/>
                <w:rFonts w:eastAsiaTheme="minorEastAsia"/>
                <w:color w:val="0070C0"/>
                <w:szCs w:val="24"/>
                <w:lang w:eastAsia="zh-CN"/>
              </w:rPr>
            </w:pPr>
            <w:ins w:id="1339" w:author="Qiming Li" w:date="2022-10-13T20:58:00Z">
              <w:r>
                <w:rPr>
                  <w:rFonts w:eastAsiaTheme="minorEastAsia"/>
                  <w:color w:val="0070C0"/>
                  <w:szCs w:val="24"/>
                  <w:lang w:eastAsia="zh-CN"/>
                </w:rPr>
                <w:t>Fine with option 1 in general. However, we suggest discussing detailed requirements after the measurement procedure is stable. So far, we don’t even have clear consensus on the feasibility.</w:t>
              </w:r>
            </w:ins>
          </w:p>
        </w:tc>
      </w:tr>
      <w:tr w:rsidR="001C1BFC" w14:paraId="19E4D806" w14:textId="77777777" w:rsidTr="00D97DA0">
        <w:trPr>
          <w:ins w:id="1340" w:author="OPPO-Roy" w:date="2022-10-13T00:28:00Z"/>
        </w:trPr>
        <w:tc>
          <w:tcPr>
            <w:tcW w:w="1129" w:type="dxa"/>
          </w:tcPr>
          <w:p w14:paraId="4B010C49" w14:textId="4D8E6421" w:rsidR="001C1BFC" w:rsidRDefault="001C1BFC" w:rsidP="00193600">
            <w:pPr>
              <w:spacing w:after="120"/>
              <w:rPr>
                <w:ins w:id="1341" w:author="OPPO-Roy" w:date="2022-10-13T00:28:00Z"/>
                <w:rFonts w:eastAsiaTheme="minorEastAsia"/>
                <w:color w:val="0070C0"/>
                <w:szCs w:val="24"/>
                <w:lang w:eastAsia="zh-CN"/>
              </w:rPr>
            </w:pPr>
            <w:ins w:id="1342" w:author="OPPO-Roy" w:date="2022-10-13T00:29: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2413041" w14:textId="7B4086DF" w:rsidR="001C1BFC" w:rsidRDefault="001C1BFC" w:rsidP="00193600">
            <w:pPr>
              <w:spacing w:after="120"/>
              <w:rPr>
                <w:ins w:id="1343" w:author="OPPO-Roy" w:date="2022-10-13T00:28:00Z"/>
                <w:rFonts w:eastAsiaTheme="minorEastAsia"/>
                <w:color w:val="0070C0"/>
                <w:szCs w:val="24"/>
                <w:lang w:eastAsia="zh-CN"/>
              </w:rPr>
            </w:pPr>
            <w:ins w:id="1344" w:author="OPPO-Roy" w:date="2022-10-13T00:29:00Z">
              <w:r>
                <w:rPr>
                  <w:rFonts w:eastAsiaTheme="minorEastAsia" w:hint="eastAsia"/>
                  <w:color w:val="0070C0"/>
                  <w:szCs w:val="24"/>
                  <w:lang w:eastAsia="zh-CN"/>
                </w:rPr>
                <w:t>O</w:t>
              </w:r>
              <w:r>
                <w:rPr>
                  <w:rFonts w:eastAsiaTheme="minorEastAsia"/>
                  <w:color w:val="0070C0"/>
                  <w:szCs w:val="24"/>
                  <w:lang w:eastAsia="zh-CN"/>
                </w:rPr>
                <w:t>ption 1.</w:t>
              </w:r>
            </w:ins>
          </w:p>
        </w:tc>
      </w:tr>
      <w:tr w:rsidR="00DE0EA3" w14:paraId="7D2CDBBA" w14:textId="77777777" w:rsidTr="00D97DA0">
        <w:trPr>
          <w:ins w:id="1345" w:author="Nokia Networks" w:date="2022-10-13T04:58:00Z"/>
        </w:trPr>
        <w:tc>
          <w:tcPr>
            <w:tcW w:w="1129" w:type="dxa"/>
          </w:tcPr>
          <w:p w14:paraId="75496AD4" w14:textId="4DF71FCD" w:rsidR="00DE0EA3" w:rsidRDefault="00DE0EA3" w:rsidP="00DE0EA3">
            <w:pPr>
              <w:spacing w:after="120"/>
              <w:rPr>
                <w:ins w:id="1346" w:author="Nokia Networks" w:date="2022-10-13T04:58:00Z"/>
                <w:rFonts w:eastAsiaTheme="minorEastAsia"/>
                <w:color w:val="0070C0"/>
                <w:szCs w:val="24"/>
                <w:lang w:eastAsia="zh-CN"/>
              </w:rPr>
            </w:pPr>
            <w:ins w:id="1347" w:author="Nokia Networks" w:date="2022-10-13T04:58:00Z">
              <w:r w:rsidRPr="00F64ACC">
                <w:rPr>
                  <w:rFonts w:eastAsiaTheme="minorEastAsia"/>
                  <w:color w:val="0070C0"/>
                  <w:szCs w:val="24"/>
                  <w:lang w:eastAsia="zh-CN"/>
                </w:rPr>
                <w:t xml:space="preserve">Nokia </w:t>
              </w:r>
            </w:ins>
          </w:p>
        </w:tc>
        <w:tc>
          <w:tcPr>
            <w:tcW w:w="8502" w:type="dxa"/>
          </w:tcPr>
          <w:p w14:paraId="1C9437C9" w14:textId="1C8BE6FF" w:rsidR="00DE0EA3" w:rsidRDefault="00DE0EA3" w:rsidP="00DE0EA3">
            <w:pPr>
              <w:spacing w:after="120"/>
              <w:rPr>
                <w:ins w:id="1348" w:author="Nokia Networks" w:date="2022-10-13T04:58:00Z"/>
                <w:rFonts w:eastAsiaTheme="minorEastAsia"/>
                <w:color w:val="0070C0"/>
                <w:szCs w:val="24"/>
                <w:lang w:eastAsia="zh-CN"/>
              </w:rPr>
            </w:pPr>
            <w:ins w:id="1349" w:author="Nokia Networks" w:date="2022-10-13T04:58:00Z">
              <w:r>
                <w:rPr>
                  <w:rFonts w:eastAsiaTheme="minorEastAsia"/>
                  <w:color w:val="0070C0"/>
                  <w:szCs w:val="24"/>
                  <w:lang w:eastAsia="zh-CN"/>
                </w:rPr>
                <w:t xml:space="preserve">We would like to understand how the SMTC configuration would work. </w:t>
              </w:r>
            </w:ins>
          </w:p>
        </w:tc>
      </w:tr>
      <w:tr w:rsidR="0041626A" w14:paraId="25433F69" w14:textId="77777777" w:rsidTr="00D97DA0">
        <w:trPr>
          <w:ins w:id="1350" w:author="CATT-Gao Lingyu" w:date="2022-10-13T13:16:00Z"/>
        </w:trPr>
        <w:tc>
          <w:tcPr>
            <w:tcW w:w="1129" w:type="dxa"/>
          </w:tcPr>
          <w:p w14:paraId="33444229" w14:textId="135F4755" w:rsidR="0041626A" w:rsidRPr="00F64ACC" w:rsidRDefault="0041626A" w:rsidP="00DE0EA3">
            <w:pPr>
              <w:spacing w:after="120"/>
              <w:rPr>
                <w:ins w:id="1351" w:author="CATT-Gao Lingyu" w:date="2022-10-13T13:16:00Z"/>
                <w:rFonts w:eastAsiaTheme="minorEastAsia"/>
                <w:color w:val="0070C0"/>
                <w:szCs w:val="24"/>
                <w:lang w:eastAsia="zh-CN"/>
              </w:rPr>
            </w:pPr>
            <w:ins w:id="1352" w:author="CATT-Gao Lingyu" w:date="2022-10-13T13:16:00Z">
              <w:r>
                <w:rPr>
                  <w:rFonts w:eastAsiaTheme="minorEastAsia" w:hint="eastAsia"/>
                  <w:color w:val="0070C0"/>
                  <w:szCs w:val="24"/>
                  <w:lang w:eastAsia="zh-CN"/>
                </w:rPr>
                <w:t>CATT</w:t>
              </w:r>
            </w:ins>
          </w:p>
        </w:tc>
        <w:tc>
          <w:tcPr>
            <w:tcW w:w="8502" w:type="dxa"/>
          </w:tcPr>
          <w:p w14:paraId="5CAAF343" w14:textId="49404971" w:rsidR="0041626A" w:rsidRDefault="0041626A" w:rsidP="00DE0EA3">
            <w:pPr>
              <w:spacing w:after="120"/>
              <w:rPr>
                <w:ins w:id="1353" w:author="CATT-Gao Lingyu" w:date="2022-10-13T13:16:00Z"/>
                <w:rFonts w:eastAsiaTheme="minorEastAsia"/>
                <w:color w:val="0070C0"/>
                <w:szCs w:val="24"/>
                <w:lang w:eastAsia="zh-CN"/>
              </w:rPr>
            </w:pPr>
            <w:ins w:id="1354" w:author="CATT-Gao Lingyu" w:date="2022-10-13T13:16:00Z">
              <w:r>
                <w:rPr>
                  <w:rFonts w:eastAsiaTheme="minorEastAsia" w:hint="eastAsia"/>
                  <w:color w:val="0070C0"/>
                  <w:szCs w:val="24"/>
                  <w:lang w:eastAsia="zh-CN"/>
                </w:rPr>
                <w:t>Ok with O</w:t>
              </w:r>
              <w:r>
                <w:rPr>
                  <w:rFonts w:eastAsiaTheme="minorEastAsia"/>
                  <w:color w:val="0070C0"/>
                  <w:szCs w:val="24"/>
                  <w:lang w:eastAsia="zh-CN"/>
                </w:rPr>
                <w:t>ption 1.</w:t>
              </w:r>
            </w:ins>
          </w:p>
        </w:tc>
      </w:tr>
    </w:tbl>
    <w:p w14:paraId="1A9E9C80" w14:textId="77777777" w:rsidR="00AB3B8E" w:rsidRDefault="00AB3B8E" w:rsidP="005B4802">
      <w:pPr>
        <w:rPr>
          <w:color w:val="0070C0"/>
          <w:lang w:val="en-US" w:eastAsia="zh-CN"/>
        </w:rPr>
      </w:pPr>
    </w:p>
    <w:p w14:paraId="534E67F0" w14:textId="1670CAC5" w:rsidR="009415B0" w:rsidRPr="00805BE8" w:rsidRDefault="009415B0" w:rsidP="00B90AF7">
      <w:pPr>
        <w:pStyle w:val="Heading3"/>
      </w:pPr>
      <w:r w:rsidRPr="00805BE8">
        <w:t>CRs/TPs comments collection</w:t>
      </w:r>
    </w:p>
    <w:p w14:paraId="3FFD8C7F" w14:textId="7B516EE6" w:rsidR="009415B0" w:rsidRPr="00F10105"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54C4684C" w14:textId="51FAA2A0" w:rsidR="003418CB" w:rsidRPr="00035C50" w:rsidRDefault="003418CB" w:rsidP="00B90AF7">
      <w:pPr>
        <w:pStyle w:val="Heading2"/>
      </w:pPr>
      <w:r w:rsidRPr="00035C50">
        <w:t>Summary</w:t>
      </w:r>
      <w:r w:rsidRPr="00035C50">
        <w:rPr>
          <w:rFonts w:hint="eastAsia"/>
        </w:rPr>
        <w:t xml:space="preserve"> for 1st round </w:t>
      </w:r>
    </w:p>
    <w:p w14:paraId="702EFDB0" w14:textId="77777777" w:rsidR="00DD19DE" w:rsidRPr="00805BE8" w:rsidRDefault="00DD19DE" w:rsidP="00B90AF7">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855107" w:rsidRPr="00004165" w14:paraId="3058A38F" w14:textId="77777777" w:rsidTr="001869A5">
        <w:tc>
          <w:tcPr>
            <w:tcW w:w="1317" w:type="dxa"/>
          </w:tcPr>
          <w:p w14:paraId="6373A1EA" w14:textId="7A145712" w:rsidR="00855107" w:rsidRPr="00805BE8" w:rsidRDefault="00855107" w:rsidP="005B4802">
            <w:pPr>
              <w:rPr>
                <w:rFonts w:eastAsiaTheme="minorEastAsia"/>
                <w:b/>
                <w:bCs/>
                <w:color w:val="0070C0"/>
                <w:lang w:val="en-US" w:eastAsia="zh-CN"/>
              </w:rPr>
            </w:pPr>
          </w:p>
        </w:tc>
        <w:tc>
          <w:tcPr>
            <w:tcW w:w="854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F1047" w14:paraId="12BC3760" w14:textId="77777777" w:rsidTr="001869A5">
        <w:tc>
          <w:tcPr>
            <w:tcW w:w="1317" w:type="dxa"/>
            <w:vMerge w:val="restart"/>
          </w:tcPr>
          <w:p w14:paraId="53876CE1" w14:textId="0BD8BCF3" w:rsidR="005F1047" w:rsidRPr="003418CB" w:rsidRDefault="005F1047"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1869A5">
              <w:rPr>
                <w:rFonts w:eastAsiaTheme="minorEastAsia"/>
                <w:b/>
                <w:bCs/>
                <w:color w:val="0070C0"/>
                <w:lang w:val="en-US" w:eastAsia="zh-CN"/>
              </w:rPr>
              <w:t xml:space="preserve"> </w:t>
            </w:r>
            <w:r w:rsidR="001869A5" w:rsidRPr="001869A5">
              <w:rPr>
                <w:rFonts w:eastAsiaTheme="minorEastAsia"/>
                <w:b/>
                <w:bCs/>
                <w:color w:val="0070C0"/>
                <w:lang w:eastAsia="zh-CN"/>
              </w:rPr>
              <w:t>Clarification and potential direction</w:t>
            </w:r>
          </w:p>
        </w:tc>
        <w:tc>
          <w:tcPr>
            <w:tcW w:w="8540" w:type="dxa"/>
          </w:tcPr>
          <w:p w14:paraId="171E40E5" w14:textId="77777777" w:rsidR="005F1047" w:rsidRDefault="005F1047" w:rsidP="005E34EA">
            <w:pPr>
              <w:rPr>
                <w:b/>
                <w:bCs/>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-1: </w:t>
            </w:r>
            <w:r w:rsidRPr="00F10105">
              <w:rPr>
                <w:b/>
                <w:bCs/>
                <w:color w:val="0070C0"/>
                <w:u w:val="single"/>
                <w:lang w:eastAsia="ko-KR"/>
              </w:rPr>
              <w:t xml:space="preserve">Clarification on </w:t>
            </w:r>
            <w:r>
              <w:rPr>
                <w:b/>
                <w:bCs/>
                <w:color w:val="0070C0"/>
                <w:u w:val="single"/>
                <w:lang w:eastAsia="ko-KR"/>
              </w:rPr>
              <w:t>starting</w:t>
            </w:r>
            <w:r w:rsidRPr="00F10105">
              <w:rPr>
                <w:b/>
                <w:bCs/>
                <w:color w:val="0070C0"/>
                <w:u w:val="single"/>
                <w:lang w:eastAsia="ko-KR"/>
              </w:rPr>
              <w:t xml:space="preserve"> point of “when UE has initiated access”</w:t>
            </w:r>
          </w:p>
          <w:p w14:paraId="7EAC40FE" w14:textId="77777777" w:rsidR="005F1047" w:rsidRPr="00805BE8" w:rsidRDefault="005F1047" w:rsidP="005E34EA">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bCs/>
                <w:color w:val="0070C0"/>
                <w:u w:val="single"/>
                <w:lang w:eastAsia="ko-KR"/>
              </w:rPr>
              <w:t>for MT call</w:t>
            </w:r>
          </w:p>
          <w:p w14:paraId="6F36480A" w14:textId="767E825B" w:rsidR="005F1047" w:rsidRDefault="005F1047" w:rsidP="005E34E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1076A331" w14:textId="77777777" w:rsidR="005F1047" w:rsidRPr="004A2D42" w:rsidRDefault="005F1047" w:rsidP="005E34EA">
            <w:pPr>
              <w:pStyle w:val="ListParagraph"/>
              <w:numPr>
                <w:ilvl w:val="1"/>
                <w:numId w:val="4"/>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After successful paging reception</w:t>
            </w:r>
          </w:p>
          <w:p w14:paraId="325F5682" w14:textId="109B5F56" w:rsidR="005F1047" w:rsidRDefault="005F1047" w:rsidP="005E34E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0E868C8D" w14:textId="77777777" w:rsidR="005F1047" w:rsidRPr="004A2D42" w:rsidRDefault="005F1047" w:rsidP="005E34EA">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w:t>
            </w:r>
            <w:proofErr w:type="gramStart"/>
            <w:r w:rsidRPr="00261B00">
              <w:rPr>
                <w:rFonts w:eastAsia="SimSun"/>
                <w:bCs/>
                <w:iCs/>
                <w:color w:val="0070C0"/>
                <w:szCs w:val="24"/>
                <w:lang w:eastAsia="zh-CN"/>
              </w:rPr>
              <w:t>i.e.</w:t>
            </w:r>
            <w:proofErr w:type="gramEnd"/>
            <w:r w:rsidRPr="00261B00">
              <w:rPr>
                <w:rFonts w:eastAsia="SimSun"/>
                <w:bCs/>
                <w:iCs/>
                <w:color w:val="0070C0"/>
                <w:szCs w:val="24"/>
                <w:lang w:eastAsia="zh-CN"/>
              </w:rPr>
              <w:t xml:space="preserve"> Msg1.</w:t>
            </w:r>
          </w:p>
          <w:p w14:paraId="5ACAB019" w14:textId="36454E66" w:rsidR="005F1047" w:rsidRDefault="005F1047" w:rsidP="005E34E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p>
          <w:p w14:paraId="2CD295BC" w14:textId="77777777" w:rsidR="005F1047" w:rsidRPr="00B46A06" w:rsidRDefault="005F1047" w:rsidP="005E34EA">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bCs/>
                <w:iCs/>
                <w:color w:val="0070C0"/>
                <w:szCs w:val="24"/>
                <w:lang w:val="en-US" w:eastAsia="zh-CN"/>
              </w:rPr>
              <w:t>T</w:t>
            </w:r>
            <w:r w:rsidRPr="003E2E98">
              <w:rPr>
                <w:rFonts w:eastAsia="SimSun"/>
                <w:bCs/>
                <w:iCs/>
                <w:color w:val="0070C0"/>
                <w:szCs w:val="24"/>
                <w:lang w:val="en-US" w:eastAsia="zh-CN"/>
              </w:rPr>
              <w:t xml:space="preserve">he improvement baseline shall start from the </w:t>
            </w:r>
            <w:proofErr w:type="spellStart"/>
            <w:r w:rsidRPr="003E2E98">
              <w:rPr>
                <w:rFonts w:eastAsia="SimSun"/>
                <w:bCs/>
                <w:iCs/>
                <w:color w:val="0070C0"/>
                <w:szCs w:val="24"/>
                <w:lang w:val="en-US" w:eastAsia="zh-CN"/>
              </w:rPr>
              <w:t>RRC_Release</w:t>
            </w:r>
            <w:proofErr w:type="spellEnd"/>
            <w:r w:rsidRPr="003E2E98">
              <w:rPr>
                <w:rFonts w:eastAsia="SimSun"/>
                <w:bCs/>
                <w:iCs/>
                <w:color w:val="0070C0"/>
                <w:szCs w:val="24"/>
                <w:lang w:val="en-US" w:eastAsia="zh-CN"/>
              </w:rPr>
              <w:t xml:space="preserve"> message within the IDLE/INACTIVE mode</w:t>
            </w:r>
            <w:r w:rsidRPr="00261B00">
              <w:rPr>
                <w:rFonts w:eastAsia="SimSun"/>
                <w:bCs/>
                <w:iCs/>
                <w:color w:val="0070C0"/>
                <w:szCs w:val="24"/>
                <w:lang w:eastAsia="zh-CN"/>
              </w:rPr>
              <w:t>.</w:t>
            </w:r>
          </w:p>
          <w:p w14:paraId="4969CEF6" w14:textId="0ADEB092" w:rsidR="005F1047" w:rsidRDefault="005F1047" w:rsidP="00004165">
            <w:pPr>
              <w:rPr>
                <w:rFonts w:eastAsiaTheme="minorEastAsia"/>
                <w:b/>
                <w:bCs/>
                <w:iCs/>
                <w:color w:val="0070C0"/>
                <w:lang w:eastAsia="zh-CN"/>
              </w:rPr>
            </w:pPr>
            <w:r w:rsidRPr="005E34EA">
              <w:rPr>
                <w:rFonts w:eastAsiaTheme="minorEastAsia"/>
                <w:b/>
                <w:bCs/>
                <w:iCs/>
                <w:color w:val="0070C0"/>
                <w:lang w:eastAsia="zh-CN"/>
              </w:rPr>
              <w:t>Moderator summary:</w:t>
            </w:r>
          </w:p>
          <w:p w14:paraId="1C287DEC" w14:textId="5C92A472" w:rsidR="005F1047" w:rsidRPr="009209CB" w:rsidRDefault="005F1047" w:rsidP="00004165">
            <w:pPr>
              <w:rPr>
                <w:rFonts w:eastAsiaTheme="minorEastAsia" w:hint="eastAsia"/>
                <w:iCs/>
                <w:color w:val="000000" w:themeColor="text1"/>
                <w:lang w:val="en-US" w:eastAsia="zh-CN"/>
              </w:rPr>
            </w:pPr>
            <w:r w:rsidRPr="005E34EA">
              <w:rPr>
                <w:rFonts w:eastAsiaTheme="minorEastAsia"/>
                <w:iCs/>
                <w:color w:val="000000" w:themeColor="text1"/>
                <w:lang w:eastAsia="zh-CN"/>
              </w:rPr>
              <w:t>7 companies are fine with option 1. 6 companies are fine with option 2.</w:t>
            </w:r>
            <w:r>
              <w:rPr>
                <w:rFonts w:eastAsiaTheme="minorEastAsia"/>
                <w:iCs/>
                <w:color w:val="000000" w:themeColor="text1"/>
                <w:lang w:eastAsia="zh-CN"/>
              </w:rPr>
              <w:t xml:space="preserve"> 3 c</w:t>
            </w:r>
            <w:proofErr w:type="spellStart"/>
            <w:r>
              <w:rPr>
                <w:rFonts w:eastAsiaTheme="minorEastAsia"/>
                <w:iCs/>
                <w:color w:val="000000" w:themeColor="text1"/>
                <w:lang w:val="en-US" w:eastAsia="zh-CN"/>
              </w:rPr>
              <w:t>ompanies</w:t>
            </w:r>
            <w:proofErr w:type="spellEnd"/>
            <w:r>
              <w:rPr>
                <w:rFonts w:eastAsiaTheme="minorEastAsia"/>
                <w:iCs/>
                <w:color w:val="000000" w:themeColor="text1"/>
                <w:lang w:val="en-US" w:eastAsia="zh-CN"/>
              </w:rPr>
              <w:t xml:space="preserve"> are fine with option 3. No consensus in the 1</w:t>
            </w:r>
            <w:r w:rsidRPr="00780ABD">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73E72940" w14:textId="092C649F" w:rsidR="005F1047" w:rsidRDefault="005F1047" w:rsidP="00004165">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71CCCDB" w14:textId="16001DCB" w:rsidR="005F1047" w:rsidRPr="00780ABD" w:rsidRDefault="005F1047" w:rsidP="00004165">
            <w:pPr>
              <w:rPr>
                <w:rFonts w:eastAsiaTheme="minorEastAsia"/>
                <w:iCs/>
                <w:color w:val="000000" w:themeColor="text1"/>
                <w:lang w:val="en-US" w:eastAsia="zh-CN"/>
              </w:rPr>
            </w:pPr>
            <w:r w:rsidRPr="00780ABD">
              <w:rPr>
                <w:rFonts w:eastAsiaTheme="minorEastAsia"/>
                <w:iCs/>
                <w:color w:val="000000" w:themeColor="text1"/>
                <w:lang w:val="en-US" w:eastAsia="zh-CN"/>
              </w:rPr>
              <w:lastRenderedPageBreak/>
              <w:t>N/A.</w:t>
            </w:r>
          </w:p>
          <w:p w14:paraId="1C90DCFB" w14:textId="77777777" w:rsidR="005F1047" w:rsidRDefault="005F1047" w:rsidP="00004165">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40D066C" w14:textId="5A91FAD1" w:rsidR="005F1047" w:rsidRPr="00780ABD" w:rsidRDefault="005F1047" w:rsidP="00004165">
            <w:pPr>
              <w:rPr>
                <w:rFonts w:eastAsiaTheme="minorEastAsia"/>
                <w:color w:val="0070C0"/>
                <w:lang w:val="en-US" w:eastAsia="zh-CN"/>
              </w:rPr>
            </w:pPr>
            <w:r w:rsidRPr="00780ABD">
              <w:rPr>
                <w:rFonts w:eastAsiaTheme="minorEastAsia"/>
                <w:color w:val="000000" w:themeColor="text1"/>
                <w:lang w:val="en-US" w:eastAsia="zh-CN"/>
              </w:rPr>
              <w:t>Continue discussion.</w:t>
            </w:r>
          </w:p>
        </w:tc>
      </w:tr>
      <w:tr w:rsidR="005F1047" w14:paraId="6399B1BD" w14:textId="77777777" w:rsidTr="001869A5">
        <w:tc>
          <w:tcPr>
            <w:tcW w:w="1317" w:type="dxa"/>
            <w:vMerge/>
          </w:tcPr>
          <w:p w14:paraId="76FFF230" w14:textId="77777777" w:rsidR="005F1047" w:rsidRPr="00045592" w:rsidRDefault="005F1047" w:rsidP="00004165">
            <w:pPr>
              <w:rPr>
                <w:rFonts w:eastAsiaTheme="minorEastAsia" w:hint="eastAsia"/>
                <w:b/>
                <w:bCs/>
                <w:color w:val="0070C0"/>
                <w:lang w:val="en-US" w:eastAsia="zh-CN"/>
              </w:rPr>
            </w:pPr>
          </w:p>
        </w:tc>
        <w:tc>
          <w:tcPr>
            <w:tcW w:w="8540" w:type="dxa"/>
          </w:tcPr>
          <w:p w14:paraId="6CD3E1FC" w14:textId="77777777" w:rsidR="005F1047" w:rsidRPr="00805BE8" w:rsidRDefault="005F1047" w:rsidP="005F1047">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bCs/>
                <w:color w:val="0070C0"/>
                <w:u w:val="single"/>
                <w:lang w:eastAsia="ko-KR"/>
              </w:rPr>
              <w:t>for MO call</w:t>
            </w:r>
          </w:p>
          <w:p w14:paraId="179175BD" w14:textId="3303AF03" w:rsidR="005F1047" w:rsidRDefault="005F1047" w:rsidP="005F104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25E8A6F" w14:textId="77777777" w:rsidR="005F1047" w:rsidRPr="00475EA1" w:rsidRDefault="005F1047" w:rsidP="005F104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w:t>
            </w:r>
            <w:proofErr w:type="gramStart"/>
            <w:r w:rsidRPr="00261B00">
              <w:rPr>
                <w:rFonts w:eastAsia="SimSun"/>
                <w:bCs/>
                <w:iCs/>
                <w:color w:val="0070C0"/>
                <w:szCs w:val="24"/>
                <w:lang w:eastAsia="zh-CN"/>
              </w:rPr>
              <w:t>i.e.</w:t>
            </w:r>
            <w:proofErr w:type="gramEnd"/>
            <w:r w:rsidRPr="00261B00">
              <w:rPr>
                <w:rFonts w:eastAsia="SimSun"/>
                <w:bCs/>
                <w:iCs/>
                <w:color w:val="0070C0"/>
                <w:szCs w:val="24"/>
                <w:lang w:eastAsia="zh-CN"/>
              </w:rPr>
              <w:t xml:space="preserve"> Msg1</w:t>
            </w:r>
            <w:r>
              <w:rPr>
                <w:rFonts w:eastAsia="SimSun"/>
                <w:bCs/>
                <w:iCs/>
                <w:color w:val="0070C0"/>
                <w:szCs w:val="24"/>
                <w:lang w:val="en-US" w:eastAsia="zh-CN"/>
              </w:rPr>
              <w:t>.</w:t>
            </w:r>
          </w:p>
          <w:p w14:paraId="3FF195B2" w14:textId="5C1B95A3" w:rsidR="005F1047" w:rsidRDefault="005F1047" w:rsidP="005F104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3208B18B" w14:textId="77777777" w:rsidR="005F1047" w:rsidRPr="00B9674C" w:rsidRDefault="005F1047" w:rsidP="005F1047">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color w:val="0070C0"/>
                <w:szCs w:val="24"/>
                <w:lang w:val="en-US" w:eastAsia="zh-CN"/>
              </w:rPr>
              <w:t>A</w:t>
            </w:r>
            <w:r w:rsidRPr="00475EA1">
              <w:rPr>
                <w:rFonts w:eastAsia="SimSun"/>
                <w:color w:val="0070C0"/>
                <w:szCs w:val="24"/>
                <w:lang w:val="en-US" w:eastAsia="zh-CN"/>
              </w:rPr>
              <w:t>fter upper layers request establishment of an RRC connection</w:t>
            </w:r>
            <w:r w:rsidRPr="00261B00">
              <w:rPr>
                <w:rFonts w:eastAsia="SimSun"/>
                <w:bCs/>
                <w:iCs/>
                <w:color w:val="0070C0"/>
                <w:szCs w:val="24"/>
                <w:lang w:eastAsia="zh-CN"/>
              </w:rPr>
              <w:t>.</w:t>
            </w:r>
          </w:p>
          <w:p w14:paraId="1DBD6641" w14:textId="77777777" w:rsidR="005F1047" w:rsidRDefault="005F1047" w:rsidP="005F1047">
            <w:pPr>
              <w:rPr>
                <w:rFonts w:eastAsiaTheme="minorEastAsia"/>
                <w:b/>
                <w:bCs/>
                <w:iCs/>
                <w:color w:val="0070C0"/>
                <w:lang w:eastAsia="zh-CN"/>
              </w:rPr>
            </w:pPr>
            <w:r w:rsidRPr="005E34EA">
              <w:rPr>
                <w:rFonts w:eastAsiaTheme="minorEastAsia"/>
                <w:b/>
                <w:bCs/>
                <w:iCs/>
                <w:color w:val="0070C0"/>
                <w:lang w:eastAsia="zh-CN"/>
              </w:rPr>
              <w:t>Moderator summary:</w:t>
            </w:r>
          </w:p>
          <w:p w14:paraId="06089E43" w14:textId="2F8DBED6" w:rsidR="005F1047" w:rsidRPr="009209CB" w:rsidRDefault="002B60B2" w:rsidP="005F1047">
            <w:pPr>
              <w:rPr>
                <w:rFonts w:eastAsiaTheme="minorEastAsia"/>
                <w:iCs/>
                <w:color w:val="000000" w:themeColor="text1"/>
                <w:lang w:val="en-US" w:eastAsia="zh-CN"/>
              </w:rPr>
            </w:pPr>
            <w:r>
              <w:rPr>
                <w:rFonts w:eastAsiaTheme="minorEastAsia"/>
                <w:iCs/>
                <w:color w:val="000000" w:themeColor="text1"/>
                <w:lang w:val="en-US" w:eastAsia="zh-CN"/>
              </w:rPr>
              <w:t xml:space="preserve">Several </w:t>
            </w:r>
            <w:r>
              <w:rPr>
                <w:rFonts w:eastAsiaTheme="minorEastAsia" w:hint="eastAsia"/>
                <w:iCs/>
                <w:color w:val="000000" w:themeColor="text1"/>
                <w:lang w:val="en-US" w:eastAsia="zh-CN"/>
              </w:rPr>
              <w:t>com</w:t>
            </w:r>
            <w:r>
              <w:rPr>
                <w:rFonts w:eastAsiaTheme="minorEastAsia"/>
                <w:iCs/>
                <w:color w:val="000000" w:themeColor="text1"/>
                <w:lang w:val="en-US" w:eastAsia="zh-CN"/>
              </w:rPr>
              <w:t>panies commented that this issue can be discussed after measurement and report mechanism is clear. No consensus in the 1</w:t>
            </w:r>
            <w:r w:rsidRPr="002B60B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13AC313B" w14:textId="77777777" w:rsidR="005F1047" w:rsidRDefault="005F1047" w:rsidP="005F1047">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4FE96373" w14:textId="77777777" w:rsidR="005F1047" w:rsidRPr="00780ABD" w:rsidRDefault="005F1047" w:rsidP="005F1047">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47990366" w14:textId="77777777" w:rsidR="005F1047" w:rsidRDefault="005F1047" w:rsidP="005F1047">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3FB1D23" w14:textId="54244AFA" w:rsidR="005F1047" w:rsidRPr="00805BE8" w:rsidRDefault="005F1047" w:rsidP="005F1047">
            <w:pPr>
              <w:rPr>
                <w:b/>
                <w:color w:val="0070C0"/>
                <w:u w:val="single"/>
                <w:lang w:eastAsia="ko-KR"/>
              </w:rPr>
            </w:pPr>
            <w:r w:rsidRPr="00780ABD">
              <w:rPr>
                <w:rFonts w:eastAsiaTheme="minorEastAsia"/>
                <w:color w:val="000000" w:themeColor="text1"/>
                <w:lang w:val="en-US" w:eastAsia="zh-CN"/>
              </w:rPr>
              <w:t>Continue discussion.</w:t>
            </w:r>
          </w:p>
        </w:tc>
      </w:tr>
      <w:tr w:rsidR="005F1047" w14:paraId="5DB13718" w14:textId="77777777" w:rsidTr="001869A5">
        <w:tc>
          <w:tcPr>
            <w:tcW w:w="1317" w:type="dxa"/>
            <w:vMerge/>
          </w:tcPr>
          <w:p w14:paraId="3D2D9BA4" w14:textId="77777777" w:rsidR="005F1047" w:rsidRPr="00045592" w:rsidRDefault="005F1047" w:rsidP="00004165">
            <w:pPr>
              <w:rPr>
                <w:rFonts w:eastAsiaTheme="minorEastAsia" w:hint="eastAsia"/>
                <w:b/>
                <w:bCs/>
                <w:color w:val="0070C0"/>
                <w:lang w:val="en-US" w:eastAsia="zh-CN"/>
              </w:rPr>
            </w:pPr>
          </w:p>
        </w:tc>
        <w:tc>
          <w:tcPr>
            <w:tcW w:w="8540" w:type="dxa"/>
          </w:tcPr>
          <w:p w14:paraId="2753A78D" w14:textId="77777777" w:rsidR="006E1C79" w:rsidRPr="00805BE8" w:rsidRDefault="006E1C79" w:rsidP="006E1C79">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F10105">
              <w:rPr>
                <w:b/>
                <w:bCs/>
                <w:color w:val="0070C0"/>
                <w:u w:val="single"/>
                <w:lang w:eastAsia="ko-KR"/>
              </w:rPr>
              <w:t xml:space="preserve">Clarification on </w:t>
            </w:r>
            <w:r>
              <w:rPr>
                <w:b/>
                <w:bCs/>
                <w:color w:val="0070C0"/>
                <w:u w:val="single"/>
                <w:lang w:eastAsia="ko-KR"/>
              </w:rPr>
              <w:t>ending</w:t>
            </w:r>
            <w:r w:rsidRPr="00F10105">
              <w:rPr>
                <w:b/>
                <w:bCs/>
                <w:color w:val="0070C0"/>
                <w:u w:val="single"/>
                <w:lang w:eastAsia="ko-KR"/>
              </w:rPr>
              <w:t xml:space="preserve"> point of </w:t>
            </w:r>
            <w:r>
              <w:rPr>
                <w:b/>
                <w:bCs/>
                <w:color w:val="0070C0"/>
                <w:u w:val="single"/>
                <w:lang w:eastAsia="ko-KR"/>
              </w:rPr>
              <w:t>the enhanced measurement</w:t>
            </w:r>
          </w:p>
          <w:p w14:paraId="79E8A38B" w14:textId="7B87C380"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6CD6FF55" w14:textId="77777777" w:rsidR="006E1C79" w:rsidRPr="00D46AE7"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46AE7">
              <w:rPr>
                <w:rFonts w:eastAsia="SimSun" w:hint="eastAsia"/>
                <w:color w:val="0070C0"/>
                <w:szCs w:val="24"/>
                <w:lang w:eastAsia="zh-CN"/>
              </w:rPr>
              <w:t xml:space="preserve">UE could </w:t>
            </w:r>
            <w:r w:rsidRPr="00D46AE7">
              <w:rPr>
                <w:rFonts w:eastAsia="SimSun"/>
                <w:color w:val="0070C0"/>
                <w:szCs w:val="24"/>
                <w:lang w:eastAsia="zh-CN"/>
              </w:rPr>
              <w:t xml:space="preserve">continue measurements on one or more carriers during the connection setup and potentially during </w:t>
            </w:r>
            <w:proofErr w:type="gramStart"/>
            <w:r w:rsidRPr="00D46AE7">
              <w:rPr>
                <w:rFonts w:eastAsia="SimSun"/>
                <w:color w:val="0070C0"/>
                <w:szCs w:val="24"/>
                <w:lang w:eastAsia="zh-CN"/>
              </w:rPr>
              <w:t>a period of time</w:t>
            </w:r>
            <w:proofErr w:type="gramEnd"/>
            <w:r w:rsidRPr="00D46AE7">
              <w:rPr>
                <w:rFonts w:eastAsia="SimSun"/>
                <w:color w:val="0070C0"/>
                <w:szCs w:val="24"/>
                <w:lang w:eastAsia="zh-CN"/>
              </w:rPr>
              <w:t xml:space="preserve"> while in connected mode</w:t>
            </w:r>
            <w:r w:rsidRPr="00D46AE7">
              <w:rPr>
                <w:rFonts w:eastAsia="SimSun" w:hint="eastAsia"/>
                <w:color w:val="0070C0"/>
                <w:szCs w:val="24"/>
                <w:lang w:eastAsia="zh-CN"/>
              </w:rPr>
              <w:t>.</w:t>
            </w:r>
          </w:p>
          <w:p w14:paraId="0F0E5931" w14:textId="77777777" w:rsidR="006E1C79" w:rsidRDefault="006E1C79" w:rsidP="006E1C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82F97">
              <w:rPr>
                <w:rFonts w:eastAsia="SimSun" w:hint="eastAsia"/>
                <w:color w:val="0070C0"/>
                <w:szCs w:val="24"/>
                <w:lang w:eastAsia="zh-CN"/>
              </w:rPr>
              <w:t>W</w:t>
            </w:r>
            <w:r w:rsidRPr="00082F97">
              <w:rPr>
                <w:rFonts w:eastAsia="SimSun"/>
                <w:color w:val="0070C0"/>
                <w:szCs w:val="24"/>
                <w:lang w:eastAsia="zh-CN"/>
              </w:rPr>
              <w:t>hether and how to define the end time point of measurement enhancement need further discussion.</w:t>
            </w:r>
          </w:p>
          <w:p w14:paraId="34806346" w14:textId="660AAAFA"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3C6D504B" w14:textId="77777777" w:rsidR="006E1C79" w:rsidRPr="0087296C"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when </w:t>
            </w:r>
            <w:r w:rsidRPr="0087296C">
              <w:rPr>
                <w:rFonts w:eastAsia="SimSun"/>
                <w:color w:val="0070C0"/>
                <w:szCs w:val="24"/>
                <w:lang w:eastAsia="zh-CN"/>
              </w:rPr>
              <w:t>UE send</w:t>
            </w:r>
            <w:r>
              <w:rPr>
                <w:rFonts w:eastAsia="SimSun"/>
                <w:color w:val="0070C0"/>
                <w:szCs w:val="24"/>
                <w:lang w:eastAsia="zh-CN"/>
              </w:rPr>
              <w:t>s</w:t>
            </w:r>
            <w:r w:rsidRPr="0087296C">
              <w:rPr>
                <w:rFonts w:eastAsia="SimSun"/>
                <w:color w:val="0070C0"/>
                <w:szCs w:val="24"/>
                <w:lang w:eastAsia="zh-CN"/>
              </w:rPr>
              <w:t xml:space="preserve"> </w:t>
            </w:r>
            <w:proofErr w:type="spellStart"/>
            <w:r w:rsidRPr="0087296C">
              <w:rPr>
                <w:rFonts w:eastAsia="SimSun"/>
                <w:color w:val="0070C0"/>
                <w:szCs w:val="24"/>
                <w:lang w:eastAsia="zh-CN"/>
              </w:rPr>
              <w:t>RRCResumeRequest</w:t>
            </w:r>
            <w:proofErr w:type="spellEnd"/>
            <w:r w:rsidRPr="0087296C">
              <w:rPr>
                <w:rFonts w:eastAsia="SimSun"/>
                <w:color w:val="0070C0"/>
                <w:szCs w:val="24"/>
                <w:lang w:eastAsia="zh-CN"/>
              </w:rPr>
              <w:t xml:space="preserve">/ </w:t>
            </w:r>
            <w:proofErr w:type="spellStart"/>
            <w:r w:rsidRPr="0087296C">
              <w:rPr>
                <w:rFonts w:eastAsia="SimSun"/>
                <w:color w:val="0070C0"/>
                <w:szCs w:val="24"/>
                <w:lang w:eastAsia="zh-CN"/>
              </w:rPr>
              <w:t>RRCSetupRequest</w:t>
            </w:r>
            <w:proofErr w:type="spellEnd"/>
            <w:r>
              <w:rPr>
                <w:rFonts w:eastAsia="SimSun"/>
                <w:color w:val="0070C0"/>
                <w:szCs w:val="24"/>
                <w:lang w:eastAsia="zh-CN"/>
              </w:rPr>
              <w:t>.</w:t>
            </w:r>
          </w:p>
          <w:p w14:paraId="48AE1B3F" w14:textId="60B6BBA2"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p>
          <w:p w14:paraId="5A581D19" w14:textId="77777777" w:rsidR="006E1C79" w:rsidRPr="0087296C"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ending point is Msg4.</w:t>
            </w:r>
          </w:p>
          <w:p w14:paraId="0161206D" w14:textId="72EECF22"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w:t>
            </w:r>
          </w:p>
          <w:p w14:paraId="74430E48" w14:textId="77777777" w:rsidR="00D4025D"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when UE sends </w:t>
            </w:r>
            <w:proofErr w:type="spellStart"/>
            <w:r>
              <w:rPr>
                <w:rFonts w:eastAsia="SimSun"/>
                <w:color w:val="0070C0"/>
                <w:szCs w:val="24"/>
                <w:lang w:eastAsia="zh-CN"/>
              </w:rPr>
              <w:t>msg</w:t>
            </w:r>
            <w:proofErr w:type="spellEnd"/>
            <w:r>
              <w:rPr>
                <w:rFonts w:eastAsia="SimSun"/>
                <w:color w:val="0070C0"/>
                <w:szCs w:val="24"/>
                <w:lang w:eastAsia="zh-CN"/>
              </w:rPr>
              <w:t xml:space="preserve"> 5 RRC setup/Resume Complete</w:t>
            </w:r>
          </w:p>
          <w:p w14:paraId="7AAF2EA6" w14:textId="5F5252E5" w:rsidR="006E1C79" w:rsidRPr="00D4025D" w:rsidRDefault="006E1C79" w:rsidP="00D4025D">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2D9D9AB4" w14:textId="56ECD13A" w:rsidR="006E1C79" w:rsidRPr="009209CB" w:rsidRDefault="00D4025D" w:rsidP="006E1C79">
            <w:pPr>
              <w:rPr>
                <w:rFonts w:eastAsiaTheme="minorEastAsia"/>
                <w:iCs/>
                <w:color w:val="000000" w:themeColor="text1"/>
                <w:lang w:val="en-US" w:eastAsia="zh-CN"/>
              </w:rPr>
            </w:pPr>
            <w:r>
              <w:rPr>
                <w:rFonts w:eastAsiaTheme="minorEastAsia"/>
                <w:iCs/>
                <w:color w:val="000000" w:themeColor="text1"/>
                <w:lang w:val="en-US" w:eastAsia="zh-CN"/>
              </w:rPr>
              <w:t>V</w:t>
            </w:r>
            <w:r>
              <w:rPr>
                <w:rFonts w:eastAsiaTheme="minorEastAsia" w:hint="eastAsia"/>
                <w:iCs/>
                <w:color w:val="000000" w:themeColor="text1"/>
                <w:lang w:val="en-US" w:eastAsia="zh-CN"/>
              </w:rPr>
              <w:t>iews</w:t>
            </w:r>
            <w:r>
              <w:rPr>
                <w:rFonts w:eastAsiaTheme="minorEastAsia"/>
                <w:iCs/>
                <w:color w:val="000000" w:themeColor="text1"/>
                <w:lang w:val="en-US" w:eastAsia="zh-CN"/>
              </w:rPr>
              <w:t xml:space="preserve"> from companies are diverse.</w:t>
            </w:r>
            <w:r w:rsidR="006E1C79">
              <w:rPr>
                <w:rFonts w:eastAsiaTheme="minorEastAsia"/>
                <w:iCs/>
                <w:color w:val="000000" w:themeColor="text1"/>
                <w:lang w:val="en-US" w:eastAsia="zh-CN"/>
              </w:rPr>
              <w:t xml:space="preserve"> No consensus in the 1</w:t>
            </w:r>
            <w:r w:rsidR="006E1C79" w:rsidRPr="002B60B2">
              <w:rPr>
                <w:rFonts w:eastAsiaTheme="minorEastAsia"/>
                <w:iCs/>
                <w:color w:val="000000" w:themeColor="text1"/>
                <w:vertAlign w:val="superscript"/>
                <w:lang w:val="en-US" w:eastAsia="zh-CN"/>
              </w:rPr>
              <w:t>st</w:t>
            </w:r>
            <w:r w:rsidR="006E1C79">
              <w:rPr>
                <w:rFonts w:eastAsiaTheme="minorEastAsia"/>
                <w:iCs/>
                <w:color w:val="000000" w:themeColor="text1"/>
                <w:lang w:val="en-US" w:eastAsia="zh-CN"/>
              </w:rPr>
              <w:t xml:space="preserve"> round.</w:t>
            </w:r>
          </w:p>
          <w:p w14:paraId="1244C3BC" w14:textId="77777777" w:rsidR="006E1C79" w:rsidRDefault="006E1C79" w:rsidP="006E1C79">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7315BCB0" w14:textId="77777777" w:rsidR="006E1C79" w:rsidRPr="00780ABD" w:rsidRDefault="006E1C79" w:rsidP="006E1C79">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23F4B163" w14:textId="77777777" w:rsidR="006E1C79" w:rsidRDefault="006E1C79" w:rsidP="006E1C79">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19B8B2D4" w14:textId="7D45E9C5" w:rsidR="005F1047" w:rsidRPr="00805BE8" w:rsidRDefault="006E1C79" w:rsidP="006E1C79">
            <w:pPr>
              <w:rPr>
                <w:b/>
                <w:color w:val="0070C0"/>
                <w:u w:val="single"/>
                <w:lang w:eastAsia="ko-KR"/>
              </w:rPr>
            </w:pPr>
            <w:r w:rsidRPr="00780ABD">
              <w:rPr>
                <w:rFonts w:eastAsiaTheme="minorEastAsia"/>
                <w:color w:val="000000" w:themeColor="text1"/>
                <w:lang w:val="en-US" w:eastAsia="zh-CN"/>
              </w:rPr>
              <w:t>Continue discussion.</w:t>
            </w:r>
          </w:p>
        </w:tc>
      </w:tr>
      <w:tr w:rsidR="001D062D" w14:paraId="55EEE194" w14:textId="77777777" w:rsidTr="001869A5">
        <w:tc>
          <w:tcPr>
            <w:tcW w:w="1317" w:type="dxa"/>
            <w:vMerge/>
          </w:tcPr>
          <w:p w14:paraId="1EEB455C" w14:textId="77777777" w:rsidR="001D062D" w:rsidRPr="00045592" w:rsidRDefault="001D062D" w:rsidP="00004165">
            <w:pPr>
              <w:rPr>
                <w:rFonts w:eastAsiaTheme="minorEastAsia" w:hint="eastAsia"/>
                <w:b/>
                <w:bCs/>
                <w:color w:val="0070C0"/>
                <w:lang w:val="en-US" w:eastAsia="zh-CN"/>
              </w:rPr>
            </w:pPr>
          </w:p>
        </w:tc>
        <w:tc>
          <w:tcPr>
            <w:tcW w:w="8540" w:type="dxa"/>
          </w:tcPr>
          <w:p w14:paraId="22AA6A05" w14:textId="77777777" w:rsidR="001D062D" w:rsidRDefault="001D062D" w:rsidP="001D062D">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bCs/>
                <w:color w:val="0070C0"/>
                <w:u w:val="single"/>
                <w:lang w:eastAsia="ko-KR"/>
              </w:rPr>
              <w:t>report of enhanced measurement result</w:t>
            </w:r>
          </w:p>
          <w:p w14:paraId="7EB20FF7" w14:textId="77777777" w:rsidR="001D062D" w:rsidRDefault="001D062D" w:rsidP="001D06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(Nokia, Ericsson)</w:t>
            </w:r>
          </w:p>
          <w:p w14:paraId="101B61E2" w14:textId="77777777" w:rsidR="001D062D" w:rsidRPr="00082F97" w:rsidRDefault="001D062D" w:rsidP="001D062D">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F83BFB">
              <w:rPr>
                <w:rFonts w:eastAsia="SimSun"/>
                <w:bCs/>
                <w:color w:val="0070C0"/>
                <w:szCs w:val="24"/>
                <w:lang w:eastAsia="zh-CN"/>
              </w:rPr>
              <w:t>UE will report existing measurements to the network starting from RRC connection establishment, or during connected mode.</w:t>
            </w:r>
          </w:p>
          <w:p w14:paraId="163626B7" w14:textId="77777777" w:rsidR="001D062D" w:rsidRPr="00D4025D" w:rsidRDefault="001D062D" w:rsidP="001D062D">
            <w:pPr>
              <w:rPr>
                <w:rFonts w:eastAsiaTheme="minorEastAsia"/>
                <w:b/>
                <w:bCs/>
                <w:iCs/>
                <w:color w:val="0070C0"/>
                <w:lang w:val="en-US" w:eastAsia="zh-CN"/>
              </w:rPr>
            </w:pPr>
            <w:r w:rsidRPr="00D4025D">
              <w:rPr>
                <w:rFonts w:eastAsiaTheme="minorEastAsia"/>
                <w:b/>
                <w:bCs/>
                <w:iCs/>
                <w:color w:val="0070C0"/>
                <w:lang w:val="en-US" w:eastAsia="zh-CN"/>
              </w:rPr>
              <w:lastRenderedPageBreak/>
              <w:t>Moderator summary:</w:t>
            </w:r>
          </w:p>
          <w:p w14:paraId="3677EF88" w14:textId="4F5B428B" w:rsidR="001D062D" w:rsidRPr="009209CB" w:rsidRDefault="001D062D" w:rsidP="001D062D">
            <w:pPr>
              <w:rPr>
                <w:rFonts w:eastAsiaTheme="minorEastAsia"/>
                <w:iCs/>
                <w:color w:val="000000" w:themeColor="text1"/>
                <w:lang w:val="en-US" w:eastAsia="zh-CN"/>
              </w:rPr>
            </w:pPr>
            <w:r>
              <w:rPr>
                <w:rFonts w:eastAsiaTheme="minorEastAsia"/>
                <w:iCs/>
                <w:color w:val="000000" w:themeColor="text1"/>
                <w:lang w:val="en-US" w:eastAsia="zh-CN"/>
              </w:rPr>
              <w:t xml:space="preserve">Companies are not very clear about “existing measurements”. Proponent has provided some clarification. Further discussion is needed. </w:t>
            </w:r>
          </w:p>
          <w:p w14:paraId="322CFEF6" w14:textId="77777777" w:rsidR="001D062D" w:rsidRDefault="001D062D" w:rsidP="001D062D">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33DF2F2" w14:textId="77777777" w:rsidR="001D062D" w:rsidRPr="00780ABD" w:rsidRDefault="001D062D" w:rsidP="001D062D">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7A9DDDA4" w14:textId="77777777" w:rsidR="001D062D" w:rsidRDefault="001D062D" w:rsidP="001D062D">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2D08E46" w14:textId="154CD179" w:rsidR="001D062D" w:rsidRPr="00805BE8" w:rsidRDefault="001D062D" w:rsidP="001D062D">
            <w:pPr>
              <w:rPr>
                <w:b/>
                <w:color w:val="0070C0"/>
                <w:u w:val="single"/>
                <w:lang w:eastAsia="ko-KR"/>
              </w:rPr>
            </w:pPr>
            <w:r w:rsidRPr="00780ABD">
              <w:rPr>
                <w:rFonts w:eastAsiaTheme="minorEastAsia"/>
                <w:color w:val="000000" w:themeColor="text1"/>
                <w:lang w:val="en-US" w:eastAsia="zh-CN"/>
              </w:rPr>
              <w:t>Continue discussion.</w:t>
            </w:r>
          </w:p>
        </w:tc>
      </w:tr>
      <w:tr w:rsidR="00ED46C2" w14:paraId="1D2EE0D8" w14:textId="77777777" w:rsidTr="001869A5">
        <w:tc>
          <w:tcPr>
            <w:tcW w:w="1317" w:type="dxa"/>
            <w:vMerge/>
          </w:tcPr>
          <w:p w14:paraId="54035782" w14:textId="77777777" w:rsidR="00ED46C2" w:rsidRPr="00045592" w:rsidRDefault="00ED46C2" w:rsidP="00004165">
            <w:pPr>
              <w:rPr>
                <w:rFonts w:eastAsiaTheme="minorEastAsia" w:hint="eastAsia"/>
                <w:b/>
                <w:bCs/>
                <w:color w:val="0070C0"/>
                <w:lang w:val="en-US" w:eastAsia="zh-CN"/>
              </w:rPr>
            </w:pPr>
          </w:p>
        </w:tc>
        <w:tc>
          <w:tcPr>
            <w:tcW w:w="8540" w:type="dxa"/>
          </w:tcPr>
          <w:p w14:paraId="178BC285" w14:textId="77777777" w:rsidR="00ED46C2" w:rsidRDefault="00ED46C2" w:rsidP="00ED46C2">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bCs/>
                <w:color w:val="0070C0"/>
                <w:u w:val="single"/>
                <w:lang w:eastAsia="ko-KR"/>
              </w:rPr>
              <w:t>relationship between R16 EMR and the enhanced measurement in this objective</w:t>
            </w:r>
          </w:p>
          <w:p w14:paraId="67B239B0" w14:textId="77777777" w:rsidR="00ED46C2" w:rsidRPr="00805BE8" w:rsidRDefault="00ED46C2" w:rsidP="00ED46C2">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4-1</w:t>
            </w:r>
            <w:r w:rsidRPr="00805BE8">
              <w:rPr>
                <w:b/>
                <w:color w:val="0070C0"/>
                <w:u w:val="single"/>
                <w:lang w:eastAsia="ko-KR"/>
              </w:rPr>
              <w:t xml:space="preserve">: </w:t>
            </w:r>
            <w:r>
              <w:rPr>
                <w:b/>
                <w:bCs/>
                <w:color w:val="0070C0"/>
                <w:u w:val="single"/>
                <w:lang w:eastAsia="ko-KR"/>
              </w:rPr>
              <w:t>whether to further enhance R16 EMR</w:t>
            </w:r>
          </w:p>
          <w:p w14:paraId="3B5BF8D1" w14:textId="7937BADF" w:rsidR="00ED46C2" w:rsidRDefault="00ED46C2" w:rsidP="00ED46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526548A2" w14:textId="77777777" w:rsidR="00ED46C2" w:rsidRDefault="00ED46C2" w:rsidP="00ED46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Further enhancement on R16 EMR is out of scope. </w:t>
            </w:r>
          </w:p>
          <w:p w14:paraId="12A05F79" w14:textId="0F9E002D" w:rsidR="00ED46C2" w:rsidRDefault="00ED46C2" w:rsidP="00ED46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2D7B58A9" w14:textId="77777777" w:rsidR="00ED46C2" w:rsidRDefault="00ED46C2" w:rsidP="00ED46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039AE">
              <w:rPr>
                <w:rFonts w:eastAsia="SimSun"/>
                <w:color w:val="0070C0"/>
                <w:szCs w:val="24"/>
                <w:lang w:val="en-US" w:eastAsia="zh-CN"/>
              </w:rPr>
              <w:t>EMR enhancements are not excluded</w:t>
            </w:r>
          </w:p>
          <w:p w14:paraId="111E14DD" w14:textId="77777777" w:rsidR="006109CA" w:rsidRPr="00D4025D" w:rsidRDefault="006109CA" w:rsidP="006109CA">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4A131B61" w14:textId="5A78A7C7" w:rsidR="006109CA" w:rsidRDefault="00E64FE7" w:rsidP="006109CA">
            <w:pPr>
              <w:rPr>
                <w:rFonts w:eastAsiaTheme="minorEastAsia"/>
                <w:iCs/>
                <w:color w:val="000000" w:themeColor="text1"/>
                <w:lang w:val="en-US" w:eastAsia="zh-CN"/>
              </w:rPr>
            </w:pPr>
            <w:r>
              <w:rPr>
                <w:rFonts w:eastAsiaTheme="minorEastAsia"/>
                <w:iCs/>
                <w:color w:val="000000" w:themeColor="text1"/>
                <w:lang w:val="en-US" w:eastAsia="zh-CN"/>
              </w:rPr>
              <w:t>Companies have different understanding of what is “</w:t>
            </w:r>
            <w:r w:rsidRPr="00E64FE7">
              <w:rPr>
                <w:rFonts w:eastAsiaTheme="minorEastAsia"/>
                <w:iCs/>
                <w:color w:val="000000" w:themeColor="text1"/>
                <w:lang w:eastAsia="zh-CN"/>
              </w:rPr>
              <w:t>Further enhancement on R16 EMR</w:t>
            </w:r>
            <w:r>
              <w:rPr>
                <w:rFonts w:eastAsiaTheme="minorEastAsia"/>
                <w:iCs/>
                <w:color w:val="000000" w:themeColor="text1"/>
                <w:lang w:val="en-US" w:eastAsia="zh-CN"/>
              </w:rPr>
              <w:t xml:space="preserve">”. </w:t>
            </w:r>
            <w:r w:rsidR="00A03161">
              <w:rPr>
                <w:rFonts w:eastAsiaTheme="minorEastAsia"/>
                <w:iCs/>
                <w:color w:val="000000" w:themeColor="text1"/>
                <w:lang w:val="en-US" w:eastAsia="zh-CN"/>
              </w:rPr>
              <w:t>Moderator suggests that companies follow the definition captured in the approved WF (R4-2214348) in RAN4#104e:</w:t>
            </w:r>
          </w:p>
          <w:p w14:paraId="61C957F4" w14:textId="701B4545" w:rsidR="00A03161" w:rsidRDefault="00A03161" w:rsidP="006109CA">
            <w:pPr>
              <w:rPr>
                <w:i/>
                <w:color w:val="000000"/>
                <w:szCs w:val="24"/>
                <w:lang w:eastAsia="zh-CN"/>
              </w:rPr>
            </w:pPr>
            <w:r w:rsidRPr="008B2FCD">
              <w:rPr>
                <w:i/>
                <w:color w:val="000000"/>
                <w:szCs w:val="24"/>
                <w:lang w:eastAsia="zh-CN"/>
              </w:rPr>
              <w:t>“Enhancement on R16 EMR (measurement during green part)” refers to that the enhanced measurement is still performed in idle/inactive mode and before UE initiating access.</w:t>
            </w:r>
          </w:p>
          <w:p w14:paraId="613D698A" w14:textId="4D00DFBA" w:rsidR="00A03161" w:rsidRPr="00A03161" w:rsidRDefault="00A03161" w:rsidP="006109CA">
            <w:pPr>
              <w:rPr>
                <w:rFonts w:eastAsiaTheme="minorEastAsia"/>
                <w:iCs/>
                <w:color w:val="000000" w:themeColor="text1"/>
                <w:lang w:val="en-US" w:eastAsia="zh-CN"/>
              </w:rPr>
            </w:pPr>
            <w:r>
              <w:rPr>
                <w:iCs/>
                <w:color w:val="000000" w:themeColor="text1"/>
                <w:lang w:eastAsia="zh-CN"/>
              </w:rPr>
              <w:t xml:space="preserve">Besides, </w:t>
            </w:r>
            <w:r w:rsidR="00950E2C">
              <w:rPr>
                <w:iCs/>
                <w:color w:val="000000" w:themeColor="text1"/>
                <w:lang w:eastAsia="zh-CN"/>
              </w:rPr>
              <w:t>it is moderator’s understanding that option 1 does not preclude</w:t>
            </w:r>
            <w:r w:rsidR="00950E2C" w:rsidRPr="00950E2C">
              <w:rPr>
                <w:rFonts w:eastAsia="SimSun"/>
                <w:i/>
                <w:color w:val="000000"/>
                <w:szCs w:val="24"/>
                <w:lang w:eastAsia="zh-CN"/>
              </w:rPr>
              <w:t xml:space="preserve"> </w:t>
            </w:r>
            <w:r w:rsidR="00950E2C" w:rsidRPr="00950E2C">
              <w:rPr>
                <w:color w:val="000000" w:themeColor="text1"/>
                <w:lang w:eastAsia="zh-CN"/>
              </w:rPr>
              <w:t>using the measurement results obtained during EMR</w:t>
            </w:r>
            <w:r w:rsidR="00950E2C">
              <w:rPr>
                <w:color w:val="000000" w:themeColor="text1"/>
                <w:lang w:eastAsia="zh-CN"/>
              </w:rPr>
              <w:t xml:space="preserve"> procedure.</w:t>
            </w:r>
          </w:p>
          <w:p w14:paraId="5A0E41D0" w14:textId="77777777" w:rsidR="006109CA" w:rsidRDefault="006109CA" w:rsidP="006109CA">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FFF9FC7" w14:textId="77777777" w:rsidR="006109CA" w:rsidRPr="00780ABD" w:rsidRDefault="006109CA" w:rsidP="006109CA">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3CA17F9E" w14:textId="77777777" w:rsidR="006109CA" w:rsidRDefault="006109CA" w:rsidP="006109CA">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1F410A25" w14:textId="5F3CA5E5" w:rsidR="00ED46C2" w:rsidRPr="00805BE8" w:rsidRDefault="00F96D77" w:rsidP="006109CA">
            <w:pPr>
              <w:rPr>
                <w:b/>
                <w:color w:val="0070C0"/>
                <w:u w:val="single"/>
                <w:lang w:eastAsia="ko-KR"/>
              </w:rPr>
            </w:pPr>
            <w:r>
              <w:rPr>
                <w:rFonts w:eastAsiaTheme="minorEastAsia"/>
                <w:color w:val="000000" w:themeColor="text1"/>
                <w:lang w:val="en-US" w:eastAsia="zh-CN"/>
              </w:rPr>
              <w:t xml:space="preserve">Continue discussion.  </w:t>
            </w:r>
          </w:p>
        </w:tc>
      </w:tr>
      <w:tr w:rsidR="009D296A" w14:paraId="7B88EA75" w14:textId="77777777" w:rsidTr="001869A5">
        <w:tc>
          <w:tcPr>
            <w:tcW w:w="1317" w:type="dxa"/>
            <w:vMerge/>
          </w:tcPr>
          <w:p w14:paraId="69C2D604" w14:textId="77777777" w:rsidR="009D296A" w:rsidRPr="00045592" w:rsidRDefault="009D296A" w:rsidP="00004165">
            <w:pPr>
              <w:rPr>
                <w:rFonts w:eastAsiaTheme="minorEastAsia" w:hint="eastAsia"/>
                <w:b/>
                <w:bCs/>
                <w:color w:val="0070C0"/>
                <w:lang w:val="en-US" w:eastAsia="zh-CN"/>
              </w:rPr>
            </w:pPr>
          </w:p>
        </w:tc>
        <w:tc>
          <w:tcPr>
            <w:tcW w:w="8540" w:type="dxa"/>
          </w:tcPr>
          <w:p w14:paraId="2D0633CB" w14:textId="77777777" w:rsidR="009D296A" w:rsidRPr="00805BE8" w:rsidRDefault="009D296A" w:rsidP="009D296A">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Pr>
                <w:b/>
                <w:bCs/>
                <w:color w:val="0070C0"/>
                <w:u w:val="single"/>
                <w:lang w:val="en-US" w:eastAsia="ko-KR"/>
              </w:rPr>
              <w:t xml:space="preserve"> of enhanced measurement</w:t>
            </w:r>
          </w:p>
          <w:p w14:paraId="61FDBD99" w14:textId="585C572C" w:rsidR="009D296A" w:rsidRDefault="009D296A" w:rsidP="009D2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5E5F8207" w14:textId="77777777" w:rsidR="009D296A" w:rsidRDefault="009D296A" w:rsidP="009D296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w:t>
            </w:r>
          </w:p>
          <w:p w14:paraId="0AB5C341" w14:textId="5E1C3C5D" w:rsidR="009D296A" w:rsidRDefault="009D296A" w:rsidP="009D2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7A1045C3" w14:textId="4F7721F5" w:rsidR="009D296A" w:rsidRDefault="009D296A" w:rsidP="009D296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r>
              <w:rPr>
                <w:rFonts w:eastAsia="SimSun"/>
                <w:color w:val="0070C0"/>
                <w:szCs w:val="24"/>
                <w:lang w:eastAsia="zh-CN"/>
              </w:rPr>
              <w:t xml:space="preserve">. </w:t>
            </w:r>
          </w:p>
          <w:p w14:paraId="30844CB7" w14:textId="77777777" w:rsidR="009D296A" w:rsidRPr="00D4025D" w:rsidRDefault="009D296A" w:rsidP="009D296A">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3828D03A" w14:textId="2852DEB8" w:rsidR="009D296A" w:rsidRPr="00A03161" w:rsidRDefault="009D296A" w:rsidP="009D296A">
            <w:pPr>
              <w:rPr>
                <w:rFonts w:eastAsiaTheme="minorEastAsia"/>
                <w:iCs/>
                <w:color w:val="000000" w:themeColor="text1"/>
                <w:lang w:val="en-US" w:eastAsia="zh-CN"/>
              </w:rPr>
            </w:pPr>
            <w:r>
              <w:rPr>
                <w:rFonts w:eastAsiaTheme="minorEastAsia"/>
                <w:iCs/>
                <w:color w:val="000000" w:themeColor="text1"/>
                <w:lang w:val="en-US" w:eastAsia="zh-CN"/>
              </w:rPr>
              <w:t>5 c</w:t>
            </w:r>
            <w:r>
              <w:rPr>
                <w:rFonts w:eastAsiaTheme="minorEastAsia"/>
                <w:iCs/>
                <w:color w:val="000000" w:themeColor="text1"/>
                <w:lang w:val="en-US" w:eastAsia="zh-CN"/>
              </w:rPr>
              <w:t xml:space="preserve">ompanies </w:t>
            </w:r>
            <w:r>
              <w:rPr>
                <w:rFonts w:eastAsiaTheme="minorEastAsia"/>
                <w:iCs/>
                <w:color w:val="000000" w:themeColor="text1"/>
                <w:lang w:val="en-US" w:eastAsia="zh-CN"/>
              </w:rPr>
              <w:t>support option 1.</w:t>
            </w:r>
            <w:r w:rsidR="00F94B0B">
              <w:rPr>
                <w:rFonts w:eastAsiaTheme="minorEastAsia"/>
                <w:iCs/>
                <w:color w:val="000000" w:themeColor="text1"/>
                <w:lang w:val="en-US" w:eastAsia="zh-CN"/>
              </w:rPr>
              <w:t xml:space="preserve"> 5 companies have concern on option 1 or propose to FFS. On consensus in the 1</w:t>
            </w:r>
            <w:r w:rsidR="00F94B0B" w:rsidRPr="00F94B0B">
              <w:rPr>
                <w:rFonts w:eastAsiaTheme="minorEastAsia"/>
                <w:iCs/>
                <w:color w:val="000000" w:themeColor="text1"/>
                <w:vertAlign w:val="superscript"/>
                <w:lang w:val="en-US" w:eastAsia="zh-CN"/>
              </w:rPr>
              <w:t>st</w:t>
            </w:r>
            <w:r w:rsidR="00F94B0B">
              <w:rPr>
                <w:rFonts w:eastAsiaTheme="minorEastAsia"/>
                <w:iCs/>
                <w:color w:val="000000" w:themeColor="text1"/>
                <w:lang w:val="en-US" w:eastAsia="zh-CN"/>
              </w:rPr>
              <w:t xml:space="preserve"> round.</w:t>
            </w:r>
          </w:p>
          <w:p w14:paraId="10C9209B" w14:textId="77777777" w:rsidR="009D296A" w:rsidRDefault="009D296A" w:rsidP="009D296A">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EF4A47E" w14:textId="77777777" w:rsidR="009D296A" w:rsidRPr="00780ABD" w:rsidRDefault="009D296A" w:rsidP="009D296A">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5A572281" w14:textId="77777777" w:rsidR="009D296A" w:rsidRDefault="009D296A" w:rsidP="009D296A">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72993B68" w14:textId="5BD3998F" w:rsidR="009D296A" w:rsidRPr="00805BE8" w:rsidRDefault="009D296A" w:rsidP="009D296A">
            <w:pPr>
              <w:rPr>
                <w:b/>
                <w:color w:val="0070C0"/>
                <w:u w:val="single"/>
                <w:lang w:eastAsia="ko-KR"/>
              </w:rPr>
            </w:pPr>
            <w:r>
              <w:rPr>
                <w:rFonts w:eastAsiaTheme="minorEastAsia"/>
                <w:color w:val="000000" w:themeColor="text1"/>
                <w:lang w:val="en-US" w:eastAsia="zh-CN"/>
              </w:rPr>
              <w:t xml:space="preserve">Continue discussion.  </w:t>
            </w:r>
          </w:p>
        </w:tc>
      </w:tr>
      <w:tr w:rsidR="00D577B0" w14:paraId="5BFF0E65" w14:textId="77777777" w:rsidTr="001869A5">
        <w:tc>
          <w:tcPr>
            <w:tcW w:w="1317" w:type="dxa"/>
            <w:vMerge/>
          </w:tcPr>
          <w:p w14:paraId="0EF05C63" w14:textId="77777777" w:rsidR="00D577B0" w:rsidRPr="00045592" w:rsidRDefault="00D577B0" w:rsidP="00004165">
            <w:pPr>
              <w:rPr>
                <w:rFonts w:eastAsiaTheme="minorEastAsia" w:hint="eastAsia"/>
                <w:b/>
                <w:bCs/>
                <w:color w:val="0070C0"/>
                <w:lang w:val="en-US" w:eastAsia="zh-CN"/>
              </w:rPr>
            </w:pPr>
          </w:p>
        </w:tc>
        <w:tc>
          <w:tcPr>
            <w:tcW w:w="8540" w:type="dxa"/>
          </w:tcPr>
          <w:p w14:paraId="2D164766" w14:textId="77777777" w:rsidR="00D577B0" w:rsidRDefault="00D577B0" w:rsidP="00D577B0">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w:t>
            </w:r>
            <w:r w:rsidRPr="00805BE8">
              <w:rPr>
                <w:b/>
                <w:color w:val="0070C0"/>
                <w:u w:val="single"/>
                <w:lang w:eastAsia="ko-KR"/>
              </w:rPr>
              <w:t xml:space="preserve">: </w:t>
            </w:r>
            <w:r>
              <w:rPr>
                <w:b/>
                <w:bCs/>
                <w:color w:val="0070C0"/>
                <w:u w:val="single"/>
                <w:lang w:eastAsia="ko-KR"/>
              </w:rPr>
              <w:t>applicable scenario regarding EMR</w:t>
            </w:r>
          </w:p>
          <w:p w14:paraId="4ABDD372" w14:textId="77777777" w:rsidR="00D577B0" w:rsidRDefault="00D577B0" w:rsidP="00D577B0">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5-1</w:t>
            </w:r>
            <w:r w:rsidRPr="00805BE8">
              <w:rPr>
                <w:b/>
                <w:color w:val="0070C0"/>
                <w:u w:val="single"/>
                <w:lang w:eastAsia="ko-KR"/>
              </w:rPr>
              <w:t xml:space="preserve">: </w:t>
            </w:r>
            <w:r>
              <w:rPr>
                <w:b/>
                <w:bCs/>
                <w:color w:val="0070C0"/>
                <w:u w:val="single"/>
                <w:lang w:eastAsia="ko-KR"/>
              </w:rPr>
              <w:t>availability and validation of</w:t>
            </w:r>
            <w:r w:rsidRPr="00082F97">
              <w:rPr>
                <w:b/>
                <w:bCs/>
                <w:color w:val="0070C0"/>
                <w:u w:val="single"/>
                <w:lang w:eastAsia="ko-KR"/>
              </w:rPr>
              <w:t xml:space="preserve"> EMR measurement results </w:t>
            </w:r>
          </w:p>
          <w:p w14:paraId="6F658983" w14:textId="69B1AD7B" w:rsidR="00D577B0" w:rsidRPr="00B46A06"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 </w:t>
            </w:r>
          </w:p>
          <w:p w14:paraId="25596346" w14:textId="77777777" w:rsidR="00D577B0" w:rsidRPr="00B46A06"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The UE measurement validity conditions are currently no handled in EMR and could be considered in this study. </w:t>
            </w:r>
          </w:p>
          <w:p w14:paraId="7142317E" w14:textId="2E2867A0" w:rsidR="00D577B0" w:rsidRPr="00B46A06"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1a: </w:t>
            </w:r>
          </w:p>
          <w:p w14:paraId="1371B067" w14:textId="77777777" w:rsidR="00D577B0" w:rsidRPr="00B46A06"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shall agree with a way forward how to solve the measurement validity issue to make sure the measurement is useful and beneficial for both network and UE. </w:t>
            </w:r>
          </w:p>
          <w:p w14:paraId="0B891C30" w14:textId="27EA09F4" w:rsidR="00D577B0" w:rsidRPr="00B46A06"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1b: </w:t>
            </w:r>
          </w:p>
          <w:p w14:paraId="260B1CD4" w14:textId="77777777" w:rsidR="00D577B0" w:rsidRPr="00B46A06"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135DBE1F" w14:textId="4035AAC1" w:rsidR="00D577B0"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0E535B38" w14:textId="77777777" w:rsidR="00D577B0"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Definition of ‘available’ and ‘valid’</w:t>
            </w:r>
          </w:p>
          <w:p w14:paraId="2EDF3069" w14:textId="77777777" w:rsidR="00D577B0" w:rsidRDefault="00D577B0" w:rsidP="00D577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84795">
              <w:rPr>
                <w:rFonts w:eastAsia="SimSun"/>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7C20E6A2" w14:textId="77777777" w:rsidR="00D577B0" w:rsidRPr="00D4025D" w:rsidRDefault="00D577B0" w:rsidP="00D577B0">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153CD941" w14:textId="08C073B6" w:rsidR="00D577B0" w:rsidRPr="00A03161" w:rsidRDefault="00F14DF2" w:rsidP="00D577B0">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r w:rsidR="009B04FC">
              <w:rPr>
                <w:rFonts w:eastAsiaTheme="minorEastAsia"/>
                <w:iCs/>
                <w:color w:val="000000" w:themeColor="text1"/>
                <w:lang w:val="en-US" w:eastAsia="zh-CN"/>
              </w:rPr>
              <w:t xml:space="preserve">Some companies suggest coming back to this issue after the enhanced </w:t>
            </w:r>
            <w:r w:rsidR="009B04FC" w:rsidRPr="009B04FC">
              <w:rPr>
                <w:rFonts w:eastAsiaTheme="minorEastAsia"/>
                <w:iCs/>
                <w:color w:val="000000" w:themeColor="text1"/>
                <w:lang w:eastAsia="zh-CN"/>
              </w:rPr>
              <w:t>measurement is verified to be feasible and concluding on issue 1-1-4-1</w:t>
            </w:r>
            <w:r w:rsidR="009B04FC">
              <w:rPr>
                <w:rFonts w:eastAsiaTheme="minorEastAsia"/>
                <w:iCs/>
                <w:color w:val="000000" w:themeColor="text1"/>
                <w:lang w:eastAsia="zh-CN"/>
              </w:rPr>
              <w:t xml:space="preserve">. </w:t>
            </w:r>
          </w:p>
          <w:p w14:paraId="5A674497" w14:textId="77777777" w:rsidR="00D577B0" w:rsidRDefault="00D577B0" w:rsidP="00D577B0">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46BF349D" w14:textId="77777777" w:rsidR="00D577B0" w:rsidRPr="00780ABD" w:rsidRDefault="00D577B0" w:rsidP="00D577B0">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30524A1F" w14:textId="77777777" w:rsidR="00D577B0" w:rsidRDefault="00D577B0" w:rsidP="00D577B0">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3614EE19" w14:textId="5B80544D" w:rsidR="00D577B0" w:rsidRPr="00805BE8" w:rsidRDefault="00DF4920" w:rsidP="00D577B0">
            <w:pPr>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and focus on issue 1-1-4 first.</w:t>
            </w:r>
            <w:r w:rsidR="00D577B0">
              <w:rPr>
                <w:rFonts w:eastAsiaTheme="minorEastAsia"/>
                <w:color w:val="000000" w:themeColor="text1"/>
                <w:lang w:val="en-US" w:eastAsia="zh-CN"/>
              </w:rPr>
              <w:t xml:space="preserve">  </w:t>
            </w:r>
          </w:p>
        </w:tc>
      </w:tr>
      <w:tr w:rsidR="00583F86" w14:paraId="3769D646" w14:textId="77777777" w:rsidTr="001869A5">
        <w:tc>
          <w:tcPr>
            <w:tcW w:w="1317" w:type="dxa"/>
            <w:vMerge/>
          </w:tcPr>
          <w:p w14:paraId="4DA3A3C8" w14:textId="77777777" w:rsidR="00583F86" w:rsidRPr="00045592" w:rsidRDefault="00583F86" w:rsidP="00004165">
            <w:pPr>
              <w:rPr>
                <w:rFonts w:eastAsiaTheme="minorEastAsia" w:hint="eastAsia"/>
                <w:b/>
                <w:bCs/>
                <w:color w:val="0070C0"/>
                <w:lang w:val="en-US" w:eastAsia="zh-CN"/>
              </w:rPr>
            </w:pPr>
          </w:p>
        </w:tc>
        <w:tc>
          <w:tcPr>
            <w:tcW w:w="8540" w:type="dxa"/>
          </w:tcPr>
          <w:p w14:paraId="5C0DBAD5" w14:textId="77777777" w:rsidR="00583F86" w:rsidRDefault="00583F86" w:rsidP="00583F86">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5-2</w:t>
            </w:r>
            <w:r w:rsidRPr="00805BE8">
              <w:rPr>
                <w:b/>
                <w:color w:val="0070C0"/>
                <w:u w:val="single"/>
                <w:lang w:eastAsia="ko-KR"/>
              </w:rPr>
              <w:t xml:space="preserve">: </w:t>
            </w:r>
            <w:r w:rsidRPr="00082F97">
              <w:rPr>
                <w:b/>
                <w:bCs/>
                <w:color w:val="0070C0"/>
                <w:u w:val="single"/>
                <w:lang w:eastAsia="ko-KR"/>
              </w:rPr>
              <w:t>whether enhanced measurement</w:t>
            </w:r>
            <w:r>
              <w:rPr>
                <w:b/>
                <w:bCs/>
                <w:color w:val="0070C0"/>
                <w:u w:val="single"/>
                <w:lang w:eastAsia="ko-KR"/>
              </w:rPr>
              <w:t xml:space="preserve"> (if feasible)</w:t>
            </w:r>
            <w:r w:rsidRPr="00082F97">
              <w:rPr>
                <w:b/>
                <w:bCs/>
                <w:color w:val="0070C0"/>
                <w:u w:val="single"/>
                <w:lang w:eastAsia="ko-KR"/>
              </w:rPr>
              <w:t xml:space="preserve"> is applicable to scenarios that EMR measurement results are available and valid </w:t>
            </w:r>
          </w:p>
          <w:p w14:paraId="4DDE1175" w14:textId="7DCA3EF2"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5B50A61F"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sidRPr="00082F97">
              <w:rPr>
                <w:rFonts w:eastAsia="SimSun"/>
                <w:bCs/>
                <w:color w:val="0070C0"/>
                <w:szCs w:val="24"/>
                <w:lang w:eastAsia="zh-CN"/>
              </w:rPr>
              <w:t xml:space="preserve"> </w:t>
            </w:r>
          </w:p>
          <w:p w14:paraId="4001CD53" w14:textId="4447E4B4"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a</w:t>
            </w:r>
            <w:r w:rsidRPr="00805BE8">
              <w:rPr>
                <w:rFonts w:eastAsia="SimSun"/>
                <w:color w:val="0070C0"/>
                <w:szCs w:val="24"/>
                <w:lang w:eastAsia="zh-CN"/>
              </w:rPr>
              <w:t xml:space="preserve">: </w:t>
            </w:r>
          </w:p>
          <w:p w14:paraId="202ECFBB"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Pr>
                <w:rFonts w:eastAsia="SimSun"/>
                <w:bCs/>
                <w:iCs/>
                <w:color w:val="0070C0"/>
                <w:szCs w:val="24"/>
                <w:lang w:eastAsia="zh-CN"/>
              </w:rPr>
              <w:t xml:space="preserve"> However, </w:t>
            </w:r>
            <w:r>
              <w:rPr>
                <w:rFonts w:eastAsia="SimSun"/>
                <w:iCs/>
                <w:color w:val="0070C0"/>
                <w:szCs w:val="24"/>
                <w:lang w:eastAsia="zh-CN"/>
              </w:rPr>
              <w:t>they</w:t>
            </w:r>
            <w:r w:rsidRPr="00F2200F">
              <w:rPr>
                <w:rFonts w:eastAsia="SimSun"/>
                <w:iCs/>
                <w:color w:val="0070C0"/>
                <w:szCs w:val="24"/>
                <w:lang w:eastAsia="zh-CN"/>
              </w:rPr>
              <w:t xml:space="preserve"> are two independent features. UE supporting both features may need to provide result corresponding to configuration of EMR and the </w:t>
            </w:r>
            <w:r>
              <w:rPr>
                <w:rFonts w:eastAsia="SimSun"/>
                <w:iCs/>
                <w:color w:val="0070C0"/>
                <w:szCs w:val="24"/>
                <w:lang w:eastAsia="zh-CN"/>
              </w:rPr>
              <w:t>enhanced</w:t>
            </w:r>
            <w:r w:rsidRPr="00F2200F">
              <w:rPr>
                <w:rFonts w:eastAsia="SimSun"/>
                <w:iCs/>
                <w:color w:val="0070C0"/>
                <w:szCs w:val="24"/>
                <w:lang w:eastAsia="zh-CN"/>
              </w:rPr>
              <w:t xml:space="preserve"> </w:t>
            </w:r>
            <w:proofErr w:type="gramStart"/>
            <w:r w:rsidRPr="00F2200F">
              <w:rPr>
                <w:rFonts w:eastAsia="SimSun"/>
                <w:iCs/>
                <w:color w:val="0070C0"/>
                <w:szCs w:val="24"/>
                <w:lang w:eastAsia="zh-CN"/>
              </w:rPr>
              <w:t>measurement, if</w:t>
            </w:r>
            <w:proofErr w:type="gramEnd"/>
            <w:r w:rsidRPr="00F2200F">
              <w:rPr>
                <w:rFonts w:eastAsia="SimSun"/>
                <w:iCs/>
                <w:color w:val="0070C0"/>
                <w:szCs w:val="24"/>
                <w:lang w:eastAsia="zh-CN"/>
              </w:rPr>
              <w:t xml:space="preserve"> both are configured.</w:t>
            </w:r>
          </w:p>
          <w:p w14:paraId="3EE405F6" w14:textId="015C8991"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4CC57DB7"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74BA">
              <w:rPr>
                <w:rFonts w:eastAsia="SimSun"/>
                <w:bCs/>
                <w:color w:val="0070C0"/>
                <w:szCs w:val="24"/>
                <w:lang w:eastAsia="zh-CN"/>
              </w:rPr>
              <w:t>Scenarios marked as “included” in the following table, should be included</w:t>
            </w:r>
          </w:p>
          <w:tbl>
            <w:tblPr>
              <w:tblStyle w:val="TableGridLight1"/>
              <w:tblW w:w="7539" w:type="dxa"/>
              <w:jc w:val="center"/>
              <w:tblLook w:val="04A0" w:firstRow="1" w:lastRow="0" w:firstColumn="1" w:lastColumn="0" w:noHBand="0" w:noVBand="1"/>
            </w:tblPr>
            <w:tblGrid>
              <w:gridCol w:w="1130"/>
              <w:gridCol w:w="830"/>
              <w:gridCol w:w="1308"/>
              <w:gridCol w:w="1619"/>
              <w:gridCol w:w="1308"/>
              <w:gridCol w:w="1344"/>
            </w:tblGrid>
            <w:tr w:rsidR="00583F86" w:rsidRPr="00BD5BC3" w14:paraId="53D459EE" w14:textId="77777777" w:rsidTr="004D703A">
              <w:trPr>
                <w:trHeight w:val="374"/>
                <w:jc w:val="center"/>
              </w:trPr>
              <w:tc>
                <w:tcPr>
                  <w:tcW w:w="1087" w:type="dxa"/>
                  <w:shd w:val="clear" w:color="auto" w:fill="2F5496" w:themeFill="accent1" w:themeFillShade="BF"/>
                </w:tcPr>
                <w:p w14:paraId="4F74BD08" w14:textId="77777777" w:rsidR="00583F86" w:rsidRDefault="00583F86" w:rsidP="00583F86">
                  <w:pPr>
                    <w:rPr>
                      <w:color w:val="FFFFFF" w:themeColor="background1"/>
                      <w:sz w:val="16"/>
                      <w:szCs w:val="16"/>
                    </w:rPr>
                  </w:pPr>
                  <w:r w:rsidRPr="0097772F">
                    <w:rPr>
                      <w:color w:val="FFFFFF" w:themeColor="background1"/>
                      <w:sz w:val="16"/>
                      <w:szCs w:val="16"/>
                    </w:rPr>
                    <w:t>Scenario</w:t>
                  </w:r>
                </w:p>
                <w:p w14:paraId="4C84B6CB" w14:textId="77777777" w:rsidR="00583F86" w:rsidRPr="0097772F" w:rsidRDefault="00583F86" w:rsidP="00583F86">
                  <w:pPr>
                    <w:rPr>
                      <w:color w:val="FFFFFF" w:themeColor="background1"/>
                      <w:sz w:val="16"/>
                      <w:szCs w:val="16"/>
                    </w:rPr>
                  </w:pPr>
                  <w:r>
                    <w:rPr>
                      <w:color w:val="FFFFFF" w:themeColor="background1"/>
                      <w:sz w:val="16"/>
                      <w:szCs w:val="16"/>
                    </w:rPr>
                    <w:t>(</w:t>
                  </w:r>
                  <w:proofErr w:type="spellStart"/>
                  <w:r>
                    <w:rPr>
                      <w:color w:val="FFFFFF" w:themeColor="background1"/>
                      <w:sz w:val="16"/>
                      <w:szCs w:val="16"/>
                    </w:rPr>
                    <w:t>Pcell</w:t>
                  </w:r>
                  <w:proofErr w:type="spellEnd"/>
                  <w:r>
                    <w:rPr>
                      <w:color w:val="FFFFFF" w:themeColor="background1"/>
                      <w:sz w:val="16"/>
                      <w:szCs w:val="16"/>
                    </w:rPr>
                    <w:t xml:space="preserve"> + </w:t>
                  </w:r>
                  <w:proofErr w:type="spellStart"/>
                  <w:r w:rsidRPr="0097772F">
                    <w:rPr>
                      <w:color w:val="FFFFFF" w:themeColor="background1"/>
                      <w:sz w:val="16"/>
                      <w:szCs w:val="16"/>
                    </w:rPr>
                    <w:t>Pscell</w:t>
                  </w:r>
                  <w:proofErr w:type="spellEnd"/>
                  <w:r w:rsidRPr="0097772F">
                    <w:rPr>
                      <w:color w:val="FFFFFF" w:themeColor="background1"/>
                      <w:sz w:val="16"/>
                      <w:szCs w:val="16"/>
                    </w:rPr>
                    <w:t>/</w:t>
                  </w:r>
                  <w:proofErr w:type="spellStart"/>
                  <w:r w:rsidRPr="0097772F">
                    <w:rPr>
                      <w:color w:val="FFFFFF" w:themeColor="background1"/>
                      <w:sz w:val="16"/>
                      <w:szCs w:val="16"/>
                    </w:rPr>
                    <w:t>Scell</w:t>
                  </w:r>
                  <w:proofErr w:type="spellEnd"/>
                  <w:r>
                    <w:rPr>
                      <w:color w:val="FFFFFF" w:themeColor="background1"/>
                      <w:sz w:val="16"/>
                      <w:szCs w:val="16"/>
                    </w:rPr>
                    <w:t>)</w:t>
                  </w:r>
                </w:p>
              </w:tc>
              <w:tc>
                <w:tcPr>
                  <w:tcW w:w="836" w:type="dxa"/>
                  <w:shd w:val="clear" w:color="auto" w:fill="2F5496" w:themeFill="accent1" w:themeFillShade="BF"/>
                </w:tcPr>
                <w:p w14:paraId="1A657040" w14:textId="77777777" w:rsidR="00583F86" w:rsidRPr="006948FE" w:rsidRDefault="00583F86" w:rsidP="00583F86">
                  <w:pPr>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40900D4F" w14:textId="77777777" w:rsidR="00583F86" w:rsidRPr="00456387" w:rsidRDefault="00583F86" w:rsidP="00583F86">
                  <w:pPr>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715B632B" w14:textId="77777777" w:rsidR="00583F86" w:rsidRPr="00A36314" w:rsidRDefault="00583F86" w:rsidP="00583F86">
                  <w:pPr>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59F84FCC" w14:textId="77777777" w:rsidR="00583F86" w:rsidRPr="00456387" w:rsidRDefault="00583F86" w:rsidP="00583F86">
                  <w:pPr>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261A2399" w14:textId="77777777" w:rsidR="00583F86" w:rsidRPr="001B06A9" w:rsidRDefault="00583F86" w:rsidP="00583F86">
                  <w:pPr>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583F86" w:rsidRPr="00BD5BC3" w14:paraId="048FEAB8" w14:textId="77777777" w:rsidTr="004D703A">
              <w:trPr>
                <w:trHeight w:val="374"/>
                <w:jc w:val="center"/>
              </w:trPr>
              <w:tc>
                <w:tcPr>
                  <w:tcW w:w="1087" w:type="dxa"/>
                  <w:shd w:val="clear" w:color="auto" w:fill="2F5496" w:themeFill="accent1" w:themeFillShade="BF"/>
                </w:tcPr>
                <w:p w14:paraId="148AE5E4" w14:textId="77777777" w:rsidR="00583F86" w:rsidRPr="0097772F" w:rsidRDefault="00583F86" w:rsidP="00583F86">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2FA21AEB" w14:textId="77777777" w:rsidR="00583F86" w:rsidRPr="009C5A13" w:rsidRDefault="00583F86" w:rsidP="00583F86">
                  <w:pPr>
                    <w:rPr>
                      <w:sz w:val="16"/>
                      <w:szCs w:val="16"/>
                    </w:rPr>
                  </w:pPr>
                  <w:r w:rsidRPr="00AE34C3">
                    <w:rPr>
                      <w:sz w:val="16"/>
                      <w:szCs w:val="16"/>
                    </w:rPr>
                    <w:t>1</w:t>
                  </w:r>
                </w:p>
              </w:tc>
              <w:tc>
                <w:tcPr>
                  <w:tcW w:w="1313" w:type="dxa"/>
                </w:tcPr>
                <w:p w14:paraId="78EF80F6" w14:textId="77777777" w:rsidR="00583F86" w:rsidRPr="00456387" w:rsidRDefault="00583F86" w:rsidP="00583F86">
                  <w:pPr>
                    <w:rPr>
                      <w:b/>
                      <w:sz w:val="16"/>
                      <w:szCs w:val="16"/>
                    </w:rPr>
                  </w:pPr>
                  <w:r w:rsidRPr="00456387">
                    <w:rPr>
                      <w:b/>
                      <w:sz w:val="16"/>
                      <w:szCs w:val="16"/>
                    </w:rPr>
                    <w:t xml:space="preserve">Included </w:t>
                  </w:r>
                </w:p>
              </w:tc>
              <w:tc>
                <w:tcPr>
                  <w:tcW w:w="1639" w:type="dxa"/>
                </w:tcPr>
                <w:p w14:paraId="1733442C" w14:textId="77777777" w:rsidR="00583F86" w:rsidRPr="00BF4439" w:rsidRDefault="00583F86" w:rsidP="00583F86">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24CB078E" w14:textId="77777777" w:rsidR="00583F86" w:rsidRPr="00456387" w:rsidRDefault="00583F86" w:rsidP="00583F86">
                  <w:pPr>
                    <w:rPr>
                      <w:b/>
                      <w:sz w:val="16"/>
                      <w:szCs w:val="16"/>
                    </w:rPr>
                  </w:pPr>
                  <w:r w:rsidRPr="00456387">
                    <w:rPr>
                      <w:b/>
                      <w:sz w:val="16"/>
                      <w:szCs w:val="16"/>
                    </w:rPr>
                    <w:t xml:space="preserve">Included </w:t>
                  </w:r>
                </w:p>
              </w:tc>
              <w:tc>
                <w:tcPr>
                  <w:tcW w:w="1351" w:type="dxa"/>
                </w:tcPr>
                <w:p w14:paraId="1BED9593" w14:textId="77777777" w:rsidR="00583F86" w:rsidRPr="00456387" w:rsidRDefault="00583F86" w:rsidP="00583F86">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583F86" w:rsidRPr="00BD5BC3" w14:paraId="263764A4" w14:textId="77777777" w:rsidTr="004D703A">
              <w:trPr>
                <w:trHeight w:val="374"/>
                <w:jc w:val="center"/>
              </w:trPr>
              <w:tc>
                <w:tcPr>
                  <w:tcW w:w="1087" w:type="dxa"/>
                  <w:shd w:val="clear" w:color="auto" w:fill="2F5496" w:themeFill="accent1" w:themeFillShade="BF"/>
                </w:tcPr>
                <w:p w14:paraId="202C3ECE" w14:textId="77777777" w:rsidR="00583F86" w:rsidRPr="0097772F" w:rsidRDefault="00583F86" w:rsidP="00583F86">
                  <w:pPr>
                    <w:rPr>
                      <w:color w:val="FFFFFF" w:themeColor="background1"/>
                      <w:sz w:val="16"/>
                      <w:szCs w:val="16"/>
                    </w:rPr>
                  </w:pPr>
                  <w:r w:rsidRPr="0097772F">
                    <w:rPr>
                      <w:color w:val="FFFFFF" w:themeColor="background1"/>
                      <w:sz w:val="16"/>
                      <w:szCs w:val="16"/>
                    </w:rPr>
                    <w:t>FR1 + FR2 DC</w:t>
                  </w:r>
                </w:p>
              </w:tc>
              <w:tc>
                <w:tcPr>
                  <w:tcW w:w="836" w:type="dxa"/>
                </w:tcPr>
                <w:p w14:paraId="5C7233E2" w14:textId="77777777" w:rsidR="00583F86" w:rsidRPr="009C5A13" w:rsidRDefault="00583F86" w:rsidP="00583F86">
                  <w:pPr>
                    <w:rPr>
                      <w:sz w:val="16"/>
                      <w:szCs w:val="16"/>
                    </w:rPr>
                  </w:pPr>
                  <w:r w:rsidRPr="00AE34C3">
                    <w:rPr>
                      <w:sz w:val="16"/>
                      <w:szCs w:val="16"/>
                    </w:rPr>
                    <w:t>1</w:t>
                  </w:r>
                </w:p>
              </w:tc>
              <w:tc>
                <w:tcPr>
                  <w:tcW w:w="1313" w:type="dxa"/>
                </w:tcPr>
                <w:p w14:paraId="243D5725" w14:textId="77777777" w:rsidR="00583F86" w:rsidRPr="00456387" w:rsidRDefault="00583F86" w:rsidP="00583F86">
                  <w:pPr>
                    <w:rPr>
                      <w:b/>
                      <w:sz w:val="16"/>
                      <w:szCs w:val="16"/>
                    </w:rPr>
                  </w:pPr>
                  <w:r w:rsidRPr="00456387">
                    <w:rPr>
                      <w:b/>
                      <w:sz w:val="16"/>
                      <w:szCs w:val="16"/>
                    </w:rPr>
                    <w:t xml:space="preserve">Included </w:t>
                  </w:r>
                </w:p>
              </w:tc>
              <w:tc>
                <w:tcPr>
                  <w:tcW w:w="1639" w:type="dxa"/>
                </w:tcPr>
                <w:p w14:paraId="6044EB73" w14:textId="77777777" w:rsidR="00583F86" w:rsidRPr="00BF4439" w:rsidRDefault="00583F86" w:rsidP="00583F86">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4F097FC8" w14:textId="77777777" w:rsidR="00583F86" w:rsidRPr="00456387" w:rsidRDefault="00583F86" w:rsidP="00583F86">
                  <w:pPr>
                    <w:rPr>
                      <w:b/>
                      <w:sz w:val="16"/>
                      <w:szCs w:val="16"/>
                    </w:rPr>
                  </w:pPr>
                  <w:r w:rsidRPr="00456387">
                    <w:rPr>
                      <w:b/>
                      <w:sz w:val="16"/>
                      <w:szCs w:val="16"/>
                    </w:rPr>
                    <w:t xml:space="preserve">Included </w:t>
                  </w:r>
                </w:p>
              </w:tc>
              <w:tc>
                <w:tcPr>
                  <w:tcW w:w="1351" w:type="dxa"/>
                </w:tcPr>
                <w:p w14:paraId="3A77EFCD" w14:textId="77777777" w:rsidR="00583F86" w:rsidRPr="00456387" w:rsidRDefault="00583F86" w:rsidP="00583F86">
                  <w:pPr>
                    <w:rPr>
                      <w:b/>
                      <w:sz w:val="16"/>
                      <w:szCs w:val="16"/>
                    </w:rPr>
                  </w:pPr>
                  <w:r w:rsidRPr="001E52C4">
                    <w:rPr>
                      <w:b/>
                      <w:bCs/>
                      <w:sz w:val="16"/>
                      <w:szCs w:val="16"/>
                      <w:highlight w:val="green"/>
                    </w:rPr>
                    <w:t>Agreed</w:t>
                  </w:r>
                  <w:r>
                    <w:rPr>
                      <w:b/>
                      <w:bCs/>
                      <w:sz w:val="16"/>
                      <w:szCs w:val="16"/>
                      <w:highlight w:val="green"/>
                    </w:rPr>
                    <w:t xml:space="preserve"> in WF</w:t>
                  </w:r>
                </w:p>
              </w:tc>
            </w:tr>
            <w:tr w:rsidR="00583F86" w:rsidRPr="00BD5BC3" w14:paraId="39B96616" w14:textId="77777777" w:rsidTr="004D703A">
              <w:trPr>
                <w:trHeight w:val="876"/>
                <w:jc w:val="center"/>
              </w:trPr>
              <w:tc>
                <w:tcPr>
                  <w:tcW w:w="1087" w:type="dxa"/>
                  <w:shd w:val="clear" w:color="auto" w:fill="2F5496" w:themeFill="accent1" w:themeFillShade="BF"/>
                </w:tcPr>
                <w:p w14:paraId="361CA0E6" w14:textId="77777777" w:rsidR="00583F86" w:rsidRDefault="00583F86" w:rsidP="00583F86">
                  <w:pPr>
                    <w:rPr>
                      <w:color w:val="FFFFFF" w:themeColor="background1"/>
                      <w:sz w:val="16"/>
                      <w:szCs w:val="16"/>
                    </w:rPr>
                  </w:pPr>
                  <w:r w:rsidRPr="0097772F">
                    <w:rPr>
                      <w:color w:val="FFFFFF" w:themeColor="background1"/>
                      <w:sz w:val="16"/>
                      <w:szCs w:val="16"/>
                    </w:rPr>
                    <w:lastRenderedPageBreak/>
                    <w:t>FR2 + FR2 DC</w:t>
                  </w:r>
                  <w:r>
                    <w:rPr>
                      <w:color w:val="FFFFFF" w:themeColor="background1"/>
                      <w:sz w:val="16"/>
                      <w:szCs w:val="16"/>
                    </w:rPr>
                    <w:t xml:space="preserve">/ CA  </w:t>
                  </w:r>
                </w:p>
                <w:p w14:paraId="03556FAD" w14:textId="77777777" w:rsidR="00583F86" w:rsidRPr="0097772F" w:rsidRDefault="00583F86" w:rsidP="00583F86">
                  <w:pPr>
                    <w:rPr>
                      <w:color w:val="FFFFFF" w:themeColor="background1"/>
                      <w:sz w:val="16"/>
                      <w:szCs w:val="16"/>
                    </w:rPr>
                  </w:pPr>
                  <w:r>
                    <w:rPr>
                      <w:color w:val="FFFFFF" w:themeColor="background1"/>
                      <w:sz w:val="16"/>
                      <w:szCs w:val="16"/>
                    </w:rPr>
                    <w:t>(Independent beam management)</w:t>
                  </w:r>
                </w:p>
              </w:tc>
              <w:tc>
                <w:tcPr>
                  <w:tcW w:w="836" w:type="dxa"/>
                </w:tcPr>
                <w:p w14:paraId="7FA9E456" w14:textId="77777777" w:rsidR="00583F86" w:rsidRPr="009C5A13" w:rsidRDefault="00583F86" w:rsidP="00583F86">
                  <w:pPr>
                    <w:rPr>
                      <w:sz w:val="16"/>
                      <w:szCs w:val="16"/>
                    </w:rPr>
                  </w:pPr>
                  <w:r w:rsidRPr="00AE34C3">
                    <w:rPr>
                      <w:sz w:val="16"/>
                      <w:szCs w:val="16"/>
                    </w:rPr>
                    <w:t>2</w:t>
                  </w:r>
                </w:p>
              </w:tc>
              <w:tc>
                <w:tcPr>
                  <w:tcW w:w="1313" w:type="dxa"/>
                </w:tcPr>
                <w:p w14:paraId="33A9A2B1" w14:textId="77777777" w:rsidR="00583F86" w:rsidRPr="001B06A9" w:rsidRDefault="00583F86" w:rsidP="00583F86">
                  <w:pPr>
                    <w:rPr>
                      <w:b/>
                      <w:sz w:val="16"/>
                      <w:szCs w:val="16"/>
                    </w:rPr>
                  </w:pPr>
                  <w:r w:rsidRPr="001B06A9">
                    <w:rPr>
                      <w:b/>
                      <w:sz w:val="16"/>
                      <w:szCs w:val="16"/>
                    </w:rPr>
                    <w:t xml:space="preserve">Included </w:t>
                  </w:r>
                </w:p>
              </w:tc>
              <w:tc>
                <w:tcPr>
                  <w:tcW w:w="1639" w:type="dxa"/>
                </w:tcPr>
                <w:p w14:paraId="0DD33CFE" w14:textId="77777777" w:rsidR="00583F86" w:rsidRPr="001B06A9" w:rsidRDefault="00583F86" w:rsidP="00583F86">
                  <w:pPr>
                    <w:rPr>
                      <w:sz w:val="16"/>
                      <w:szCs w:val="16"/>
                    </w:rPr>
                  </w:pPr>
                  <w:r w:rsidRPr="001B06A9">
                    <w:rPr>
                      <w:sz w:val="16"/>
                      <w:szCs w:val="16"/>
                    </w:rPr>
                    <w:t>FFS</w:t>
                  </w:r>
                </w:p>
              </w:tc>
              <w:tc>
                <w:tcPr>
                  <w:tcW w:w="1313" w:type="dxa"/>
                </w:tcPr>
                <w:p w14:paraId="7BD783D5" w14:textId="77777777" w:rsidR="00583F86" w:rsidRPr="00456387" w:rsidRDefault="00583F86" w:rsidP="00583F86">
                  <w:pPr>
                    <w:rPr>
                      <w:b/>
                      <w:sz w:val="16"/>
                      <w:szCs w:val="16"/>
                    </w:rPr>
                  </w:pPr>
                  <w:r w:rsidRPr="00456387">
                    <w:rPr>
                      <w:b/>
                      <w:sz w:val="16"/>
                      <w:szCs w:val="16"/>
                    </w:rPr>
                    <w:t xml:space="preserve">Included </w:t>
                  </w:r>
                </w:p>
              </w:tc>
              <w:tc>
                <w:tcPr>
                  <w:tcW w:w="1351" w:type="dxa"/>
                </w:tcPr>
                <w:p w14:paraId="15E97EFD" w14:textId="77777777" w:rsidR="00583F86" w:rsidRPr="009C5A13" w:rsidRDefault="00583F86" w:rsidP="00583F86">
                  <w:pPr>
                    <w:rPr>
                      <w:sz w:val="16"/>
                      <w:szCs w:val="16"/>
                    </w:rPr>
                  </w:pPr>
                  <w:r w:rsidRPr="00AE34C3">
                    <w:rPr>
                      <w:sz w:val="16"/>
                      <w:szCs w:val="16"/>
                    </w:rPr>
                    <w:t>FFS</w:t>
                  </w:r>
                </w:p>
              </w:tc>
            </w:tr>
          </w:tbl>
          <w:p w14:paraId="188E19FC" w14:textId="501B0183"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3: </w:t>
            </w:r>
          </w:p>
          <w:p w14:paraId="1E8790AC"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3E1A36">
              <w:rPr>
                <w:rFonts w:eastAsia="SimSun"/>
                <w:bCs/>
                <w:iCs/>
                <w:color w:val="0070C0"/>
                <w:szCs w:val="24"/>
                <w:lang w:eastAsia="zh-CN"/>
              </w:rPr>
              <w:t xml:space="preserve">Further study whether enhanced measurement is applicable to scenarios that EMR measurement results are </w:t>
            </w:r>
            <w:r w:rsidRPr="00921910">
              <w:rPr>
                <w:rFonts w:eastAsia="SimSun"/>
                <w:bCs/>
                <w:iCs/>
                <w:color w:val="0070C0"/>
                <w:szCs w:val="24"/>
                <w:lang w:eastAsia="zh-CN"/>
              </w:rPr>
              <w:t>available and invalid</w:t>
            </w:r>
            <w:r>
              <w:rPr>
                <w:rFonts w:eastAsia="SimSun"/>
                <w:bCs/>
                <w:iCs/>
                <w:color w:val="0070C0"/>
                <w:szCs w:val="24"/>
                <w:lang w:eastAsia="zh-CN"/>
              </w:rPr>
              <w:t>.</w:t>
            </w:r>
          </w:p>
          <w:p w14:paraId="51C5CBD5" w14:textId="187D8328" w:rsidR="00583F86" w:rsidRDefault="00583F86" w:rsidP="00583F86">
            <w:pPr>
              <w:pStyle w:val="ListParagraph"/>
              <w:numPr>
                <w:ilvl w:val="2"/>
                <w:numId w:val="4"/>
              </w:numPr>
              <w:overflowPunct/>
              <w:autoSpaceDE/>
              <w:autoSpaceDN/>
              <w:adjustRightInd/>
              <w:spacing w:after="120"/>
              <w:ind w:firstLineChars="0"/>
              <w:textAlignment w:val="auto"/>
              <w:rPr>
                <w:rFonts w:eastAsia="SimSun"/>
                <w:bCs/>
                <w:iCs/>
                <w:color w:val="0070C0"/>
                <w:szCs w:val="24"/>
                <w:lang w:eastAsia="zh-CN"/>
              </w:rPr>
            </w:pPr>
            <w:r w:rsidRPr="005C38E5">
              <w:rPr>
                <w:rFonts w:eastAsia="SimSun"/>
                <w:bCs/>
                <w:iCs/>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651D9624" w14:textId="77777777" w:rsidR="00583F86" w:rsidRPr="00D4025D" w:rsidRDefault="00583F86" w:rsidP="00583F86">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3B15DF4F" w14:textId="47909E55" w:rsidR="00583F86" w:rsidRPr="00A03161" w:rsidRDefault="00583F86" w:rsidP="00583F86">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r>
              <w:rPr>
                <w:rFonts w:eastAsiaTheme="minorEastAsia"/>
                <w:iCs/>
                <w:color w:val="000000" w:themeColor="text1"/>
                <w:lang w:val="en-US" w:eastAsia="zh-CN"/>
              </w:rPr>
              <w:t>Pending outcome of</w:t>
            </w:r>
            <w:r w:rsidRPr="009B04FC">
              <w:rPr>
                <w:rFonts w:eastAsiaTheme="minorEastAsia"/>
                <w:iCs/>
                <w:color w:val="000000" w:themeColor="text1"/>
                <w:lang w:eastAsia="zh-CN"/>
              </w:rPr>
              <w:t xml:space="preserve"> issue 1-1-4</w:t>
            </w:r>
            <w:r>
              <w:rPr>
                <w:rFonts w:eastAsiaTheme="minorEastAsia"/>
                <w:iCs/>
                <w:color w:val="000000" w:themeColor="text1"/>
                <w:lang w:eastAsia="zh-CN"/>
              </w:rPr>
              <w:t xml:space="preserve"> and issue 1-1-5-1</w:t>
            </w:r>
            <w:r>
              <w:rPr>
                <w:rFonts w:eastAsiaTheme="minorEastAsia"/>
                <w:iCs/>
                <w:color w:val="000000" w:themeColor="text1"/>
                <w:lang w:eastAsia="zh-CN"/>
              </w:rPr>
              <w:t xml:space="preserve">. </w:t>
            </w:r>
          </w:p>
          <w:p w14:paraId="5124B9AE" w14:textId="77777777" w:rsidR="00583F86" w:rsidRDefault="00583F86" w:rsidP="00583F86">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8F43C34" w14:textId="77777777" w:rsidR="00583F86" w:rsidRPr="00780ABD" w:rsidRDefault="00583F86" w:rsidP="00583F86">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1CB65143" w14:textId="77777777" w:rsidR="00583F86" w:rsidRDefault="00583F86" w:rsidP="00583F86">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19CF0E71" w14:textId="23E010D9" w:rsidR="00583F86" w:rsidRPr="00805BE8" w:rsidRDefault="00583F86" w:rsidP="00583F86">
            <w:pPr>
              <w:overflowPunct/>
              <w:autoSpaceDE/>
              <w:autoSpaceDN/>
              <w:adjustRightInd/>
              <w:spacing w:after="120"/>
              <w:textAlignment w:val="auto"/>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and focus on issue 1-1-4 first.  </w:t>
            </w:r>
          </w:p>
        </w:tc>
      </w:tr>
      <w:tr w:rsidR="00962E80" w14:paraId="6A02DF68" w14:textId="77777777" w:rsidTr="001869A5">
        <w:tc>
          <w:tcPr>
            <w:tcW w:w="1317" w:type="dxa"/>
            <w:vMerge/>
          </w:tcPr>
          <w:p w14:paraId="568FABDD" w14:textId="77777777" w:rsidR="00962E80" w:rsidRPr="00045592" w:rsidRDefault="00962E80" w:rsidP="00004165">
            <w:pPr>
              <w:rPr>
                <w:rFonts w:eastAsiaTheme="minorEastAsia" w:hint="eastAsia"/>
                <w:b/>
                <w:bCs/>
                <w:color w:val="0070C0"/>
                <w:lang w:val="en-US" w:eastAsia="zh-CN"/>
              </w:rPr>
            </w:pPr>
          </w:p>
        </w:tc>
        <w:tc>
          <w:tcPr>
            <w:tcW w:w="8540" w:type="dxa"/>
          </w:tcPr>
          <w:p w14:paraId="686B71B1" w14:textId="77777777" w:rsidR="00962E80" w:rsidRDefault="00962E80" w:rsidP="00962E80">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6</w:t>
            </w:r>
            <w:r w:rsidRPr="00805BE8">
              <w:rPr>
                <w:b/>
                <w:color w:val="0070C0"/>
                <w:u w:val="single"/>
                <w:lang w:eastAsia="ko-KR"/>
              </w:rPr>
              <w:t xml:space="preserve">: </w:t>
            </w:r>
            <w:r>
              <w:rPr>
                <w:b/>
                <w:bCs/>
                <w:color w:val="0070C0"/>
                <w:u w:val="single"/>
                <w:lang w:eastAsia="ko-KR"/>
              </w:rPr>
              <w:t xml:space="preserve">conclusion of </w:t>
            </w:r>
            <w:r w:rsidRPr="00C16B1F">
              <w:rPr>
                <w:b/>
                <w:bCs/>
                <w:color w:val="0070C0"/>
                <w:u w:val="single"/>
                <w:lang w:val="en-US" w:eastAsia="ko-KR"/>
              </w:rPr>
              <w:t>feasibility</w:t>
            </w:r>
            <w:r>
              <w:rPr>
                <w:b/>
                <w:bCs/>
                <w:color w:val="0070C0"/>
                <w:u w:val="single"/>
                <w:lang w:val="en-US" w:eastAsia="ko-KR"/>
              </w:rPr>
              <w:t xml:space="preserve"> study</w:t>
            </w:r>
            <w:r w:rsidRPr="00C16B1F">
              <w:rPr>
                <w:b/>
                <w:bCs/>
                <w:color w:val="0070C0"/>
                <w:u w:val="single"/>
                <w:lang w:val="en-US" w:eastAsia="ko-KR"/>
              </w:rPr>
              <w:t xml:space="preserve"> of improvement of FR2 </w:t>
            </w:r>
            <w:proofErr w:type="spellStart"/>
            <w:r w:rsidRPr="00C16B1F">
              <w:rPr>
                <w:b/>
                <w:bCs/>
                <w:color w:val="0070C0"/>
                <w:u w:val="single"/>
                <w:lang w:val="en-US" w:eastAsia="ko-KR"/>
              </w:rPr>
              <w:t>Scell</w:t>
            </w:r>
            <w:proofErr w:type="spellEnd"/>
            <w:r w:rsidRPr="00C16B1F">
              <w:rPr>
                <w:b/>
                <w:bCs/>
                <w:color w:val="0070C0"/>
                <w:u w:val="single"/>
                <w:lang w:val="en-US" w:eastAsia="ko-KR"/>
              </w:rPr>
              <w:t>/SCG setup/resume</w:t>
            </w:r>
          </w:p>
          <w:p w14:paraId="7CF575D4" w14:textId="7252C10A" w:rsidR="00962E80"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1: </w:t>
            </w:r>
            <w:r w:rsidRPr="006B33E8">
              <w:rPr>
                <w:rFonts w:eastAsia="SimSun"/>
                <w:bCs/>
                <w:color w:val="0070C0"/>
                <w:szCs w:val="24"/>
                <w:lang w:eastAsia="zh-CN"/>
              </w:rPr>
              <w:t>Further study is needed before RAN4 confirms the feasibility of early measurement during connection setup</w:t>
            </w:r>
            <w:r w:rsidRPr="006B33E8">
              <w:rPr>
                <w:rFonts w:eastAsia="SimSun"/>
                <w:color w:val="0070C0"/>
                <w:szCs w:val="24"/>
                <w:lang w:eastAsia="zh-CN"/>
              </w:rPr>
              <w:t xml:space="preserve"> </w:t>
            </w:r>
          </w:p>
          <w:p w14:paraId="6FB640BF" w14:textId="068EC45A" w:rsidR="00962E80" w:rsidRPr="005F03E2"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1a: </w:t>
            </w:r>
            <w:r w:rsidRPr="005F03E2">
              <w:rPr>
                <w:rFonts w:eastAsia="SimSun"/>
                <w:bCs/>
                <w:color w:val="0070C0"/>
                <w:szCs w:val="24"/>
                <w:lang w:eastAsia="zh-CN"/>
              </w:rPr>
              <w:t>Improved measurement during RRC setup/resume procedure is not feasible.</w:t>
            </w:r>
            <w:r>
              <w:rPr>
                <w:rFonts w:eastAsia="SimSun"/>
                <w:bCs/>
                <w:color w:val="0070C0"/>
                <w:szCs w:val="24"/>
                <w:lang w:eastAsia="zh-CN"/>
              </w:rPr>
              <w:t xml:space="preserve"> </w:t>
            </w:r>
          </w:p>
          <w:p w14:paraId="3DDECD9B" w14:textId="24DF8E67" w:rsidR="00962E80" w:rsidRPr="005F03E2"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Option 1b: </w:t>
            </w:r>
            <w:r w:rsidRPr="005F03E2">
              <w:rPr>
                <w:color w:val="0070C0"/>
                <w:szCs w:val="24"/>
                <w:lang w:val="en-US" w:eastAsia="zh-CN"/>
              </w:rPr>
              <w:t>Remove this objective from</w:t>
            </w:r>
            <w:r w:rsidRPr="005F03E2">
              <w:rPr>
                <w:rFonts w:hint="eastAsia"/>
                <w:color w:val="0070C0"/>
                <w:szCs w:val="24"/>
                <w:lang w:val="en-US" w:eastAsia="zh-CN"/>
              </w:rPr>
              <w:t xml:space="preserve"> </w:t>
            </w:r>
            <w:r w:rsidRPr="005F03E2">
              <w:rPr>
                <w:color w:val="0070C0"/>
                <w:szCs w:val="24"/>
                <w:lang w:val="en-US" w:eastAsia="zh-CN"/>
              </w:rPr>
              <w:t>this WID.</w:t>
            </w:r>
            <w:r>
              <w:rPr>
                <w:color w:val="0070C0"/>
                <w:szCs w:val="24"/>
                <w:lang w:val="en-US" w:eastAsia="zh-CN"/>
              </w:rPr>
              <w:t xml:space="preserve"> </w:t>
            </w:r>
          </w:p>
          <w:p w14:paraId="278294A4" w14:textId="370BE47B" w:rsidR="00962E80"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2</w:t>
            </w:r>
            <w:r w:rsidRPr="00805BE8">
              <w:rPr>
                <w:rFonts w:eastAsia="SimSun"/>
                <w:color w:val="0070C0"/>
                <w:szCs w:val="24"/>
                <w:lang w:eastAsia="zh-CN"/>
              </w:rPr>
              <w:t xml:space="preserve">: </w:t>
            </w:r>
          </w:p>
          <w:p w14:paraId="578D2F8B" w14:textId="77777777" w:rsidR="00962E80" w:rsidRPr="00C1617A" w:rsidRDefault="00962E80" w:rsidP="00962E80">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1617A">
              <w:rPr>
                <w:rFonts w:eastAsia="SimSun"/>
                <w:bCs/>
                <w:color w:val="0070C0"/>
                <w:szCs w:val="24"/>
                <w:lang w:eastAsia="zh-CN"/>
              </w:rPr>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1ACA9329" w14:textId="77777777" w:rsidR="00962E80" w:rsidRPr="00D4025D" w:rsidRDefault="00962E80" w:rsidP="00962E80">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687C3C99" w14:textId="37B518BC" w:rsidR="00962E80" w:rsidRPr="00A03161" w:rsidRDefault="00962E80" w:rsidP="00962E80">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p>
          <w:p w14:paraId="012D95F9" w14:textId="77777777" w:rsidR="00962E80" w:rsidRDefault="00962E80" w:rsidP="00962E80">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4CDF2382" w14:textId="77777777" w:rsidR="00962E80" w:rsidRPr="00780ABD" w:rsidRDefault="00962E80" w:rsidP="00962E80">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276218F5" w14:textId="77777777" w:rsidR="00962E80" w:rsidRDefault="00962E80" w:rsidP="00962E80">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60C11300" w14:textId="2B1237F4" w:rsidR="00962E80" w:rsidRPr="00805BE8" w:rsidRDefault="00962E80" w:rsidP="00962E80">
            <w:pPr>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008F7D51">
              <w:rPr>
                <w:rFonts w:eastAsiaTheme="minorEastAsia"/>
                <w:iCs/>
                <w:color w:val="000000" w:themeColor="text1"/>
                <w:lang w:val="en-US" w:eastAsia="zh-CN"/>
              </w:rPr>
              <w:t xml:space="preserve">It is moderator’s understanding that the feasibility </w:t>
            </w:r>
            <w:r w:rsidR="007B1632">
              <w:rPr>
                <w:rFonts w:eastAsiaTheme="minorEastAsia"/>
                <w:iCs/>
                <w:color w:val="000000" w:themeColor="text1"/>
                <w:lang w:val="en-US" w:eastAsia="zh-CN"/>
              </w:rPr>
              <w:t>will</w:t>
            </w:r>
            <w:r w:rsidR="008F7D51">
              <w:rPr>
                <w:rFonts w:eastAsiaTheme="minorEastAsia"/>
                <w:iCs/>
                <w:color w:val="000000" w:themeColor="text1"/>
                <w:lang w:val="en-US" w:eastAsia="zh-CN"/>
              </w:rPr>
              <w:t xml:space="preserve"> be concluded based on RAN4 </w:t>
            </w:r>
            <w:r w:rsidR="007B1632">
              <w:rPr>
                <w:rFonts w:eastAsiaTheme="minorEastAsia"/>
                <w:iCs/>
                <w:color w:val="000000" w:themeColor="text1"/>
                <w:lang w:val="en-US" w:eastAsia="zh-CN"/>
              </w:rPr>
              <w:t>study outcome</w:t>
            </w:r>
            <w:r w:rsidR="008F7D51">
              <w:rPr>
                <w:rFonts w:eastAsiaTheme="minorEastAsia"/>
                <w:iCs/>
                <w:color w:val="000000" w:themeColor="text1"/>
                <w:lang w:val="en-US" w:eastAsia="zh-CN"/>
              </w:rPr>
              <w:t>.</w:t>
            </w:r>
            <w:r w:rsidR="007B1632">
              <w:rPr>
                <w:rFonts w:eastAsiaTheme="minorEastAsia"/>
                <w:iCs/>
                <w:color w:val="000000" w:themeColor="text1"/>
                <w:lang w:val="en-US" w:eastAsia="zh-CN"/>
              </w:rPr>
              <w:t xml:space="preserve"> </w:t>
            </w:r>
            <w:r w:rsidR="006861BC">
              <w:rPr>
                <w:rFonts w:eastAsiaTheme="minorEastAsia"/>
                <w:iCs/>
                <w:color w:val="000000" w:themeColor="text1"/>
                <w:lang w:val="en-US" w:eastAsia="zh-CN"/>
              </w:rPr>
              <w:t>So far</w:t>
            </w:r>
            <w:r w:rsidR="00861DE7">
              <w:rPr>
                <w:rFonts w:eastAsiaTheme="minorEastAsia"/>
                <w:iCs/>
                <w:color w:val="000000" w:themeColor="text1"/>
                <w:lang w:val="en-US" w:eastAsia="zh-CN"/>
              </w:rPr>
              <w:t>,</w:t>
            </w:r>
            <w:r w:rsidR="006861BC">
              <w:rPr>
                <w:rFonts w:eastAsiaTheme="minorEastAsia"/>
                <w:iCs/>
                <w:color w:val="000000" w:themeColor="text1"/>
                <w:lang w:val="en-US" w:eastAsia="zh-CN"/>
              </w:rPr>
              <w:t xml:space="preserve"> no clear consensus on the feasibility</w:t>
            </w:r>
            <w:r w:rsidR="00861DE7">
              <w:rPr>
                <w:rFonts w:eastAsiaTheme="minorEastAsia"/>
                <w:iCs/>
                <w:color w:val="000000" w:themeColor="text1"/>
                <w:lang w:val="en-US" w:eastAsia="zh-CN"/>
              </w:rPr>
              <w:t xml:space="preserve"> is observed</w:t>
            </w:r>
            <w:r w:rsidR="006861BC">
              <w:rPr>
                <w:rFonts w:eastAsiaTheme="minorEastAsia"/>
                <w:iCs/>
                <w:color w:val="000000" w:themeColor="text1"/>
                <w:lang w:val="en-US" w:eastAsia="zh-CN"/>
              </w:rPr>
              <w:t xml:space="preserve">. </w:t>
            </w:r>
            <w:r w:rsidR="007B1632">
              <w:rPr>
                <w:rFonts w:eastAsiaTheme="minorEastAsia"/>
                <w:iCs/>
                <w:color w:val="000000" w:themeColor="text1"/>
                <w:lang w:val="en-US" w:eastAsia="zh-CN"/>
              </w:rPr>
              <w:t xml:space="preserve">Companies are encouraged to </w:t>
            </w:r>
            <w:r w:rsidR="006861BC">
              <w:rPr>
                <w:rFonts w:eastAsiaTheme="minorEastAsia"/>
                <w:iCs/>
                <w:color w:val="000000" w:themeColor="text1"/>
                <w:lang w:val="en-US" w:eastAsia="zh-CN"/>
              </w:rPr>
              <w:t>continue</w:t>
            </w:r>
            <w:r w:rsidR="007B1632">
              <w:rPr>
                <w:rFonts w:eastAsiaTheme="minorEastAsia"/>
                <w:iCs/>
                <w:color w:val="000000" w:themeColor="text1"/>
                <w:lang w:val="en-US" w:eastAsia="zh-CN"/>
              </w:rPr>
              <w:t xml:space="preserve"> technical </w:t>
            </w:r>
            <w:r w:rsidR="006861BC">
              <w:rPr>
                <w:rFonts w:eastAsiaTheme="minorEastAsia"/>
                <w:iCs/>
                <w:color w:val="000000" w:themeColor="text1"/>
                <w:lang w:val="en-US" w:eastAsia="zh-CN"/>
              </w:rPr>
              <w:t>discussion.</w:t>
            </w:r>
          </w:p>
        </w:tc>
      </w:tr>
      <w:tr w:rsidR="003F70E9" w14:paraId="0A67E9AF" w14:textId="77777777" w:rsidTr="001869A5">
        <w:tc>
          <w:tcPr>
            <w:tcW w:w="1317" w:type="dxa"/>
            <w:vMerge/>
          </w:tcPr>
          <w:p w14:paraId="12AE800A" w14:textId="77777777" w:rsidR="003F70E9" w:rsidRPr="00045592" w:rsidRDefault="003F70E9" w:rsidP="00004165">
            <w:pPr>
              <w:rPr>
                <w:rFonts w:eastAsiaTheme="minorEastAsia" w:hint="eastAsia"/>
                <w:b/>
                <w:bCs/>
                <w:color w:val="0070C0"/>
                <w:lang w:val="en-US" w:eastAsia="zh-CN"/>
              </w:rPr>
            </w:pPr>
          </w:p>
        </w:tc>
        <w:tc>
          <w:tcPr>
            <w:tcW w:w="8540" w:type="dxa"/>
          </w:tcPr>
          <w:p w14:paraId="596521D2" w14:textId="77777777" w:rsidR="003F70E9" w:rsidRDefault="003F70E9" w:rsidP="003F70E9">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7</w:t>
            </w:r>
            <w:r w:rsidRPr="00805BE8">
              <w:rPr>
                <w:b/>
                <w:color w:val="0070C0"/>
                <w:u w:val="single"/>
                <w:lang w:eastAsia="ko-KR"/>
              </w:rPr>
              <w:t xml:space="preserve">: </w:t>
            </w:r>
            <w:r>
              <w:rPr>
                <w:b/>
                <w:bCs/>
                <w:color w:val="0070C0"/>
                <w:u w:val="single"/>
                <w:lang w:eastAsia="ko-KR"/>
              </w:rPr>
              <w:t>others</w:t>
            </w:r>
          </w:p>
          <w:p w14:paraId="17CF68E8" w14:textId="77777777" w:rsidR="003F70E9" w:rsidRDefault="003F70E9" w:rsidP="003F70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w:t>
            </w:r>
          </w:p>
          <w:p w14:paraId="0AF84A2D" w14:textId="77777777" w:rsidR="003F70E9" w:rsidRPr="00082F97" w:rsidRDefault="003F70E9" w:rsidP="003F70E9">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C14DB">
              <w:rPr>
                <w:rFonts w:eastAsia="SimSun"/>
                <w:bCs/>
                <w:color w:val="0070C0"/>
                <w:szCs w:val="24"/>
                <w:lang w:eastAsia="zh-CN"/>
              </w:rPr>
              <w:t>UE can be configured to maintain configuration of previous serving cells for EMR purposes.</w:t>
            </w:r>
          </w:p>
          <w:p w14:paraId="02D540B7" w14:textId="77777777" w:rsidR="003F70E9" w:rsidRPr="00D4025D" w:rsidRDefault="003F70E9" w:rsidP="003F70E9">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4A2063B4" w14:textId="14E13291" w:rsidR="003F70E9" w:rsidRPr="00A03161" w:rsidRDefault="003F70E9" w:rsidP="003F70E9">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r>
              <w:rPr>
                <w:rFonts w:eastAsiaTheme="minorEastAsia"/>
                <w:iCs/>
                <w:color w:val="000000" w:themeColor="text1"/>
                <w:lang w:val="en-US" w:eastAsia="zh-CN"/>
              </w:rPr>
              <w:t xml:space="preserve">Some companies commented this </w:t>
            </w:r>
            <w:r w:rsidR="006262B7">
              <w:rPr>
                <w:rFonts w:eastAsiaTheme="minorEastAsia"/>
                <w:iCs/>
                <w:color w:val="000000" w:themeColor="text1"/>
                <w:lang w:val="en-US" w:eastAsia="zh-CN"/>
              </w:rPr>
              <w:t xml:space="preserve">issue </w:t>
            </w:r>
            <w:r>
              <w:rPr>
                <w:rFonts w:eastAsiaTheme="minorEastAsia"/>
                <w:iCs/>
                <w:color w:val="000000" w:themeColor="text1"/>
                <w:lang w:val="en-US" w:eastAsia="zh-CN"/>
              </w:rPr>
              <w:t>is not important</w:t>
            </w:r>
            <w:r w:rsidR="006262B7">
              <w:rPr>
                <w:rFonts w:eastAsiaTheme="minorEastAsia"/>
                <w:iCs/>
                <w:color w:val="000000" w:themeColor="text1"/>
                <w:lang w:val="en-US" w:eastAsia="zh-CN"/>
              </w:rPr>
              <w:t xml:space="preserve"> at current stage.</w:t>
            </w:r>
          </w:p>
          <w:p w14:paraId="579DC536" w14:textId="77777777" w:rsidR="003F70E9" w:rsidRDefault="003F70E9" w:rsidP="003F70E9">
            <w:pPr>
              <w:rPr>
                <w:rFonts w:eastAsiaTheme="minorEastAsia"/>
                <w:b/>
                <w:bCs/>
                <w:iCs/>
                <w:color w:val="0070C0"/>
                <w:lang w:val="en-US" w:eastAsia="zh-CN"/>
              </w:rPr>
            </w:pPr>
            <w:r w:rsidRPr="005E34EA">
              <w:rPr>
                <w:rFonts w:eastAsiaTheme="minorEastAsia" w:hint="eastAsia"/>
                <w:b/>
                <w:bCs/>
                <w:iCs/>
                <w:color w:val="0070C0"/>
                <w:lang w:val="en-US" w:eastAsia="zh-CN"/>
              </w:rPr>
              <w:lastRenderedPageBreak/>
              <w:t>Tentative agreements:</w:t>
            </w:r>
          </w:p>
          <w:p w14:paraId="5AA38AC6" w14:textId="77777777" w:rsidR="003F70E9" w:rsidRPr="00780ABD" w:rsidRDefault="003F70E9" w:rsidP="003F70E9">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4F0FA5D2" w14:textId="77777777" w:rsidR="003F70E9" w:rsidRDefault="003F70E9" w:rsidP="003F70E9">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B72B3C8" w14:textId="747005C2" w:rsidR="003F70E9" w:rsidRPr="00805BE8" w:rsidRDefault="003F70E9" w:rsidP="003F70E9">
            <w:pPr>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Pr>
                <w:rFonts w:eastAsiaTheme="minorEastAsia"/>
                <w:iCs/>
                <w:color w:val="000000" w:themeColor="text1"/>
                <w:lang w:val="en-US" w:eastAsia="zh-CN"/>
              </w:rPr>
              <w:t xml:space="preserve">Proponent is encouraged to </w:t>
            </w:r>
            <w:r w:rsidR="00C40455">
              <w:rPr>
                <w:rFonts w:eastAsiaTheme="minorEastAsia"/>
                <w:iCs/>
                <w:color w:val="000000" w:themeColor="text1"/>
                <w:lang w:val="en-US" w:eastAsia="zh-CN"/>
              </w:rPr>
              <w:t>provide more justification and elaborate more in the next meeting.</w:t>
            </w:r>
          </w:p>
        </w:tc>
      </w:tr>
      <w:tr w:rsidR="001869A5" w14:paraId="67B44580" w14:textId="77777777" w:rsidTr="001869A5">
        <w:tc>
          <w:tcPr>
            <w:tcW w:w="1317" w:type="dxa"/>
            <w:vMerge w:val="restart"/>
          </w:tcPr>
          <w:p w14:paraId="7BB0CBF3" w14:textId="0C9DBBE8" w:rsidR="001869A5" w:rsidRPr="00045592" w:rsidRDefault="001869A5" w:rsidP="00004165">
            <w:pPr>
              <w:rPr>
                <w:rFonts w:eastAsiaTheme="minorEastAsia" w:hint="eastAsia"/>
                <w:b/>
                <w:bCs/>
                <w:color w:val="0070C0"/>
                <w:lang w:val="en-US" w:eastAsia="zh-CN"/>
              </w:rPr>
            </w:pPr>
            <w:r w:rsidRPr="001869A5">
              <w:rPr>
                <w:rFonts w:eastAsiaTheme="minorEastAsia"/>
                <w:b/>
                <w:bCs/>
                <w:color w:val="0070C0"/>
                <w:lang w:eastAsia="zh-CN"/>
              </w:rPr>
              <w:lastRenderedPageBreak/>
              <w:t>Sub-topic 1-2: Assumptions for feasibility study</w:t>
            </w:r>
          </w:p>
        </w:tc>
        <w:tc>
          <w:tcPr>
            <w:tcW w:w="8540" w:type="dxa"/>
          </w:tcPr>
          <w:p w14:paraId="6F949BD0" w14:textId="77777777" w:rsidR="001869A5" w:rsidRDefault="001869A5" w:rsidP="001869A5">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RF chain status when performing enhanced measurement</w:t>
            </w:r>
          </w:p>
          <w:p w14:paraId="332A6DF4" w14:textId="77777777" w:rsidR="001869A5" w:rsidRPr="0093193E" w:rsidRDefault="001869A5" w:rsidP="001869A5">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intra-band CA/DC</w:t>
            </w:r>
          </w:p>
          <w:p w14:paraId="7DC8F8FC" w14:textId="12B371E3" w:rsidR="001869A5" w:rsidRDefault="001869A5" w:rsidP="001869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p>
          <w:p w14:paraId="2204E977" w14:textId="77777777" w:rsidR="001869A5" w:rsidRPr="00491BFA" w:rsidRDefault="001869A5" w:rsidP="001869A5">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 xml:space="preserve">1 active Rx chain </w:t>
            </w:r>
          </w:p>
          <w:p w14:paraId="317D2EE8" w14:textId="278EF76E" w:rsidR="001869A5" w:rsidRDefault="001869A5" w:rsidP="001869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p>
          <w:p w14:paraId="2A7D485C" w14:textId="59B6AA7B" w:rsidR="001869A5" w:rsidRPr="001869A5" w:rsidRDefault="001869A5" w:rsidP="001869A5">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2 active Rx chains</w:t>
            </w:r>
          </w:p>
          <w:p w14:paraId="3B3923B8" w14:textId="77777777" w:rsidR="001869A5" w:rsidRDefault="001869A5" w:rsidP="001869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869A5">
              <w:rPr>
                <w:rFonts w:eastAsia="SimSun"/>
                <w:color w:val="0070C0"/>
                <w:szCs w:val="24"/>
                <w:lang w:eastAsia="zh-CN"/>
              </w:rPr>
              <w:t xml:space="preserve">Option 3: </w:t>
            </w:r>
          </w:p>
          <w:p w14:paraId="4FB706B3" w14:textId="5DE1D1C4" w:rsidR="001869A5" w:rsidRPr="001869A5" w:rsidRDefault="001869A5" w:rsidP="001869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1869A5">
              <w:rPr>
                <w:rFonts w:eastAsia="SimSun"/>
                <w:color w:val="0070C0"/>
                <w:szCs w:val="24"/>
                <w:lang w:eastAsia="zh-CN"/>
              </w:rPr>
              <w:t>FR2 intra-band CA/DC is not the target scenario of enhanced measurement.</w:t>
            </w:r>
          </w:p>
          <w:p w14:paraId="729F305B" w14:textId="77777777" w:rsidR="001869A5" w:rsidRPr="00D4025D" w:rsidRDefault="001869A5" w:rsidP="001869A5">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600F0FAA" w14:textId="4B3986C5" w:rsidR="001869A5" w:rsidRPr="00A03161" w:rsidRDefault="003A4205" w:rsidP="001869A5">
            <w:pPr>
              <w:rPr>
                <w:rFonts w:eastAsiaTheme="minorEastAsia"/>
                <w:iCs/>
                <w:color w:val="000000" w:themeColor="text1"/>
                <w:lang w:val="en-US" w:eastAsia="zh-CN"/>
              </w:rPr>
            </w:pPr>
            <w:r>
              <w:rPr>
                <w:rFonts w:eastAsiaTheme="minorEastAsia"/>
                <w:iCs/>
                <w:color w:val="000000" w:themeColor="text1"/>
                <w:lang w:val="en-US" w:eastAsia="zh-CN"/>
              </w:rPr>
              <w:t xml:space="preserve">No objection to option 1. However, 3 companies think </w:t>
            </w:r>
            <w:r w:rsidRPr="003A4205">
              <w:rPr>
                <w:rFonts w:eastAsiaTheme="minorEastAsia"/>
                <w:iCs/>
                <w:color w:val="000000" w:themeColor="text1"/>
                <w:lang w:eastAsia="zh-CN"/>
              </w:rPr>
              <w:t xml:space="preserve">intra-band CA/DC </w:t>
            </w:r>
            <w:r>
              <w:rPr>
                <w:rFonts w:eastAsiaTheme="minorEastAsia"/>
                <w:iCs/>
                <w:color w:val="000000" w:themeColor="text1"/>
                <w:lang w:val="en-US" w:eastAsia="zh-CN"/>
              </w:rPr>
              <w:t>may not be the target scenario.</w:t>
            </w:r>
          </w:p>
          <w:p w14:paraId="3CD8C94B" w14:textId="77777777" w:rsidR="001869A5" w:rsidRDefault="001869A5" w:rsidP="001869A5">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3AF2899" w14:textId="77777777" w:rsidR="001869A5" w:rsidRPr="00780ABD" w:rsidRDefault="001869A5" w:rsidP="001869A5">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51B55411" w14:textId="77777777" w:rsidR="001869A5" w:rsidRDefault="001869A5" w:rsidP="001869A5">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88D16E6" w14:textId="1B29AA1C" w:rsidR="001869A5" w:rsidRPr="00805BE8" w:rsidRDefault="003B2894" w:rsidP="001869A5">
            <w:pPr>
              <w:rPr>
                <w:b/>
                <w:color w:val="0070C0"/>
                <w:u w:val="single"/>
                <w:lang w:eastAsia="ko-KR"/>
              </w:rPr>
            </w:pPr>
            <w:r>
              <w:rPr>
                <w:rFonts w:eastAsiaTheme="minorEastAsia"/>
                <w:color w:val="000000" w:themeColor="text1"/>
                <w:lang w:val="en-US" w:eastAsia="zh-CN"/>
              </w:rPr>
              <w:t xml:space="preserve">Discuss whether </w:t>
            </w:r>
            <w:r w:rsidRPr="003A4205">
              <w:rPr>
                <w:rFonts w:eastAsiaTheme="minorEastAsia"/>
                <w:iCs/>
                <w:color w:val="000000" w:themeColor="text1"/>
                <w:lang w:eastAsia="zh-CN"/>
              </w:rPr>
              <w:t xml:space="preserve">intra-band CA/DC </w:t>
            </w:r>
            <w:r>
              <w:rPr>
                <w:rFonts w:eastAsiaTheme="minorEastAsia"/>
                <w:iCs/>
                <w:color w:val="000000" w:themeColor="text1"/>
                <w:lang w:val="en-US" w:eastAsia="zh-CN"/>
              </w:rPr>
              <w:t>is in the scope of this objective</w:t>
            </w:r>
            <w:r>
              <w:rPr>
                <w:rFonts w:eastAsiaTheme="minorEastAsia"/>
                <w:iCs/>
                <w:color w:val="000000" w:themeColor="text1"/>
                <w:lang w:val="en-US" w:eastAsia="zh-CN"/>
              </w:rPr>
              <w:t>.</w:t>
            </w:r>
          </w:p>
        </w:tc>
      </w:tr>
      <w:tr w:rsidR="00C90C02" w14:paraId="1687FD24" w14:textId="77777777" w:rsidTr="001869A5">
        <w:tc>
          <w:tcPr>
            <w:tcW w:w="1317" w:type="dxa"/>
            <w:vMerge/>
          </w:tcPr>
          <w:p w14:paraId="7FF0FA0F" w14:textId="77777777" w:rsidR="00C90C02" w:rsidRPr="001869A5" w:rsidRDefault="00C90C02" w:rsidP="00004165">
            <w:pPr>
              <w:rPr>
                <w:rFonts w:eastAsiaTheme="minorEastAsia"/>
                <w:b/>
                <w:bCs/>
                <w:color w:val="0070C0"/>
                <w:lang w:eastAsia="zh-CN"/>
              </w:rPr>
            </w:pPr>
          </w:p>
        </w:tc>
        <w:tc>
          <w:tcPr>
            <w:tcW w:w="8540" w:type="dxa"/>
          </w:tcPr>
          <w:p w14:paraId="62C051B5" w14:textId="77777777" w:rsidR="00C90C02" w:rsidRPr="0093193E" w:rsidRDefault="00C90C02" w:rsidP="00C90C02">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1-2</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inter-band CA/DC</w:t>
            </w:r>
          </w:p>
          <w:p w14:paraId="070B71FC" w14:textId="429F8602" w:rsidR="00C90C02" w:rsidRDefault="00C90C02" w:rsidP="00C90C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1</w:t>
            </w:r>
            <w:r w:rsidRPr="006100EF">
              <w:rPr>
                <w:rFonts w:eastAsia="SimSun"/>
                <w:color w:val="0070C0"/>
                <w:szCs w:val="24"/>
                <w:lang w:eastAsia="zh-CN"/>
              </w:rPr>
              <w:t xml:space="preserve">: </w:t>
            </w:r>
          </w:p>
          <w:p w14:paraId="5D20933B" w14:textId="77777777" w:rsidR="00C90C02" w:rsidRPr="00833BD9" w:rsidRDefault="00C90C02" w:rsidP="00C90C02">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1 active Rx chain</w:t>
            </w:r>
          </w:p>
          <w:p w14:paraId="45BD3199" w14:textId="5AEBA0CA" w:rsidR="00C90C02" w:rsidRPr="00682660" w:rsidRDefault="00C90C02" w:rsidP="00C90C02">
            <w:pPr>
              <w:pStyle w:val="ListParagraph"/>
              <w:numPr>
                <w:ilvl w:val="0"/>
                <w:numId w:val="4"/>
              </w:numPr>
              <w:overflowPunct/>
              <w:autoSpaceDE/>
              <w:autoSpaceDN/>
              <w:adjustRightInd/>
              <w:spacing w:after="120"/>
              <w:ind w:left="720" w:firstLineChars="0"/>
              <w:textAlignment w:val="auto"/>
              <w:rPr>
                <w:rFonts w:eastAsia="SimSun"/>
                <w:color w:val="0070C0"/>
                <w:szCs w:val="24"/>
                <w:lang w:val="fi-FI" w:eastAsia="zh-CN"/>
              </w:rPr>
            </w:pPr>
            <w:r w:rsidRPr="00682660">
              <w:rPr>
                <w:rFonts w:eastAsia="SimSun"/>
                <w:color w:val="0070C0"/>
                <w:szCs w:val="24"/>
                <w:lang w:val="fi-FI" w:eastAsia="zh-CN"/>
              </w:rPr>
              <w:t xml:space="preserve">Option 2: </w:t>
            </w:r>
          </w:p>
          <w:p w14:paraId="06249B65" w14:textId="77777777" w:rsidR="00C90C02" w:rsidRDefault="00C90C02" w:rsidP="00C90C02">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1BFA">
              <w:rPr>
                <w:rFonts w:eastAsia="SimSun"/>
                <w:bCs/>
                <w:color w:val="0070C0"/>
                <w:szCs w:val="24"/>
                <w:lang w:eastAsia="zh-CN"/>
              </w:rPr>
              <w:t xml:space="preserve">2 active Rx chains </w:t>
            </w:r>
          </w:p>
          <w:p w14:paraId="5B378BF0" w14:textId="77777777" w:rsidR="00C90C02" w:rsidRPr="00D4025D" w:rsidRDefault="00C90C02" w:rsidP="00C90C02">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7D0051BF" w14:textId="2CFB3D7C" w:rsidR="00C90C02" w:rsidRPr="00A03161" w:rsidRDefault="00C90C02" w:rsidP="00C90C02">
            <w:pPr>
              <w:rPr>
                <w:rFonts w:eastAsiaTheme="minorEastAsia"/>
                <w:iCs/>
                <w:color w:val="000000" w:themeColor="text1"/>
                <w:lang w:val="en-US" w:eastAsia="zh-CN"/>
              </w:rPr>
            </w:pPr>
            <w:r>
              <w:rPr>
                <w:rFonts w:eastAsiaTheme="minorEastAsia"/>
                <w:iCs/>
                <w:color w:val="000000" w:themeColor="text1"/>
                <w:lang w:val="en-US" w:eastAsia="zh-CN"/>
              </w:rPr>
              <w:t>7 companies support</w:t>
            </w:r>
            <w:r>
              <w:rPr>
                <w:rFonts w:eastAsiaTheme="minorEastAsia"/>
                <w:iCs/>
                <w:color w:val="000000" w:themeColor="text1"/>
                <w:lang w:val="en-US" w:eastAsia="zh-CN"/>
              </w:rPr>
              <w:t xml:space="preserve"> option 1. </w:t>
            </w:r>
            <w:r>
              <w:rPr>
                <w:rFonts w:eastAsiaTheme="minorEastAsia"/>
                <w:iCs/>
                <w:color w:val="000000" w:themeColor="text1"/>
                <w:lang w:val="en-US" w:eastAsia="zh-CN"/>
              </w:rPr>
              <w:t>4 companies support option 2.</w:t>
            </w:r>
          </w:p>
          <w:p w14:paraId="104D0B3E" w14:textId="77777777" w:rsidR="00C90C02" w:rsidRDefault="00C90C02" w:rsidP="00C90C02">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76B510ED" w14:textId="77777777" w:rsidR="00C90C02" w:rsidRPr="00780ABD" w:rsidRDefault="00C90C02" w:rsidP="00C90C02">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1B575846" w14:textId="77777777" w:rsidR="00C90C02" w:rsidRDefault="00C90C02" w:rsidP="00C90C02">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AB61672" w14:textId="34F41213" w:rsidR="00C90C02" w:rsidRPr="0093193E" w:rsidRDefault="005B7C88" w:rsidP="00C90C02">
            <w:pPr>
              <w:rPr>
                <w:b/>
                <w:color w:val="0070C0"/>
                <w:u w:val="single"/>
                <w:lang w:eastAsia="ko-KR"/>
              </w:rPr>
            </w:pPr>
            <w:r>
              <w:rPr>
                <w:rFonts w:eastAsiaTheme="minorEastAsia"/>
                <w:color w:val="000000" w:themeColor="text1"/>
                <w:lang w:val="en-US" w:eastAsia="zh-CN"/>
              </w:rPr>
              <w:t>Continue discussion.</w:t>
            </w:r>
          </w:p>
        </w:tc>
      </w:tr>
      <w:tr w:rsidR="001711D7" w14:paraId="68683099" w14:textId="77777777" w:rsidTr="001869A5">
        <w:tc>
          <w:tcPr>
            <w:tcW w:w="1317" w:type="dxa"/>
            <w:vMerge/>
          </w:tcPr>
          <w:p w14:paraId="26382465" w14:textId="77777777" w:rsidR="001711D7" w:rsidRPr="001869A5" w:rsidRDefault="001711D7" w:rsidP="00004165">
            <w:pPr>
              <w:rPr>
                <w:rFonts w:eastAsiaTheme="minorEastAsia"/>
                <w:b/>
                <w:bCs/>
                <w:color w:val="0070C0"/>
                <w:lang w:eastAsia="zh-CN"/>
              </w:rPr>
            </w:pPr>
          </w:p>
        </w:tc>
        <w:tc>
          <w:tcPr>
            <w:tcW w:w="8540" w:type="dxa"/>
          </w:tcPr>
          <w:p w14:paraId="593883A3" w14:textId="77777777" w:rsidR="001711D7" w:rsidRPr="0093193E" w:rsidRDefault="001711D7" w:rsidP="001711D7">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2</w:t>
            </w:r>
            <w:r w:rsidRPr="0093193E">
              <w:rPr>
                <w:b/>
                <w:color w:val="0070C0"/>
                <w:u w:val="single"/>
                <w:lang w:eastAsia="ko-KR"/>
              </w:rPr>
              <w:t xml:space="preserve">: </w:t>
            </w:r>
            <w:r>
              <w:rPr>
                <w:b/>
                <w:color w:val="0070C0"/>
                <w:u w:val="single"/>
                <w:lang w:eastAsia="ko-KR"/>
              </w:rPr>
              <w:t>Whether it is feasible to r</w:t>
            </w:r>
            <w:r w:rsidRPr="007B63AC">
              <w:rPr>
                <w:b/>
                <w:color w:val="0070C0"/>
                <w:u w:val="single"/>
                <w:lang w:eastAsia="ko-KR"/>
              </w:rPr>
              <w:t xml:space="preserve">educed </w:t>
            </w:r>
            <w:r>
              <w:rPr>
                <w:b/>
                <w:color w:val="0070C0"/>
                <w:u w:val="single"/>
                <w:lang w:eastAsia="ko-KR"/>
              </w:rPr>
              <w:t>number of samples</w:t>
            </w:r>
          </w:p>
          <w:p w14:paraId="681EDC67" w14:textId="77777777" w:rsidR="001711D7" w:rsidRDefault="001711D7" w:rsidP="001711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 xml:space="preserve">Yes </w:t>
            </w:r>
          </w:p>
          <w:p w14:paraId="02FA539B" w14:textId="019B501E" w:rsidR="001711D7" w:rsidRPr="00FB1F58"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proofErr w:type="gramStart"/>
            <w:r>
              <w:rPr>
                <w:rFonts w:eastAsia="SimSun"/>
                <w:color w:val="0070C0"/>
                <w:szCs w:val="24"/>
                <w:lang w:eastAsia="zh-CN"/>
              </w:rPr>
              <w:t>as long as</w:t>
            </w:r>
            <w:proofErr w:type="gramEnd"/>
            <w:r>
              <w:rPr>
                <w:rFonts w:eastAsia="SimSun"/>
                <w:color w:val="0070C0"/>
                <w:szCs w:val="24"/>
                <w:lang w:eastAsia="zh-CN"/>
              </w:rPr>
              <w:t xml:space="preserve"> </w:t>
            </w:r>
            <w:r w:rsidRPr="00130BED">
              <w:rPr>
                <w:rFonts w:eastAsia="SimSun"/>
                <w:bCs/>
                <w:color w:val="0070C0"/>
                <w:szCs w:val="24"/>
                <w:lang w:eastAsia="zh-CN"/>
              </w:rPr>
              <w:t xml:space="preserve">measurement accuracy is not degraded </w:t>
            </w:r>
          </w:p>
          <w:p w14:paraId="58662245" w14:textId="1E87F9EF" w:rsidR="001711D7" w:rsidRPr="001A77FD"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1b: r</w:t>
            </w:r>
            <w:r w:rsidRPr="00FB1F58">
              <w:rPr>
                <w:rFonts w:eastAsia="SimSun"/>
                <w:bCs/>
                <w:color w:val="0070C0"/>
                <w:szCs w:val="24"/>
                <w:lang w:eastAsia="zh-CN"/>
              </w:rPr>
              <w:t>emove “1.5” SSB alignment UE constant</w:t>
            </w:r>
            <w:r>
              <w:rPr>
                <w:rFonts w:eastAsia="SimSun"/>
                <w:bCs/>
                <w:color w:val="0070C0"/>
                <w:szCs w:val="24"/>
                <w:lang w:eastAsia="zh-CN"/>
              </w:rPr>
              <w:t xml:space="preserve"> in basic</w:t>
            </w:r>
            <w:r w:rsidRPr="00FB1F58">
              <w:rPr>
                <w:rFonts w:eastAsiaTheme="minorHAnsi" w:cstheme="minorBidi"/>
                <w:szCs w:val="22"/>
                <w:lang w:val="en-US"/>
              </w:rPr>
              <w:t xml:space="preserve"> </w:t>
            </w:r>
            <w:r w:rsidRPr="00FB1F58">
              <w:rPr>
                <w:rFonts w:eastAsia="SimSun"/>
                <w:bCs/>
                <w:color w:val="0070C0"/>
                <w:szCs w:val="24"/>
                <w:lang w:val="en-US" w:eastAsia="zh-CN"/>
              </w:rPr>
              <w:t>idle mode measurements</w:t>
            </w:r>
            <w:r>
              <w:rPr>
                <w:rFonts w:eastAsia="SimSun"/>
                <w:bCs/>
                <w:color w:val="0070C0"/>
                <w:szCs w:val="24"/>
                <w:lang w:val="en-US" w:eastAsia="zh-CN"/>
              </w:rPr>
              <w:t xml:space="preserve"> requirements</w:t>
            </w:r>
            <w:r>
              <w:rPr>
                <w:rFonts w:eastAsia="SimSun"/>
                <w:bCs/>
                <w:color w:val="0070C0"/>
                <w:szCs w:val="24"/>
                <w:lang w:eastAsia="zh-CN"/>
              </w:rPr>
              <w:t xml:space="preserve"> </w:t>
            </w:r>
          </w:p>
          <w:p w14:paraId="613D9D6A" w14:textId="209320F8" w:rsidR="001711D7" w:rsidRPr="000608FF"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lastRenderedPageBreak/>
              <w:t xml:space="preserve">Option 1c: </w:t>
            </w:r>
            <w:r w:rsidRPr="0034667A">
              <w:rPr>
                <w:rFonts w:eastAsia="SimSun"/>
                <w:bCs/>
                <w:color w:val="0070C0"/>
                <w:szCs w:val="24"/>
                <w:lang w:val="en-US" w:eastAsia="zh-CN"/>
              </w:rPr>
              <w:t>reduced number of samples which are measured during RRC connection shall be combined with samples which were already measured in idle mode or will be measured after connected mode.</w:t>
            </w:r>
            <w:r>
              <w:rPr>
                <w:rFonts w:eastAsia="SimSun"/>
                <w:bCs/>
                <w:color w:val="0070C0"/>
                <w:szCs w:val="24"/>
                <w:lang w:val="en-US" w:eastAsia="zh-CN"/>
              </w:rPr>
              <w:t xml:space="preserve"> </w:t>
            </w:r>
          </w:p>
          <w:p w14:paraId="13CCCF04" w14:textId="6FBE1FD7" w:rsidR="001711D7"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608FF">
              <w:rPr>
                <w:rFonts w:eastAsia="SimSun"/>
                <w:color w:val="0070C0"/>
                <w:szCs w:val="24"/>
                <w:lang w:eastAsia="zh-CN"/>
              </w:rPr>
              <w:t xml:space="preserve">Option 1d: the sample number of R17 HST FR2 or R17 positioning can be used as baseline. </w:t>
            </w:r>
          </w:p>
          <w:p w14:paraId="332E8852" w14:textId="0AB79537" w:rsidR="001711D7" w:rsidRPr="000608FF"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r w:rsidRPr="00C75B72">
              <w:rPr>
                <w:rFonts w:eastAsia="SimSun"/>
                <w:color w:val="0070C0"/>
                <w:szCs w:val="24"/>
                <w:lang w:val="en-CA" w:eastAsia="zh-CN"/>
              </w:rPr>
              <w:t>within the T331 timer valid time</w:t>
            </w:r>
            <w:r>
              <w:rPr>
                <w:rFonts w:eastAsia="SimSun"/>
                <w:color w:val="0070C0"/>
                <w:szCs w:val="24"/>
                <w:lang w:val="en-CA" w:eastAsia="zh-CN"/>
              </w:rPr>
              <w:t>, r</w:t>
            </w:r>
            <w:r w:rsidRPr="00D37E9D">
              <w:rPr>
                <w:rFonts w:eastAsia="SimSun"/>
                <w:color w:val="0070C0"/>
                <w:szCs w:val="24"/>
                <w:lang w:val="en-CA" w:eastAsia="zh-CN"/>
              </w:rPr>
              <w:t>educe measurement sample but maintain the cell known condition 5s to check during Idle/Inactive mode</w:t>
            </w:r>
            <w:r w:rsidRPr="00C75B72">
              <w:rPr>
                <w:rFonts w:asciiTheme="minorHAnsi" w:eastAsia="SimSun" w:hAnsiTheme="minorHAnsi"/>
                <w:b/>
                <w:bCs/>
                <w:sz w:val="24"/>
                <w:szCs w:val="22"/>
                <w:lang w:val="en-CA"/>
              </w:rPr>
              <w:t xml:space="preserve"> </w:t>
            </w:r>
          </w:p>
          <w:p w14:paraId="3E6837C2" w14:textId="4232CBD4" w:rsidR="001711D7" w:rsidRDefault="001711D7" w:rsidP="001711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p>
          <w:p w14:paraId="559E1598" w14:textId="77777777" w:rsidR="001711D7" w:rsidRPr="00D4025D" w:rsidRDefault="001711D7" w:rsidP="001711D7">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2CAF3D44" w14:textId="08D19F0C" w:rsidR="001711D7" w:rsidRPr="00A03161" w:rsidRDefault="00D32722" w:rsidP="001711D7">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D3272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59CE1366" w14:textId="77777777" w:rsidR="001711D7" w:rsidRDefault="001711D7" w:rsidP="001711D7">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51CB04A6" w14:textId="77777777" w:rsidR="001711D7" w:rsidRPr="00780ABD" w:rsidRDefault="001711D7" w:rsidP="001711D7">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747E30EA" w14:textId="77777777" w:rsidR="001711D7" w:rsidRDefault="001711D7" w:rsidP="001711D7">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2D8F628" w14:textId="28276E54" w:rsidR="001711D7" w:rsidRPr="0093193E" w:rsidRDefault="001711D7" w:rsidP="001711D7">
            <w:pPr>
              <w:rPr>
                <w:b/>
                <w:color w:val="0070C0"/>
                <w:u w:val="single"/>
                <w:lang w:eastAsia="ko-KR"/>
              </w:rPr>
            </w:pPr>
            <w:r>
              <w:rPr>
                <w:rFonts w:eastAsiaTheme="minorEastAsia"/>
                <w:color w:val="000000" w:themeColor="text1"/>
                <w:lang w:val="en-US" w:eastAsia="zh-CN"/>
              </w:rPr>
              <w:t>Continue discussion.</w:t>
            </w:r>
          </w:p>
        </w:tc>
      </w:tr>
      <w:tr w:rsidR="000E2CC4" w14:paraId="532CD259" w14:textId="77777777" w:rsidTr="001869A5">
        <w:tc>
          <w:tcPr>
            <w:tcW w:w="1317" w:type="dxa"/>
            <w:vMerge/>
          </w:tcPr>
          <w:p w14:paraId="55C6C53E" w14:textId="77777777" w:rsidR="000E2CC4" w:rsidRPr="001869A5" w:rsidRDefault="000E2CC4" w:rsidP="00004165">
            <w:pPr>
              <w:rPr>
                <w:rFonts w:eastAsiaTheme="minorEastAsia"/>
                <w:b/>
                <w:bCs/>
                <w:color w:val="0070C0"/>
                <w:lang w:eastAsia="zh-CN"/>
              </w:rPr>
            </w:pPr>
          </w:p>
        </w:tc>
        <w:tc>
          <w:tcPr>
            <w:tcW w:w="8540" w:type="dxa"/>
          </w:tcPr>
          <w:p w14:paraId="49DC1356" w14:textId="77777777" w:rsidR="000E2CC4" w:rsidRPr="0093193E" w:rsidRDefault="000E2CC4" w:rsidP="000E2CC4">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3</w:t>
            </w:r>
            <w:r w:rsidRPr="0093193E">
              <w:rPr>
                <w:b/>
                <w:color w:val="0070C0"/>
                <w:u w:val="single"/>
                <w:lang w:eastAsia="ko-KR"/>
              </w:rPr>
              <w:t xml:space="preserve">: </w:t>
            </w:r>
            <w:r>
              <w:rPr>
                <w:b/>
                <w:color w:val="0070C0"/>
                <w:u w:val="single"/>
                <w:lang w:eastAsia="ko-KR"/>
              </w:rPr>
              <w:t>Whether it is feasible to r</w:t>
            </w:r>
            <w:r w:rsidRPr="007B63AC">
              <w:rPr>
                <w:b/>
                <w:color w:val="0070C0"/>
                <w:u w:val="single"/>
                <w:lang w:eastAsia="ko-KR"/>
              </w:rPr>
              <w:t xml:space="preserve">educed </w:t>
            </w:r>
            <w:r>
              <w:rPr>
                <w:b/>
                <w:color w:val="0070C0"/>
                <w:u w:val="single"/>
                <w:lang w:eastAsia="ko-KR"/>
              </w:rPr>
              <w:t>scaling factor due to Rx beam sweeping</w:t>
            </w:r>
          </w:p>
          <w:p w14:paraId="1ADEB338" w14:textId="77777777" w:rsidR="000E2CC4" w:rsidRDefault="000E2CC4" w:rsidP="000E2C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 xml:space="preserve">yes </w:t>
            </w:r>
          </w:p>
          <w:p w14:paraId="6C8E312D" w14:textId="77777777" w:rsidR="000E2CC4" w:rsidRPr="00FF2705"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sidRPr="00E8559B">
              <w:rPr>
                <w:rFonts w:eastAsia="SimSun"/>
                <w:bCs/>
                <w:iCs/>
                <w:color w:val="0070C0"/>
                <w:szCs w:val="24"/>
                <w:lang w:eastAsia="zh-CN"/>
              </w:rPr>
              <w:t xml:space="preserve">it is feasible for UE to obtain some prior information about the beam and reuse the previous measurement results, </w:t>
            </w:r>
            <w:proofErr w:type="gramStart"/>
            <w:r w:rsidRPr="00E8559B">
              <w:rPr>
                <w:rFonts w:eastAsia="SimSun"/>
                <w:bCs/>
                <w:iCs/>
                <w:color w:val="0070C0"/>
                <w:szCs w:val="24"/>
                <w:lang w:eastAsia="zh-CN"/>
              </w:rPr>
              <w:t>so as to</w:t>
            </w:r>
            <w:proofErr w:type="gramEnd"/>
            <w:r w:rsidRPr="00E8559B">
              <w:rPr>
                <w:rFonts w:eastAsia="SimSun"/>
                <w:bCs/>
                <w:iCs/>
                <w:color w:val="0070C0"/>
                <w:szCs w:val="24"/>
                <w:lang w:eastAsia="zh-CN"/>
              </w:rPr>
              <w:t xml:space="preserve"> reduce RX beam sweeping scaling factor number. (CATT)</w:t>
            </w:r>
          </w:p>
          <w:p w14:paraId="26017047" w14:textId="77777777" w:rsidR="000E2CC4" w:rsidRPr="00FF2705"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Option 1b: It is feasible to reduce the scaling factor of Rx beam sweeping in improved measurement provided the following conditions are fulfilled:</w:t>
            </w:r>
            <w:r>
              <w:rPr>
                <w:rFonts w:eastAsia="SimSun"/>
                <w:color w:val="0070C0"/>
                <w:szCs w:val="24"/>
                <w:lang w:eastAsia="zh-CN"/>
              </w:rPr>
              <w:t xml:space="preserve"> (Xiaomi)</w:t>
            </w:r>
          </w:p>
          <w:p w14:paraId="203D210C" w14:textId="77777777" w:rsidR="000E2CC4" w:rsidRPr="00FF2705" w:rsidRDefault="000E2CC4" w:rsidP="000E2CC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The carrier to be measured has been measured during EMR measurement procedure</w:t>
            </w:r>
          </w:p>
          <w:p w14:paraId="64298740" w14:textId="77777777" w:rsidR="000E2CC4" w:rsidRPr="00FF2705" w:rsidRDefault="000E2CC4" w:rsidP="000E2CC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 xml:space="preserve">The measured RSRP is higher than a threshold </w:t>
            </w:r>
          </w:p>
          <w:p w14:paraId="28367D71" w14:textId="77777777" w:rsidR="000E2CC4"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1c: </w:t>
            </w:r>
            <w:r w:rsidRPr="00FF2705">
              <w:rPr>
                <w:rFonts w:eastAsia="SimSun"/>
                <w:color w:val="0070C0"/>
                <w:szCs w:val="24"/>
                <w:lang w:eastAsia="zh-CN"/>
              </w:rPr>
              <w:t>Scaling factor is less than 8. The exact number is FFS and is depending on number of measured carriers</w:t>
            </w:r>
          </w:p>
          <w:p w14:paraId="4D770DB3" w14:textId="77777777" w:rsidR="000E2CC4"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1d: </w:t>
            </w:r>
            <w:r w:rsidRPr="005E1FA3">
              <w:rPr>
                <w:rFonts w:eastAsia="SimSun" w:hint="eastAsia"/>
                <w:color w:val="0070C0"/>
                <w:szCs w:val="24"/>
                <w:lang w:eastAsia="zh-CN"/>
              </w:rPr>
              <w:t>i</w:t>
            </w:r>
            <w:r w:rsidRPr="005E1FA3">
              <w:rPr>
                <w:rFonts w:eastAsia="SimSun"/>
                <w:color w:val="0070C0"/>
                <w:szCs w:val="24"/>
                <w:lang w:eastAsia="zh-CN"/>
              </w:rPr>
              <w:t>t is proposed to reduce the number of samples and</w:t>
            </w:r>
            <w:r w:rsidRPr="005E1FA3">
              <w:rPr>
                <w:rFonts w:eastAsia="SimSun" w:hint="eastAsia"/>
                <w:color w:val="0070C0"/>
                <w:szCs w:val="24"/>
                <w:lang w:eastAsia="zh-CN"/>
              </w:rPr>
              <w:t>/o</w:t>
            </w:r>
            <w:r w:rsidRPr="005E1FA3">
              <w:rPr>
                <w:rFonts w:eastAsia="SimSun"/>
                <w:color w:val="0070C0"/>
                <w:szCs w:val="24"/>
                <w:lang w:eastAsia="zh-CN"/>
              </w:rPr>
              <w:t xml:space="preserve">r the scaling factor (N1), and </w:t>
            </w:r>
            <w:r>
              <w:rPr>
                <w:rFonts w:eastAsia="SimSun"/>
                <w:color w:val="0070C0"/>
                <w:szCs w:val="24"/>
                <w:lang w:eastAsia="zh-CN"/>
              </w:rPr>
              <w:t>the</w:t>
            </w:r>
            <w:r w:rsidRPr="005E1FA3">
              <w:rPr>
                <w:rFonts w:eastAsia="SimSun"/>
                <w:color w:val="0070C0"/>
                <w:szCs w:val="24"/>
                <w:lang w:eastAsia="zh-CN"/>
              </w:rPr>
              <w:t xml:space="preserve"> Rx beam sweeping factor of R17 HST FR2 or R17 positioning can be used as baseline.</w:t>
            </w:r>
            <w:r>
              <w:rPr>
                <w:rFonts w:eastAsia="SimSun"/>
                <w:color w:val="0070C0"/>
                <w:szCs w:val="24"/>
                <w:lang w:eastAsia="zh-CN"/>
              </w:rPr>
              <w:t xml:space="preserve"> (CMCC)</w:t>
            </w:r>
          </w:p>
          <w:p w14:paraId="6B5567F6" w14:textId="77777777" w:rsidR="000E2CC4" w:rsidRPr="00701D04"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proofErr w:type="gramStart"/>
            <w:r w:rsidRPr="00396E89">
              <w:rPr>
                <w:rFonts w:eastAsia="SimSun"/>
                <w:bCs/>
                <w:color w:val="0070C0"/>
                <w:szCs w:val="24"/>
                <w:lang w:eastAsia="zh-CN"/>
              </w:rPr>
              <w:t>In order to</w:t>
            </w:r>
            <w:proofErr w:type="gramEnd"/>
            <w:r w:rsidRPr="00396E89">
              <w:rPr>
                <w:rFonts w:eastAsia="SimSun"/>
                <w:bCs/>
                <w:color w:val="0070C0"/>
                <w:szCs w:val="24"/>
                <w:lang w:eastAsia="zh-CN"/>
              </w:rPr>
              <w:t xml:space="preserve"> reduce the scaling factor of Rx beam sweeping, both introducing UE capability for lower Rx beam sweeping factor like Rel-17 positioning and using the previous beam information obtained in the early measurement as the additional information can be the candidate options.  </w:t>
            </w:r>
            <w:r w:rsidRPr="00F0780D">
              <w:rPr>
                <w:rFonts w:eastAsia="SimSun"/>
                <w:bCs/>
                <w:color w:val="0070C0"/>
                <w:szCs w:val="24"/>
                <w:lang w:eastAsia="zh-CN"/>
              </w:rPr>
              <w:t>(vivo)</w:t>
            </w:r>
          </w:p>
          <w:p w14:paraId="468243B3" w14:textId="77777777" w:rsidR="000E2CC4" w:rsidRPr="006100EF"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1f: </w:t>
            </w:r>
            <w:r w:rsidRPr="00C75B72">
              <w:rPr>
                <w:rFonts w:eastAsia="SimSun"/>
                <w:color w:val="0070C0"/>
                <w:szCs w:val="24"/>
                <w:lang w:val="en-CA" w:eastAsia="zh-CN"/>
              </w:rPr>
              <w:t>within the T331 timer valid time</w:t>
            </w:r>
            <w:r>
              <w:rPr>
                <w:rFonts w:eastAsia="SimSun"/>
                <w:color w:val="0070C0"/>
                <w:szCs w:val="24"/>
                <w:lang w:val="en-CA" w:eastAsia="zh-CN"/>
              </w:rPr>
              <w:t xml:space="preserve">, </w:t>
            </w:r>
            <w:r w:rsidRPr="00FD5FFC">
              <w:rPr>
                <w:rFonts w:eastAsia="SimSun"/>
                <w:color w:val="0070C0"/>
                <w:szCs w:val="24"/>
                <w:lang w:val="en-CA" w:eastAsia="zh-CN"/>
              </w:rPr>
              <w:t>reduce the RX beam sweeping factor under the 5s cell known condition</w:t>
            </w:r>
            <w:r>
              <w:rPr>
                <w:rFonts w:eastAsia="SimSun"/>
                <w:color w:val="0070C0"/>
                <w:szCs w:val="24"/>
                <w:lang w:val="en-CA" w:eastAsia="zh-CN"/>
              </w:rPr>
              <w:t>.</w:t>
            </w:r>
          </w:p>
          <w:p w14:paraId="0E6C0345" w14:textId="77777777" w:rsidR="000E2CC4" w:rsidRDefault="000E2CC4" w:rsidP="000E2C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r w:rsidRPr="006100EF">
              <w:rPr>
                <w:rFonts w:eastAsia="SimSun"/>
                <w:color w:val="0070C0"/>
                <w:szCs w:val="24"/>
                <w:lang w:eastAsia="zh-CN"/>
              </w:rPr>
              <w:t>(</w:t>
            </w:r>
            <w:r>
              <w:rPr>
                <w:rFonts w:eastAsia="SimSun"/>
                <w:color w:val="0070C0"/>
                <w:szCs w:val="24"/>
                <w:lang w:eastAsia="zh-CN"/>
              </w:rPr>
              <w:t>MTK, HW</w:t>
            </w:r>
            <w:r w:rsidRPr="006100EF">
              <w:rPr>
                <w:rFonts w:eastAsia="SimSun"/>
                <w:color w:val="0070C0"/>
                <w:szCs w:val="24"/>
                <w:lang w:eastAsia="zh-CN"/>
              </w:rPr>
              <w:t>)</w:t>
            </w:r>
          </w:p>
          <w:p w14:paraId="60C62E5A" w14:textId="77777777" w:rsidR="000E2CC4" w:rsidRPr="006100EF" w:rsidRDefault="000E2CC4" w:rsidP="000E2C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2a: </w:t>
            </w:r>
            <w:r w:rsidRPr="00EB75F3">
              <w:rPr>
                <w:rFonts w:eastAsia="SimSun"/>
                <w:color w:val="0070C0"/>
                <w:szCs w:val="24"/>
                <w:lang w:eastAsia="zh-CN"/>
              </w:rPr>
              <w:t>as baseline, RAN4 shall not reduce the scaling factor of Rx beam sweeping when defining requirements for the new measurement during RRC connection setup/resume. Whether and under what condition the scaling factor can be reduced is FFS.</w:t>
            </w:r>
            <w:r>
              <w:rPr>
                <w:rFonts w:eastAsia="SimSun"/>
                <w:color w:val="0070C0"/>
                <w:szCs w:val="24"/>
                <w:lang w:eastAsia="zh-CN"/>
              </w:rPr>
              <w:t xml:space="preserve"> (Apple)</w:t>
            </w:r>
          </w:p>
          <w:p w14:paraId="3D11686E" w14:textId="77777777" w:rsidR="000E2CC4" w:rsidRPr="00D4025D" w:rsidRDefault="000E2CC4" w:rsidP="000E2CC4">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5FE017BB" w14:textId="77777777" w:rsidR="000E2CC4" w:rsidRPr="00A03161" w:rsidRDefault="000E2CC4" w:rsidP="000E2CC4">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D3272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32FB3D9F" w14:textId="77777777" w:rsidR="000E2CC4" w:rsidRDefault="000E2CC4" w:rsidP="000E2CC4">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B77CAAF" w14:textId="77777777" w:rsidR="000E2CC4" w:rsidRPr="00780ABD" w:rsidRDefault="000E2CC4" w:rsidP="000E2CC4">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6DA7982D" w14:textId="77777777" w:rsidR="000E2CC4" w:rsidRDefault="000E2CC4" w:rsidP="000E2CC4">
            <w:pPr>
              <w:rPr>
                <w:rFonts w:eastAsiaTheme="minorEastAsia"/>
                <w:b/>
                <w:bCs/>
                <w:iCs/>
                <w:color w:val="0070C0"/>
                <w:lang w:val="en-US" w:eastAsia="zh-CN"/>
              </w:rPr>
            </w:pPr>
            <w:r w:rsidRPr="005E34EA">
              <w:rPr>
                <w:rFonts w:eastAsiaTheme="minorEastAsia"/>
                <w:b/>
                <w:bCs/>
                <w:iCs/>
                <w:color w:val="0070C0"/>
                <w:lang w:val="en-US" w:eastAsia="zh-CN"/>
              </w:rPr>
              <w:lastRenderedPageBreak/>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589D13C" w14:textId="5185F93F" w:rsidR="000E2CC4" w:rsidRPr="0093193E" w:rsidRDefault="000E2CC4" w:rsidP="000E2CC4">
            <w:pPr>
              <w:rPr>
                <w:b/>
                <w:color w:val="0070C0"/>
                <w:u w:val="single"/>
                <w:lang w:eastAsia="ko-KR"/>
              </w:rPr>
            </w:pPr>
            <w:r>
              <w:rPr>
                <w:rFonts w:eastAsiaTheme="minorEastAsia"/>
                <w:color w:val="000000" w:themeColor="text1"/>
                <w:lang w:val="en-US" w:eastAsia="zh-CN"/>
              </w:rPr>
              <w:t>Continue discussion.</w:t>
            </w:r>
          </w:p>
        </w:tc>
      </w:tr>
      <w:tr w:rsidR="00B56274" w14:paraId="14D8DAEA" w14:textId="77777777" w:rsidTr="001869A5">
        <w:tc>
          <w:tcPr>
            <w:tcW w:w="1317" w:type="dxa"/>
            <w:vMerge/>
          </w:tcPr>
          <w:p w14:paraId="73A8E553" w14:textId="77777777" w:rsidR="00B56274" w:rsidRPr="001869A5" w:rsidRDefault="00B56274" w:rsidP="00004165">
            <w:pPr>
              <w:rPr>
                <w:rFonts w:eastAsiaTheme="minorEastAsia"/>
                <w:b/>
                <w:bCs/>
                <w:color w:val="0070C0"/>
                <w:lang w:eastAsia="zh-CN"/>
              </w:rPr>
            </w:pPr>
          </w:p>
        </w:tc>
        <w:tc>
          <w:tcPr>
            <w:tcW w:w="8540" w:type="dxa"/>
          </w:tcPr>
          <w:p w14:paraId="61BF7AEC" w14:textId="77777777" w:rsidR="00B56274" w:rsidRPr="00B125D2" w:rsidRDefault="00B56274" w:rsidP="00B56274">
            <w:pPr>
              <w:rPr>
                <w:b/>
                <w:color w:val="0070C0"/>
                <w:u w:val="single"/>
                <w:lang w:val="en-US"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4</w:t>
            </w:r>
            <w:r w:rsidRPr="0093193E">
              <w:rPr>
                <w:b/>
                <w:color w:val="0070C0"/>
                <w:u w:val="single"/>
                <w:lang w:eastAsia="ko-KR"/>
              </w:rPr>
              <w:t xml:space="preserve">: </w:t>
            </w:r>
            <w:r>
              <w:rPr>
                <w:b/>
                <w:color w:val="0070C0"/>
                <w:u w:val="single"/>
                <w:lang w:val="en-US" w:eastAsia="ko-KR"/>
              </w:rPr>
              <w:t>I</w:t>
            </w:r>
            <w:proofErr w:type="spellStart"/>
            <w:r w:rsidRPr="00B125D2">
              <w:rPr>
                <w:b/>
                <w:color w:val="0070C0"/>
                <w:u w:val="single"/>
                <w:lang w:eastAsia="ko-KR"/>
              </w:rPr>
              <w:t>mpact</w:t>
            </w:r>
            <w:proofErr w:type="spellEnd"/>
            <w:r w:rsidRPr="00B125D2">
              <w:rPr>
                <w:b/>
                <w:color w:val="0070C0"/>
                <w:u w:val="single"/>
                <w:lang w:eastAsia="ko-KR"/>
              </w:rPr>
              <w:t xml:space="preserve"> on RRC connection setup/resume procedure</w:t>
            </w:r>
            <w:r>
              <w:rPr>
                <w:b/>
                <w:color w:val="0070C0"/>
                <w:u w:val="single"/>
                <w:lang w:val="en-US" w:eastAsia="ko-KR"/>
              </w:rPr>
              <w:t xml:space="preserve"> due to enhanced measurement.</w:t>
            </w:r>
          </w:p>
          <w:p w14:paraId="09DBA9F2" w14:textId="64B978A8" w:rsidR="00B56274" w:rsidRDefault="00B56274" w:rsidP="00B562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B136634" w14:textId="77777777" w:rsidR="00B56274" w:rsidRPr="00DC1338" w:rsidRDefault="00B56274" w:rsidP="00B562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23D7C">
              <w:rPr>
                <w:rFonts w:eastAsia="SimSun"/>
                <w:iCs/>
                <w:color w:val="0070C0"/>
                <w:szCs w:val="24"/>
                <w:lang w:eastAsia="zh-CN"/>
              </w:rPr>
              <w:t>Enhanced measurement should bring zero impact on RRC connection setup/resume procedure.</w:t>
            </w:r>
          </w:p>
          <w:p w14:paraId="4244C90F" w14:textId="37BB5C96" w:rsidR="00B56274" w:rsidRDefault="00B56274" w:rsidP="00B562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63E21B11" w14:textId="77777777" w:rsidR="00B56274" w:rsidRPr="00DC1338" w:rsidRDefault="00B56274" w:rsidP="00B56274">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396E89">
              <w:rPr>
                <w:rFonts w:eastAsia="SimSun"/>
                <w:bCs/>
                <w:iCs/>
                <w:color w:val="0070C0"/>
                <w:szCs w:val="24"/>
                <w:lang w:eastAsia="zh-CN"/>
              </w:rPr>
              <w:t xml:space="preserve">A smaller number of frequency layers could be considered in the enhancement measurements </w:t>
            </w:r>
            <w:proofErr w:type="gramStart"/>
            <w:r w:rsidRPr="00396E89">
              <w:rPr>
                <w:rFonts w:eastAsia="SimSun"/>
                <w:bCs/>
                <w:iCs/>
                <w:color w:val="0070C0"/>
                <w:szCs w:val="24"/>
                <w:lang w:eastAsia="zh-CN"/>
              </w:rPr>
              <w:t>in order to</w:t>
            </w:r>
            <w:proofErr w:type="gramEnd"/>
            <w:r w:rsidRPr="00396E89">
              <w:rPr>
                <w:rFonts w:eastAsia="SimSun"/>
                <w:bCs/>
                <w:iCs/>
                <w:color w:val="0070C0"/>
                <w:szCs w:val="24"/>
                <w:lang w:eastAsia="zh-CN"/>
              </w:rPr>
              <w:t xml:space="preserve"> minimize the impact of RF tuning during RACH procedure</w:t>
            </w:r>
          </w:p>
          <w:p w14:paraId="1D327C38" w14:textId="77777777" w:rsidR="00B56274" w:rsidRPr="00D4025D" w:rsidRDefault="00B56274" w:rsidP="00B56274">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34D4441D" w14:textId="5034AB55" w:rsidR="00B56274" w:rsidRPr="00A03161" w:rsidRDefault="00B56274" w:rsidP="00B56274">
            <w:pPr>
              <w:rPr>
                <w:rFonts w:eastAsiaTheme="minorEastAsia"/>
                <w:iCs/>
                <w:color w:val="000000" w:themeColor="text1"/>
                <w:lang w:val="en-US" w:eastAsia="zh-CN"/>
              </w:rPr>
            </w:pPr>
            <w:r>
              <w:rPr>
                <w:rFonts w:eastAsiaTheme="minorEastAsia"/>
                <w:iCs/>
                <w:color w:val="000000" w:themeColor="text1"/>
                <w:lang w:val="en-US" w:eastAsia="zh-CN"/>
              </w:rPr>
              <w:t xml:space="preserve">Most companies support option 1. </w:t>
            </w:r>
            <w:r w:rsidR="004A6D41">
              <w:rPr>
                <w:rFonts w:eastAsiaTheme="minorEastAsia"/>
                <w:iCs/>
                <w:color w:val="000000" w:themeColor="text1"/>
                <w:lang w:val="en-US" w:eastAsia="zh-CN"/>
              </w:rPr>
              <w:t>One company supports option 2. Some companies ask for clarification on option 1.</w:t>
            </w:r>
            <w:r>
              <w:rPr>
                <w:rFonts w:eastAsiaTheme="minorEastAsia"/>
                <w:iCs/>
                <w:color w:val="000000" w:themeColor="text1"/>
                <w:lang w:val="en-US" w:eastAsia="zh-CN"/>
              </w:rPr>
              <w:t xml:space="preserve"> </w:t>
            </w:r>
          </w:p>
          <w:p w14:paraId="4E45E939" w14:textId="77777777" w:rsidR="00B56274" w:rsidRDefault="00B56274" w:rsidP="00B56274">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B10FDA1" w14:textId="77777777" w:rsidR="00B56274" w:rsidRPr="00780ABD" w:rsidRDefault="00B56274" w:rsidP="00B56274">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05DF0619" w14:textId="77777777" w:rsidR="00B56274" w:rsidRDefault="00B56274" w:rsidP="00B56274">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31729C09" w14:textId="7C3D970D" w:rsidR="00B56274" w:rsidRPr="0093193E" w:rsidRDefault="00B56274" w:rsidP="00B56274">
            <w:pPr>
              <w:rPr>
                <w:b/>
                <w:color w:val="0070C0"/>
                <w:u w:val="single"/>
                <w:lang w:eastAsia="ko-KR"/>
              </w:rPr>
            </w:pPr>
            <w:r>
              <w:rPr>
                <w:rFonts w:eastAsiaTheme="minorEastAsia"/>
                <w:color w:val="000000" w:themeColor="text1"/>
                <w:lang w:val="en-US" w:eastAsia="zh-CN"/>
              </w:rPr>
              <w:t>Continue discussion.</w:t>
            </w:r>
            <w:r w:rsidR="00F469F3">
              <w:rPr>
                <w:rFonts w:eastAsiaTheme="minorEastAsia"/>
                <w:color w:val="000000" w:themeColor="text1"/>
                <w:lang w:val="en-US" w:eastAsia="zh-CN"/>
              </w:rPr>
              <w:t xml:space="preserve"> Proponents of option 1 are encouraged to provide clarification to address questions raised by Ericsson and Nokia.</w:t>
            </w:r>
          </w:p>
        </w:tc>
      </w:tr>
      <w:tr w:rsidR="00183D0F" w14:paraId="72D67AF6" w14:textId="77777777" w:rsidTr="001869A5">
        <w:tc>
          <w:tcPr>
            <w:tcW w:w="1317" w:type="dxa"/>
            <w:vMerge/>
          </w:tcPr>
          <w:p w14:paraId="683CB606" w14:textId="77777777" w:rsidR="00183D0F" w:rsidRPr="001869A5" w:rsidRDefault="00183D0F" w:rsidP="00004165">
            <w:pPr>
              <w:rPr>
                <w:rFonts w:eastAsiaTheme="minorEastAsia"/>
                <w:b/>
                <w:bCs/>
                <w:color w:val="0070C0"/>
                <w:lang w:eastAsia="zh-CN"/>
              </w:rPr>
            </w:pPr>
          </w:p>
        </w:tc>
        <w:tc>
          <w:tcPr>
            <w:tcW w:w="8540" w:type="dxa"/>
          </w:tcPr>
          <w:p w14:paraId="628BC873" w14:textId="77777777" w:rsidR="00183D0F" w:rsidRPr="0093193E" w:rsidRDefault="00183D0F" w:rsidP="00183D0F">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5</w:t>
            </w:r>
            <w:r w:rsidRPr="0093193E">
              <w:rPr>
                <w:b/>
                <w:color w:val="0070C0"/>
                <w:u w:val="single"/>
                <w:lang w:eastAsia="ko-KR"/>
              </w:rPr>
              <w:t xml:space="preserve">: </w:t>
            </w:r>
            <w:r w:rsidRPr="007C7117">
              <w:rPr>
                <w:b/>
                <w:color w:val="0070C0"/>
                <w:u w:val="single"/>
                <w:lang w:eastAsia="ko-KR"/>
              </w:rPr>
              <w:t>how to select the frequency layers for improved measurement, how many frequency layers to measure and which scenario that is applicable.</w:t>
            </w:r>
          </w:p>
          <w:p w14:paraId="2795CA22"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(Xiaomi)</w:t>
            </w:r>
          </w:p>
          <w:p w14:paraId="38783279" w14:textId="77777777" w:rsidR="00183D0F" w:rsidRPr="00A347FC" w:rsidRDefault="00183D0F" w:rsidP="00183D0F">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bCs/>
                <w:color w:val="0070C0"/>
                <w:szCs w:val="24"/>
                <w:lang w:eastAsia="zh-CN"/>
              </w:rPr>
              <w:t>UE is required to measure one of EMR carrier in improved measurement procedure, and there are the following alternatives is considered to select the carrier to be measured:</w:t>
            </w:r>
          </w:p>
          <w:p w14:paraId="763527AB" w14:textId="77777777" w:rsidR="00183D0F" w:rsidRPr="00A347FC" w:rsidRDefault="00183D0F" w:rsidP="00183D0F">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1: Select the carrier which has the best single quality among the EMR measurement results.</w:t>
            </w:r>
          </w:p>
          <w:p w14:paraId="703FB18C" w14:textId="77777777" w:rsidR="00183D0F" w:rsidRPr="00833BD9" w:rsidRDefault="00183D0F" w:rsidP="00183D0F">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2: Select the carrier which has the highest priority among the configured EMR carriers.</w:t>
            </w:r>
          </w:p>
          <w:p w14:paraId="568B2D63"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(vivo)</w:t>
            </w:r>
          </w:p>
          <w:p w14:paraId="34590D9A" w14:textId="77777777" w:rsidR="00183D0F" w:rsidRDefault="00183D0F" w:rsidP="00183D0F">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O</w:t>
            </w:r>
            <w:r w:rsidRPr="00A8330D">
              <w:rPr>
                <w:rFonts w:eastAsia="SimSun"/>
                <w:bCs/>
                <w:color w:val="0070C0"/>
                <w:szCs w:val="24"/>
                <w:lang w:eastAsia="zh-CN"/>
              </w:rPr>
              <w:t>nly one frequency layer needs to be measured on each band and the number of frequency layers to measure will depend on the number of bands that can be supported.</w:t>
            </w:r>
          </w:p>
          <w:p w14:paraId="576B903B"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3</w:t>
            </w:r>
            <w:r w:rsidRPr="006100EF">
              <w:rPr>
                <w:rFonts w:eastAsia="SimSun"/>
                <w:color w:val="0070C0"/>
                <w:szCs w:val="24"/>
                <w:lang w:eastAsia="zh-CN"/>
              </w:rPr>
              <w:t xml:space="preserve">: </w:t>
            </w:r>
            <w:r>
              <w:rPr>
                <w:rFonts w:eastAsia="SimSun"/>
                <w:color w:val="0070C0"/>
                <w:szCs w:val="24"/>
                <w:lang w:eastAsia="zh-CN"/>
              </w:rPr>
              <w:t>(E///)</w:t>
            </w:r>
          </w:p>
          <w:p w14:paraId="5489059E" w14:textId="77777777" w:rsidR="00183D0F" w:rsidRPr="00186EE8" w:rsidRDefault="00183D0F" w:rsidP="00183D0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265C8">
              <w:rPr>
                <w:rFonts w:eastAsia="SimSun"/>
                <w:color w:val="0070C0"/>
                <w:szCs w:val="24"/>
                <w:lang w:val="en-CA" w:eastAsia="zh-CN"/>
              </w:rPr>
              <w:t xml:space="preserve">Prioritize configuration of carriers and existing configuration, prioritize the exiting </w:t>
            </w:r>
            <w:proofErr w:type="gramStart"/>
            <w:r w:rsidRPr="00F265C8">
              <w:rPr>
                <w:rFonts w:eastAsia="SimSun"/>
                <w:color w:val="0070C0"/>
                <w:szCs w:val="24"/>
                <w:lang w:val="en-CA" w:eastAsia="zh-CN"/>
              </w:rPr>
              <w:t>measurement</w:t>
            </w:r>
            <w:proofErr w:type="gramEnd"/>
            <w:r w:rsidRPr="00F265C8">
              <w:rPr>
                <w:rFonts w:eastAsia="SimSun"/>
                <w:color w:val="0070C0"/>
                <w:szCs w:val="24"/>
                <w:lang w:val="en-CA" w:eastAsia="zh-CN"/>
              </w:rPr>
              <w:t xml:space="preserve"> and make sure it is finished.</w:t>
            </w:r>
          </w:p>
          <w:p w14:paraId="27A9649A"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4</w:t>
            </w:r>
            <w:r w:rsidRPr="006100EF">
              <w:rPr>
                <w:rFonts w:eastAsia="SimSun"/>
                <w:color w:val="0070C0"/>
                <w:szCs w:val="24"/>
                <w:lang w:eastAsia="zh-CN"/>
              </w:rPr>
              <w:t xml:space="preserve">: </w:t>
            </w:r>
            <w:r>
              <w:rPr>
                <w:rFonts w:eastAsia="SimSun"/>
                <w:color w:val="0070C0"/>
                <w:szCs w:val="24"/>
                <w:lang w:eastAsia="zh-CN"/>
              </w:rPr>
              <w:t>(QC)</w:t>
            </w:r>
          </w:p>
          <w:p w14:paraId="2885387F" w14:textId="77777777" w:rsidR="00183D0F" w:rsidRPr="00186EE8" w:rsidRDefault="00183D0F" w:rsidP="00183D0F">
            <w:pPr>
              <w:pStyle w:val="ListParagraph"/>
              <w:numPr>
                <w:ilvl w:val="1"/>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RAN4 to consider a group-based multi-step Idle/Inactive mode measurements, which has at least the following properties:</w:t>
            </w:r>
          </w:p>
          <w:p w14:paraId="19D51DBB" w14:textId="77777777" w:rsidR="00183D0F" w:rsidRPr="00186EE8" w:rsidRDefault="00183D0F" w:rsidP="00183D0F">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Multiple cells can be grouped, and one of the cells can be selected as a reference cell for the first step measurement.</w:t>
            </w:r>
          </w:p>
          <w:p w14:paraId="57C83BFD" w14:textId="77777777" w:rsidR="00183D0F" w:rsidRDefault="00183D0F" w:rsidP="00183D0F">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Depending on the measurement outcome of the reference cell in the first step, UE may or may not further measure the rest cells in the group.</w:t>
            </w:r>
          </w:p>
          <w:p w14:paraId="6193AA7B" w14:textId="77777777" w:rsidR="00183D0F" w:rsidRPr="00D4025D" w:rsidRDefault="00183D0F" w:rsidP="00183D0F">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79001B9A" w14:textId="414C1FCE" w:rsidR="00183D0F" w:rsidRPr="00A03161" w:rsidRDefault="00183D0F" w:rsidP="00183D0F">
            <w:pPr>
              <w:rPr>
                <w:rFonts w:eastAsiaTheme="minorEastAsia"/>
                <w:iCs/>
                <w:color w:val="000000" w:themeColor="text1"/>
                <w:lang w:val="en-US" w:eastAsia="zh-CN"/>
              </w:rPr>
            </w:pPr>
            <w:r>
              <w:rPr>
                <w:rFonts w:eastAsiaTheme="minorEastAsia"/>
                <w:iCs/>
                <w:color w:val="000000" w:themeColor="text1"/>
                <w:lang w:val="en-US" w:eastAsia="zh-CN"/>
              </w:rPr>
              <w:lastRenderedPageBreak/>
              <w:t>Views are diverse. No consensus in the 1</w:t>
            </w:r>
            <w:r w:rsidRPr="00183D0F">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142FEADE" w14:textId="77777777" w:rsidR="00183D0F" w:rsidRDefault="00183D0F" w:rsidP="00183D0F">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D520D4F" w14:textId="77777777" w:rsidR="00183D0F" w:rsidRPr="00780ABD" w:rsidRDefault="00183D0F" w:rsidP="00183D0F">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1FD54E31" w14:textId="77777777" w:rsidR="00183D0F" w:rsidRDefault="00183D0F" w:rsidP="00183D0F">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7C200115" w14:textId="0E11DD4B" w:rsidR="00183D0F" w:rsidRPr="0093193E" w:rsidRDefault="00183D0F" w:rsidP="00183D0F">
            <w:pPr>
              <w:rPr>
                <w:b/>
                <w:color w:val="0070C0"/>
                <w:u w:val="single"/>
                <w:lang w:eastAsia="ko-KR"/>
              </w:rPr>
            </w:pPr>
            <w:r>
              <w:rPr>
                <w:rFonts w:eastAsiaTheme="minorEastAsia"/>
                <w:color w:val="000000" w:themeColor="text1"/>
                <w:lang w:val="en-US" w:eastAsia="zh-CN"/>
              </w:rPr>
              <w:t>Continue discussion.</w:t>
            </w:r>
          </w:p>
        </w:tc>
      </w:tr>
      <w:tr w:rsidR="0074770F" w14:paraId="6FE4BB21" w14:textId="77777777" w:rsidTr="001869A5">
        <w:tc>
          <w:tcPr>
            <w:tcW w:w="1317" w:type="dxa"/>
          </w:tcPr>
          <w:p w14:paraId="70F08BB7" w14:textId="3A0720BC" w:rsidR="0074770F" w:rsidRPr="001869A5" w:rsidRDefault="0074770F" w:rsidP="00004165">
            <w:pPr>
              <w:rPr>
                <w:rFonts w:eastAsiaTheme="minorEastAsia"/>
                <w:b/>
                <w:bCs/>
                <w:color w:val="0070C0"/>
                <w:lang w:eastAsia="zh-CN"/>
              </w:rPr>
            </w:pPr>
            <w:r w:rsidRPr="0074770F">
              <w:rPr>
                <w:rFonts w:eastAsiaTheme="minorEastAsia"/>
                <w:b/>
                <w:bCs/>
                <w:color w:val="0070C0"/>
                <w:lang w:eastAsia="zh-CN"/>
              </w:rPr>
              <w:lastRenderedPageBreak/>
              <w:t>Sub-topic 1-3: requirements of enhanced measurement</w:t>
            </w:r>
          </w:p>
        </w:tc>
        <w:tc>
          <w:tcPr>
            <w:tcW w:w="8540" w:type="dxa"/>
          </w:tcPr>
          <w:p w14:paraId="500DB7FD" w14:textId="77777777" w:rsidR="0074770F" w:rsidRPr="0093193E" w:rsidRDefault="0074770F" w:rsidP="0074770F">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w:t>
            </w:r>
            <w:r>
              <w:rPr>
                <w:b/>
                <w:color w:val="0070C0"/>
                <w:u w:val="single"/>
                <w:lang w:eastAsia="ko-KR"/>
              </w:rPr>
              <w:t>3</w:t>
            </w:r>
            <w:r w:rsidRPr="0093193E">
              <w:rPr>
                <w:b/>
                <w:color w:val="0070C0"/>
                <w:u w:val="single"/>
                <w:lang w:eastAsia="ko-KR"/>
              </w:rPr>
              <w:t>-</w:t>
            </w:r>
            <w:r>
              <w:rPr>
                <w:b/>
                <w:color w:val="0070C0"/>
                <w:u w:val="single"/>
                <w:lang w:eastAsia="ko-KR"/>
              </w:rPr>
              <w:t>1</w:t>
            </w:r>
            <w:r w:rsidRPr="0093193E">
              <w:rPr>
                <w:b/>
                <w:color w:val="0070C0"/>
                <w:u w:val="single"/>
                <w:lang w:eastAsia="ko-KR"/>
              </w:rPr>
              <w:t xml:space="preserve">: </w:t>
            </w:r>
            <w:r>
              <w:rPr>
                <w:b/>
                <w:color w:val="0070C0"/>
                <w:u w:val="single"/>
                <w:lang w:eastAsia="ko-KR"/>
              </w:rPr>
              <w:t>sample internal</w:t>
            </w:r>
          </w:p>
          <w:p w14:paraId="3958456B" w14:textId="77777777" w:rsidR="0074770F" w:rsidRDefault="0074770F" w:rsidP="007477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(Xiaomi, vivo)</w:t>
            </w:r>
          </w:p>
          <w:p w14:paraId="0A6BF1EA" w14:textId="77777777" w:rsidR="0074770F" w:rsidRPr="00A347FC" w:rsidRDefault="0074770F" w:rsidP="0074770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w:t>
            </w:r>
            <w:r w:rsidRPr="00C103E9">
              <w:rPr>
                <w:rFonts w:eastAsia="SimSun"/>
                <w:color w:val="0070C0"/>
                <w:szCs w:val="24"/>
                <w:lang w:eastAsia="zh-CN"/>
              </w:rPr>
              <w:t>se SMTC configuration when specifying the requirements for improved measurement during RRC connection setup/resume.</w:t>
            </w:r>
          </w:p>
          <w:p w14:paraId="6C2A24DC" w14:textId="77777777" w:rsidR="0074770F" w:rsidRPr="00D4025D" w:rsidRDefault="0074770F" w:rsidP="0074770F">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27D50648" w14:textId="38D6D476" w:rsidR="0074770F" w:rsidRPr="00A03161" w:rsidRDefault="00D071BE" w:rsidP="0074770F">
            <w:pPr>
              <w:rPr>
                <w:rFonts w:eastAsiaTheme="minorEastAsia"/>
                <w:iCs/>
                <w:color w:val="000000" w:themeColor="text1"/>
                <w:lang w:val="en-US" w:eastAsia="zh-CN"/>
              </w:rPr>
            </w:pPr>
            <w:r>
              <w:rPr>
                <w:rFonts w:eastAsiaTheme="minorEastAsia"/>
                <w:iCs/>
                <w:color w:val="000000" w:themeColor="text1"/>
                <w:lang w:val="en-US" w:eastAsia="zh-CN"/>
              </w:rPr>
              <w:t xml:space="preserve">Most companies are fine with option 1. One company is asking how the SMTC configuration would work. One company suggest discussing detailed requirement after the procedure is stable. One company would like a new option 2: </w:t>
            </w:r>
            <w:r w:rsidRPr="00D071BE">
              <w:rPr>
                <w:rFonts w:eastAsiaTheme="minorEastAsia"/>
                <w:iCs/>
                <w:color w:val="000000" w:themeColor="text1"/>
                <w:lang w:val="en-US" w:eastAsia="zh-CN"/>
              </w:rPr>
              <w:t>UE can measure each SSB occasion to fast track the measurements</w:t>
            </w:r>
          </w:p>
          <w:p w14:paraId="325EC376" w14:textId="77777777" w:rsidR="0074770F" w:rsidRDefault="0074770F" w:rsidP="0074770F">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787D4E65" w14:textId="77777777" w:rsidR="0074770F" w:rsidRPr="00780ABD" w:rsidRDefault="0074770F" w:rsidP="0074770F">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7A35724C" w14:textId="77777777" w:rsidR="0074770F" w:rsidRDefault="0074770F" w:rsidP="0074770F">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72CE1F1" w14:textId="04C284EC" w:rsidR="0074770F" w:rsidRPr="0093193E" w:rsidRDefault="0074770F" w:rsidP="0074770F">
            <w:pPr>
              <w:rPr>
                <w:b/>
                <w:color w:val="0070C0"/>
                <w:u w:val="single"/>
                <w:lang w:eastAsia="ko-KR"/>
              </w:rPr>
            </w:pPr>
            <w:r>
              <w:rPr>
                <w:rFonts w:eastAsiaTheme="minorEastAsia"/>
                <w:color w:val="000000" w:themeColor="text1"/>
                <w:lang w:val="en-US" w:eastAsia="zh-CN"/>
              </w:rPr>
              <w:t>Continue discussion.</w:t>
            </w:r>
            <w:r w:rsidR="006D44E0">
              <w:rPr>
                <w:rFonts w:eastAsiaTheme="minorEastAsia"/>
                <w:color w:val="000000" w:themeColor="text1"/>
                <w:lang w:val="en-US" w:eastAsia="zh-CN"/>
              </w:rPr>
              <w:t xml:space="preserve"> </w:t>
            </w:r>
            <w:r w:rsidR="00FA329A">
              <w:rPr>
                <w:rFonts w:eastAsiaTheme="minorEastAsia"/>
                <w:color w:val="000000" w:themeColor="text1"/>
                <w:lang w:val="en-US" w:eastAsia="zh-CN"/>
              </w:rPr>
              <w:t>Proponents of option 1 are encouraged to address the issues raised by companies in the 1</w:t>
            </w:r>
            <w:r w:rsidR="00FA329A" w:rsidRPr="00FA329A">
              <w:rPr>
                <w:rFonts w:eastAsiaTheme="minorEastAsia"/>
                <w:color w:val="000000" w:themeColor="text1"/>
                <w:vertAlign w:val="superscript"/>
                <w:lang w:val="en-US" w:eastAsia="zh-CN"/>
              </w:rPr>
              <w:t>st</w:t>
            </w:r>
            <w:r w:rsidR="00FA329A">
              <w:rPr>
                <w:rFonts w:eastAsiaTheme="minorEastAsia"/>
                <w:color w:val="000000" w:themeColor="text1"/>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B90AF7">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97DA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97DA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90AF7">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B90AF7">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97DA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97DA0">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97DA0">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97DA0">
            <w:pPr>
              <w:spacing w:after="120"/>
              <w:rPr>
                <w:b/>
                <w:bCs/>
                <w:color w:val="0070C0"/>
                <w:lang w:val="en-US" w:eastAsia="zh-CN"/>
              </w:rPr>
            </w:pPr>
            <w:r>
              <w:rPr>
                <w:b/>
                <w:bCs/>
                <w:color w:val="0070C0"/>
                <w:lang w:val="en-US" w:eastAsia="zh-CN"/>
              </w:rPr>
              <w:t>Comments</w:t>
            </w:r>
          </w:p>
        </w:tc>
      </w:tr>
      <w:tr w:rsidR="001E6C4D" w:rsidRPr="0093133D" w14:paraId="5541F0F0" w14:textId="77777777" w:rsidTr="00745E54">
        <w:trPr>
          <w:trHeight w:val="110"/>
        </w:trPr>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3F71CC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5E6CD7">
              <w:rPr>
                <w:rFonts w:eastAsiaTheme="minorEastAsia"/>
                <w:color w:val="0070C0"/>
                <w:lang w:eastAsia="zh-CN"/>
              </w:rPr>
              <w:t>i</w:t>
            </w:r>
            <w:r w:rsidR="005E6CD7" w:rsidRPr="005E6CD7">
              <w:rPr>
                <w:rFonts w:eastAsiaTheme="minorEastAsia"/>
                <w:color w:val="0070C0"/>
                <w:lang w:eastAsia="zh-CN"/>
              </w:rPr>
              <w:t xml:space="preserve">mprovement on FR2 </w:t>
            </w:r>
            <w:proofErr w:type="spellStart"/>
            <w:r w:rsidR="005E6CD7" w:rsidRPr="005E6CD7">
              <w:rPr>
                <w:rFonts w:eastAsiaTheme="minorEastAsia"/>
                <w:color w:val="0070C0"/>
                <w:lang w:eastAsia="zh-CN"/>
              </w:rPr>
              <w:t>S</w:t>
            </w:r>
            <w:r w:rsidR="00745E54">
              <w:rPr>
                <w:rFonts w:eastAsiaTheme="minorEastAsia"/>
                <w:color w:val="0070C0"/>
                <w:lang w:eastAsia="zh-CN"/>
              </w:rPr>
              <w:t>C</w:t>
            </w:r>
            <w:r w:rsidR="005E6CD7" w:rsidRPr="005E6CD7">
              <w:rPr>
                <w:rFonts w:eastAsiaTheme="minorEastAsia"/>
                <w:color w:val="0070C0"/>
                <w:lang w:eastAsia="zh-CN"/>
              </w:rPr>
              <w:t>ell</w:t>
            </w:r>
            <w:proofErr w:type="spellEnd"/>
            <w:r w:rsidR="005E6CD7" w:rsidRPr="005E6CD7">
              <w:rPr>
                <w:rFonts w:eastAsiaTheme="minorEastAsia"/>
                <w:color w:val="0070C0"/>
                <w:lang w:eastAsia="zh-CN"/>
              </w:rPr>
              <w:t>/SCG setup/resume</w:t>
            </w:r>
          </w:p>
        </w:tc>
        <w:tc>
          <w:tcPr>
            <w:tcW w:w="807" w:type="pct"/>
          </w:tcPr>
          <w:p w14:paraId="0AD10F75" w14:textId="1C3A59F6" w:rsidR="001E6C4D" w:rsidRPr="00D260F7" w:rsidRDefault="005E6CD7"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1070BAEA" w:rsidR="001E6C4D" w:rsidRPr="00B04195" w:rsidRDefault="001E6C4D" w:rsidP="006D4176">
            <w:pPr>
              <w:spacing w:after="120"/>
              <w:rPr>
                <w:rFonts w:eastAsiaTheme="minorEastAsia"/>
                <w:color w:val="0070C0"/>
                <w:lang w:val="en-US" w:eastAsia="zh-CN"/>
              </w:rPr>
            </w:pPr>
          </w:p>
        </w:tc>
        <w:tc>
          <w:tcPr>
            <w:tcW w:w="807" w:type="pct"/>
          </w:tcPr>
          <w:p w14:paraId="22B41B42" w14:textId="504C0BE2" w:rsidR="001E6C4D" w:rsidRPr="00B04195" w:rsidRDefault="001E6C4D" w:rsidP="006D4176">
            <w:pPr>
              <w:spacing w:after="120"/>
              <w:rPr>
                <w:rFonts w:eastAsiaTheme="minorEastAsia"/>
                <w:color w:val="0070C0"/>
                <w:lang w:val="en-US" w:eastAsia="zh-CN"/>
              </w:rPr>
            </w:pPr>
          </w:p>
        </w:tc>
        <w:tc>
          <w:tcPr>
            <w:tcW w:w="1366" w:type="pct"/>
          </w:tcPr>
          <w:p w14:paraId="29C779CC" w14:textId="50E3DAC1"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97DA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97DA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97DA0">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97DA0">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97DA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97DA0">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97DA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97DA0">
            <w:pPr>
              <w:spacing w:after="120"/>
              <w:rPr>
                <w:rFonts w:eastAsiaTheme="minorEastAsia"/>
                <w:color w:val="0070C0"/>
                <w:lang w:val="en-US" w:eastAsia="zh-CN"/>
              </w:rPr>
            </w:pPr>
          </w:p>
        </w:tc>
        <w:tc>
          <w:tcPr>
            <w:tcW w:w="2714" w:type="dxa"/>
          </w:tcPr>
          <w:p w14:paraId="6AB8482B" w14:textId="3641C22A" w:rsidR="001E6C4D" w:rsidRPr="00B04195" w:rsidRDefault="001E6C4D" w:rsidP="00D97DA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97DA0">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97DA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97DA0">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D97DA0">
            <w:pPr>
              <w:spacing w:after="120"/>
              <w:rPr>
                <w:rFonts w:eastAsiaTheme="minorEastAsia"/>
                <w:color w:val="0070C0"/>
                <w:lang w:val="en-US" w:eastAsia="zh-CN"/>
              </w:rPr>
            </w:pPr>
          </w:p>
        </w:tc>
        <w:tc>
          <w:tcPr>
            <w:tcW w:w="1276" w:type="dxa"/>
          </w:tcPr>
          <w:p w14:paraId="742B99CB" w14:textId="77777777" w:rsidR="001E6C4D" w:rsidRPr="00B04195" w:rsidRDefault="001E6C4D" w:rsidP="00D97DA0">
            <w:pPr>
              <w:spacing w:after="120"/>
              <w:rPr>
                <w:rFonts w:eastAsiaTheme="minorEastAsia"/>
                <w:color w:val="0070C0"/>
                <w:lang w:val="en-US" w:eastAsia="zh-CN"/>
              </w:rPr>
            </w:pPr>
          </w:p>
        </w:tc>
        <w:tc>
          <w:tcPr>
            <w:tcW w:w="2714" w:type="dxa"/>
          </w:tcPr>
          <w:p w14:paraId="3C9CE0A3" w14:textId="2D5588A2" w:rsidR="001E6C4D" w:rsidRPr="00B04195" w:rsidRDefault="001E6C4D" w:rsidP="00D97DA0">
            <w:pPr>
              <w:spacing w:after="120"/>
              <w:rPr>
                <w:rFonts w:eastAsiaTheme="minorEastAsia"/>
                <w:color w:val="0070C0"/>
                <w:lang w:val="en-US" w:eastAsia="zh-CN"/>
              </w:rPr>
            </w:pPr>
          </w:p>
        </w:tc>
        <w:tc>
          <w:tcPr>
            <w:tcW w:w="1178" w:type="dxa"/>
          </w:tcPr>
          <w:p w14:paraId="69629272" w14:textId="2A4998A8" w:rsidR="001E6C4D" w:rsidRPr="00B04195" w:rsidRDefault="001E6C4D" w:rsidP="00D97DA0">
            <w:pPr>
              <w:spacing w:after="120"/>
              <w:rPr>
                <w:rFonts w:eastAsiaTheme="minorEastAsia"/>
                <w:color w:val="0070C0"/>
                <w:lang w:val="en-US" w:eastAsia="zh-CN"/>
              </w:rPr>
            </w:pPr>
          </w:p>
        </w:tc>
        <w:tc>
          <w:tcPr>
            <w:tcW w:w="2628" w:type="dxa"/>
          </w:tcPr>
          <w:p w14:paraId="05991954" w14:textId="359B84FC" w:rsidR="001E6C4D" w:rsidRPr="00D0036C" w:rsidRDefault="001E6C4D" w:rsidP="00D97DA0">
            <w:pPr>
              <w:spacing w:after="120"/>
              <w:rPr>
                <w:rFonts w:eastAsiaTheme="minorEastAsia"/>
                <w:color w:val="0070C0"/>
                <w:lang w:val="en-US" w:eastAsia="zh-CN"/>
              </w:rPr>
            </w:pPr>
          </w:p>
        </w:tc>
        <w:tc>
          <w:tcPr>
            <w:tcW w:w="1843" w:type="dxa"/>
          </w:tcPr>
          <w:p w14:paraId="5D6D4CEF" w14:textId="77777777" w:rsidR="001E6C4D" w:rsidRPr="00B04195" w:rsidRDefault="001E6C4D" w:rsidP="00D97DA0">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D97DA0">
            <w:pPr>
              <w:spacing w:after="120"/>
              <w:rPr>
                <w:rFonts w:eastAsiaTheme="minorEastAsia"/>
                <w:color w:val="0070C0"/>
                <w:lang w:val="en-US" w:eastAsia="zh-CN"/>
              </w:rPr>
            </w:pPr>
          </w:p>
        </w:tc>
        <w:tc>
          <w:tcPr>
            <w:tcW w:w="1276" w:type="dxa"/>
          </w:tcPr>
          <w:p w14:paraId="77880D5A" w14:textId="77777777" w:rsidR="001E6C4D" w:rsidRPr="00B04195" w:rsidRDefault="001E6C4D" w:rsidP="00D97DA0">
            <w:pPr>
              <w:spacing w:after="120"/>
              <w:rPr>
                <w:rFonts w:eastAsiaTheme="minorEastAsia"/>
                <w:color w:val="0070C0"/>
                <w:lang w:val="en-US" w:eastAsia="zh-CN"/>
              </w:rPr>
            </w:pPr>
          </w:p>
        </w:tc>
        <w:tc>
          <w:tcPr>
            <w:tcW w:w="2714" w:type="dxa"/>
          </w:tcPr>
          <w:p w14:paraId="340905B2" w14:textId="2E83D087" w:rsidR="001E6C4D" w:rsidRPr="00B04195" w:rsidRDefault="001E6C4D" w:rsidP="00D97DA0">
            <w:pPr>
              <w:spacing w:after="120"/>
              <w:rPr>
                <w:rFonts w:eastAsiaTheme="minorEastAsia"/>
                <w:color w:val="0070C0"/>
                <w:lang w:val="en-US" w:eastAsia="zh-CN"/>
              </w:rPr>
            </w:pPr>
          </w:p>
        </w:tc>
        <w:tc>
          <w:tcPr>
            <w:tcW w:w="1178" w:type="dxa"/>
          </w:tcPr>
          <w:p w14:paraId="592C4E36" w14:textId="226E79E6" w:rsidR="001E6C4D" w:rsidRPr="00B04195" w:rsidRDefault="001E6C4D" w:rsidP="00D97DA0">
            <w:pPr>
              <w:spacing w:after="120"/>
              <w:rPr>
                <w:rFonts w:eastAsiaTheme="minorEastAsia"/>
                <w:color w:val="0070C0"/>
                <w:lang w:val="en-US" w:eastAsia="zh-CN"/>
              </w:rPr>
            </w:pPr>
          </w:p>
        </w:tc>
        <w:tc>
          <w:tcPr>
            <w:tcW w:w="2628" w:type="dxa"/>
          </w:tcPr>
          <w:p w14:paraId="13C15193" w14:textId="6D459B94" w:rsidR="001E6C4D" w:rsidRPr="00D0036C" w:rsidRDefault="001E6C4D" w:rsidP="00D97DA0">
            <w:pPr>
              <w:spacing w:after="120"/>
              <w:rPr>
                <w:rFonts w:eastAsiaTheme="minorEastAsia"/>
                <w:color w:val="0070C0"/>
                <w:lang w:val="en-US" w:eastAsia="zh-CN"/>
              </w:rPr>
            </w:pPr>
          </w:p>
        </w:tc>
        <w:tc>
          <w:tcPr>
            <w:tcW w:w="1843" w:type="dxa"/>
          </w:tcPr>
          <w:p w14:paraId="7A6333B7" w14:textId="77777777" w:rsidR="001E6C4D" w:rsidRPr="00B04195" w:rsidRDefault="001E6C4D" w:rsidP="00D97DA0">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D97DA0">
            <w:pPr>
              <w:spacing w:after="120"/>
              <w:rPr>
                <w:rFonts w:eastAsiaTheme="minorEastAsia"/>
                <w:color w:val="0070C0"/>
                <w:lang w:eastAsia="zh-CN"/>
              </w:rPr>
            </w:pPr>
          </w:p>
        </w:tc>
        <w:tc>
          <w:tcPr>
            <w:tcW w:w="1276" w:type="dxa"/>
          </w:tcPr>
          <w:p w14:paraId="5E208711" w14:textId="77777777" w:rsidR="001E6C4D" w:rsidRPr="00404831" w:rsidRDefault="001E6C4D" w:rsidP="00D97DA0">
            <w:pPr>
              <w:spacing w:after="120"/>
              <w:rPr>
                <w:rFonts w:eastAsiaTheme="minorEastAsia"/>
                <w:i/>
                <w:color w:val="0070C0"/>
                <w:lang w:val="en-US" w:eastAsia="zh-CN"/>
              </w:rPr>
            </w:pPr>
          </w:p>
        </w:tc>
        <w:tc>
          <w:tcPr>
            <w:tcW w:w="2714" w:type="dxa"/>
          </w:tcPr>
          <w:p w14:paraId="24D14B09" w14:textId="63B8151A" w:rsidR="001E6C4D" w:rsidRPr="00404831" w:rsidRDefault="001E6C4D" w:rsidP="00D97DA0">
            <w:pPr>
              <w:spacing w:after="120"/>
              <w:rPr>
                <w:rFonts w:eastAsiaTheme="minorEastAsia"/>
                <w:i/>
                <w:color w:val="0070C0"/>
                <w:lang w:val="en-US" w:eastAsia="zh-CN"/>
              </w:rPr>
            </w:pPr>
          </w:p>
        </w:tc>
        <w:tc>
          <w:tcPr>
            <w:tcW w:w="1178" w:type="dxa"/>
          </w:tcPr>
          <w:p w14:paraId="0C3850B2" w14:textId="77777777" w:rsidR="001E6C4D" w:rsidRPr="00404831" w:rsidRDefault="001E6C4D" w:rsidP="00D97DA0">
            <w:pPr>
              <w:spacing w:after="120"/>
              <w:rPr>
                <w:rFonts w:eastAsiaTheme="minorEastAsia"/>
                <w:i/>
                <w:color w:val="0070C0"/>
                <w:lang w:val="en-US" w:eastAsia="zh-CN"/>
              </w:rPr>
            </w:pPr>
          </w:p>
        </w:tc>
        <w:tc>
          <w:tcPr>
            <w:tcW w:w="2628" w:type="dxa"/>
          </w:tcPr>
          <w:p w14:paraId="677C6785" w14:textId="77777777" w:rsidR="001E6C4D" w:rsidRPr="003418CB" w:rsidRDefault="001E6C4D" w:rsidP="00D97DA0">
            <w:pPr>
              <w:spacing w:after="120"/>
              <w:rPr>
                <w:rFonts w:eastAsiaTheme="minorEastAsia"/>
                <w:color w:val="0070C0"/>
                <w:lang w:val="en-US" w:eastAsia="zh-CN"/>
              </w:rPr>
            </w:pPr>
          </w:p>
        </w:tc>
        <w:tc>
          <w:tcPr>
            <w:tcW w:w="1843" w:type="dxa"/>
          </w:tcPr>
          <w:p w14:paraId="2A9C55A0" w14:textId="77777777" w:rsidR="001E6C4D" w:rsidRPr="00404831" w:rsidRDefault="001E6C4D" w:rsidP="00D97DA0">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B90AF7">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97DA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D97DA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97DA0">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97DA0">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97DA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97DA0">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D97DA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D97DA0">
            <w:pPr>
              <w:spacing w:after="120"/>
              <w:rPr>
                <w:rFonts w:eastAsiaTheme="minorEastAsia"/>
                <w:color w:val="0070C0"/>
                <w:lang w:val="en-US" w:eastAsia="zh-CN"/>
              </w:rPr>
            </w:pPr>
          </w:p>
        </w:tc>
        <w:tc>
          <w:tcPr>
            <w:tcW w:w="2289" w:type="dxa"/>
          </w:tcPr>
          <w:p w14:paraId="2273797E" w14:textId="42C9B74A" w:rsidR="001E6C4D" w:rsidRPr="00B04195" w:rsidRDefault="001E6C4D" w:rsidP="00D97DA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D97DA0">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D97DA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D97DA0">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D97DA0">
            <w:pPr>
              <w:spacing w:after="120"/>
              <w:rPr>
                <w:rFonts w:eastAsiaTheme="minorEastAsia"/>
                <w:color w:val="0070C0"/>
                <w:lang w:eastAsia="zh-CN"/>
              </w:rPr>
            </w:pPr>
          </w:p>
        </w:tc>
        <w:tc>
          <w:tcPr>
            <w:tcW w:w="1701" w:type="dxa"/>
          </w:tcPr>
          <w:p w14:paraId="58C5AA71" w14:textId="77777777" w:rsidR="001E6C4D" w:rsidRPr="00404831" w:rsidRDefault="001E6C4D" w:rsidP="00D97DA0">
            <w:pPr>
              <w:spacing w:after="120"/>
              <w:rPr>
                <w:rFonts w:eastAsiaTheme="minorEastAsia"/>
                <w:i/>
                <w:color w:val="0070C0"/>
                <w:lang w:val="en-US" w:eastAsia="zh-CN"/>
              </w:rPr>
            </w:pPr>
          </w:p>
        </w:tc>
        <w:tc>
          <w:tcPr>
            <w:tcW w:w="2289" w:type="dxa"/>
          </w:tcPr>
          <w:p w14:paraId="1D988A8B" w14:textId="2562C253" w:rsidR="001E6C4D" w:rsidRPr="00404831" w:rsidRDefault="001E6C4D" w:rsidP="00D97DA0">
            <w:pPr>
              <w:spacing w:after="120"/>
              <w:rPr>
                <w:rFonts w:eastAsiaTheme="minorEastAsia"/>
                <w:i/>
                <w:color w:val="0070C0"/>
                <w:lang w:val="en-US" w:eastAsia="zh-CN"/>
              </w:rPr>
            </w:pPr>
          </w:p>
        </w:tc>
        <w:tc>
          <w:tcPr>
            <w:tcW w:w="1178" w:type="dxa"/>
          </w:tcPr>
          <w:p w14:paraId="0007A721" w14:textId="77777777" w:rsidR="001E6C4D" w:rsidRPr="00404831" w:rsidRDefault="001E6C4D" w:rsidP="00D97DA0">
            <w:pPr>
              <w:spacing w:after="120"/>
              <w:rPr>
                <w:rFonts w:eastAsiaTheme="minorEastAsia"/>
                <w:i/>
                <w:color w:val="0070C0"/>
                <w:lang w:val="en-US" w:eastAsia="zh-CN"/>
              </w:rPr>
            </w:pPr>
          </w:p>
        </w:tc>
        <w:tc>
          <w:tcPr>
            <w:tcW w:w="2138" w:type="dxa"/>
          </w:tcPr>
          <w:p w14:paraId="40A34C0B" w14:textId="77777777" w:rsidR="001E6C4D" w:rsidRPr="003418CB" w:rsidRDefault="001E6C4D" w:rsidP="00D97DA0">
            <w:pPr>
              <w:spacing w:after="120"/>
              <w:rPr>
                <w:rFonts w:eastAsiaTheme="minorEastAsia"/>
                <w:color w:val="0070C0"/>
                <w:lang w:val="en-US" w:eastAsia="zh-CN"/>
              </w:rPr>
            </w:pPr>
          </w:p>
        </w:tc>
        <w:tc>
          <w:tcPr>
            <w:tcW w:w="2333" w:type="dxa"/>
          </w:tcPr>
          <w:p w14:paraId="53A91E88" w14:textId="77777777" w:rsidR="001E6C4D" w:rsidRPr="00404831" w:rsidRDefault="001E6C4D" w:rsidP="00D97DA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070" w14:textId="77777777" w:rsidR="00AD6131" w:rsidRDefault="00AD6131">
      <w:r>
        <w:separator/>
      </w:r>
    </w:p>
  </w:endnote>
  <w:endnote w:type="continuationSeparator" w:id="0">
    <w:p w14:paraId="460099EA" w14:textId="77777777" w:rsidR="00AD6131" w:rsidRDefault="00AD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3FDD" w14:textId="77777777" w:rsidR="00AD6131" w:rsidRDefault="00AD6131">
      <w:r>
        <w:separator/>
      </w:r>
    </w:p>
  </w:footnote>
  <w:footnote w:type="continuationSeparator" w:id="0">
    <w:p w14:paraId="435E2F75" w14:textId="77777777" w:rsidR="00AD6131" w:rsidRDefault="00AD6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0B13D7"/>
    <w:multiLevelType w:val="hybridMultilevel"/>
    <w:tmpl w:val="FE4A260C"/>
    <w:lvl w:ilvl="0" w:tplc="95C8970A">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C79E6"/>
    <w:multiLevelType w:val="hybridMultilevel"/>
    <w:tmpl w:val="AB24089A"/>
    <w:lvl w:ilvl="0" w:tplc="B170B0C2">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5502B9C"/>
    <w:multiLevelType w:val="hybridMultilevel"/>
    <w:tmpl w:val="62328ED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DB05AA"/>
    <w:multiLevelType w:val="hybridMultilevel"/>
    <w:tmpl w:val="05585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70076F"/>
    <w:multiLevelType w:val="hybridMultilevel"/>
    <w:tmpl w:val="BEB6D4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DE7DDD"/>
    <w:multiLevelType w:val="hybridMultilevel"/>
    <w:tmpl w:val="BA8E5752"/>
    <w:lvl w:ilvl="0" w:tplc="041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436" w:hanging="360"/>
      </w:pPr>
      <w:rPr>
        <w:rFonts w:ascii="Courier New" w:hAnsi="Courier New" w:cs="Courier New" w:hint="default"/>
      </w:rPr>
    </w:lvl>
    <w:lvl w:ilvl="2" w:tplc="04090005" w:tentative="1">
      <w:start w:val="1"/>
      <w:numFmt w:val="bullet"/>
      <w:lvlText w:val=""/>
      <w:lvlJc w:val="left"/>
      <w:pPr>
        <w:ind w:left="1156" w:hanging="360"/>
      </w:pPr>
      <w:rPr>
        <w:rFonts w:ascii="Wingdings" w:hAnsi="Wingdings" w:hint="default"/>
      </w:rPr>
    </w:lvl>
    <w:lvl w:ilvl="3" w:tplc="04090001" w:tentative="1">
      <w:start w:val="1"/>
      <w:numFmt w:val="bullet"/>
      <w:lvlText w:val=""/>
      <w:lvlJc w:val="left"/>
      <w:pPr>
        <w:ind w:left="1876" w:hanging="360"/>
      </w:pPr>
      <w:rPr>
        <w:rFonts w:ascii="Symbol" w:hAnsi="Symbol" w:hint="default"/>
      </w:rPr>
    </w:lvl>
    <w:lvl w:ilvl="4" w:tplc="04090003" w:tentative="1">
      <w:start w:val="1"/>
      <w:numFmt w:val="bullet"/>
      <w:lvlText w:val="o"/>
      <w:lvlJc w:val="left"/>
      <w:pPr>
        <w:ind w:left="2596" w:hanging="360"/>
      </w:pPr>
      <w:rPr>
        <w:rFonts w:ascii="Courier New" w:hAnsi="Courier New" w:cs="Courier New" w:hint="default"/>
      </w:rPr>
    </w:lvl>
    <w:lvl w:ilvl="5" w:tplc="04090005" w:tentative="1">
      <w:start w:val="1"/>
      <w:numFmt w:val="bullet"/>
      <w:lvlText w:val=""/>
      <w:lvlJc w:val="left"/>
      <w:pPr>
        <w:ind w:left="3316" w:hanging="360"/>
      </w:pPr>
      <w:rPr>
        <w:rFonts w:ascii="Wingdings" w:hAnsi="Wingdings" w:hint="default"/>
      </w:rPr>
    </w:lvl>
    <w:lvl w:ilvl="6" w:tplc="04090001" w:tentative="1">
      <w:start w:val="1"/>
      <w:numFmt w:val="bullet"/>
      <w:lvlText w:val=""/>
      <w:lvlJc w:val="left"/>
      <w:pPr>
        <w:ind w:left="4036" w:hanging="360"/>
      </w:pPr>
      <w:rPr>
        <w:rFonts w:ascii="Symbol" w:hAnsi="Symbol" w:hint="default"/>
      </w:rPr>
    </w:lvl>
    <w:lvl w:ilvl="7" w:tplc="04090003" w:tentative="1">
      <w:start w:val="1"/>
      <w:numFmt w:val="bullet"/>
      <w:lvlText w:val="o"/>
      <w:lvlJc w:val="left"/>
      <w:pPr>
        <w:ind w:left="4756" w:hanging="360"/>
      </w:pPr>
      <w:rPr>
        <w:rFonts w:ascii="Courier New" w:hAnsi="Courier New" w:cs="Courier New" w:hint="default"/>
      </w:rPr>
    </w:lvl>
    <w:lvl w:ilvl="8" w:tplc="04090005" w:tentative="1">
      <w:start w:val="1"/>
      <w:numFmt w:val="bullet"/>
      <w:lvlText w:val=""/>
      <w:lvlJc w:val="left"/>
      <w:pPr>
        <w:ind w:left="5476" w:hanging="360"/>
      </w:pPr>
      <w:rPr>
        <w:rFonts w:ascii="Wingdings" w:hAnsi="Wingdings" w:hint="default"/>
      </w:rPr>
    </w:lvl>
  </w:abstractNum>
  <w:abstractNum w:abstractNumId="17" w15:restartNumberingAfterBreak="0">
    <w:nsid w:val="399D6E84"/>
    <w:multiLevelType w:val="hybridMultilevel"/>
    <w:tmpl w:val="32E0437C"/>
    <w:lvl w:ilvl="0" w:tplc="46A212CA">
      <w:start w:val="1"/>
      <w:numFmt w:val="bullet"/>
      <w:lvlText w:val="•"/>
      <w:lvlJc w:val="left"/>
      <w:pPr>
        <w:tabs>
          <w:tab w:val="num" w:pos="720"/>
        </w:tabs>
        <w:ind w:left="720" w:hanging="360"/>
      </w:pPr>
      <w:rPr>
        <w:rFonts w:ascii="Arial" w:hAnsi="Arial" w:hint="default"/>
      </w:rPr>
    </w:lvl>
    <w:lvl w:ilvl="1" w:tplc="27843C04" w:tentative="1">
      <w:start w:val="1"/>
      <w:numFmt w:val="bullet"/>
      <w:lvlText w:val="•"/>
      <w:lvlJc w:val="left"/>
      <w:pPr>
        <w:tabs>
          <w:tab w:val="num" w:pos="1440"/>
        </w:tabs>
        <w:ind w:left="1440" w:hanging="360"/>
      </w:pPr>
      <w:rPr>
        <w:rFonts w:ascii="Arial" w:hAnsi="Arial" w:hint="default"/>
      </w:rPr>
    </w:lvl>
    <w:lvl w:ilvl="2" w:tplc="CB8C664C" w:tentative="1">
      <w:start w:val="1"/>
      <w:numFmt w:val="bullet"/>
      <w:lvlText w:val="•"/>
      <w:lvlJc w:val="left"/>
      <w:pPr>
        <w:tabs>
          <w:tab w:val="num" w:pos="2160"/>
        </w:tabs>
        <w:ind w:left="2160" w:hanging="360"/>
      </w:pPr>
      <w:rPr>
        <w:rFonts w:ascii="Arial" w:hAnsi="Arial" w:hint="default"/>
      </w:rPr>
    </w:lvl>
    <w:lvl w:ilvl="3" w:tplc="E40C3E5E" w:tentative="1">
      <w:start w:val="1"/>
      <w:numFmt w:val="bullet"/>
      <w:lvlText w:val="•"/>
      <w:lvlJc w:val="left"/>
      <w:pPr>
        <w:tabs>
          <w:tab w:val="num" w:pos="2880"/>
        </w:tabs>
        <w:ind w:left="2880" w:hanging="360"/>
      </w:pPr>
      <w:rPr>
        <w:rFonts w:ascii="Arial" w:hAnsi="Arial" w:hint="default"/>
      </w:rPr>
    </w:lvl>
    <w:lvl w:ilvl="4" w:tplc="0EBE12F6" w:tentative="1">
      <w:start w:val="1"/>
      <w:numFmt w:val="bullet"/>
      <w:lvlText w:val="•"/>
      <w:lvlJc w:val="left"/>
      <w:pPr>
        <w:tabs>
          <w:tab w:val="num" w:pos="3600"/>
        </w:tabs>
        <w:ind w:left="3600" w:hanging="360"/>
      </w:pPr>
      <w:rPr>
        <w:rFonts w:ascii="Arial" w:hAnsi="Arial" w:hint="default"/>
      </w:rPr>
    </w:lvl>
    <w:lvl w:ilvl="5" w:tplc="C24C78D2" w:tentative="1">
      <w:start w:val="1"/>
      <w:numFmt w:val="bullet"/>
      <w:lvlText w:val="•"/>
      <w:lvlJc w:val="left"/>
      <w:pPr>
        <w:tabs>
          <w:tab w:val="num" w:pos="4320"/>
        </w:tabs>
        <w:ind w:left="4320" w:hanging="360"/>
      </w:pPr>
      <w:rPr>
        <w:rFonts w:ascii="Arial" w:hAnsi="Arial" w:hint="default"/>
      </w:rPr>
    </w:lvl>
    <w:lvl w:ilvl="6" w:tplc="7FA67C06" w:tentative="1">
      <w:start w:val="1"/>
      <w:numFmt w:val="bullet"/>
      <w:lvlText w:val="•"/>
      <w:lvlJc w:val="left"/>
      <w:pPr>
        <w:tabs>
          <w:tab w:val="num" w:pos="5040"/>
        </w:tabs>
        <w:ind w:left="5040" w:hanging="360"/>
      </w:pPr>
      <w:rPr>
        <w:rFonts w:ascii="Arial" w:hAnsi="Arial" w:hint="default"/>
      </w:rPr>
    </w:lvl>
    <w:lvl w:ilvl="7" w:tplc="653C22A0" w:tentative="1">
      <w:start w:val="1"/>
      <w:numFmt w:val="bullet"/>
      <w:lvlText w:val="•"/>
      <w:lvlJc w:val="left"/>
      <w:pPr>
        <w:tabs>
          <w:tab w:val="num" w:pos="5760"/>
        </w:tabs>
        <w:ind w:left="5760" w:hanging="360"/>
      </w:pPr>
      <w:rPr>
        <w:rFonts w:ascii="Arial" w:hAnsi="Arial" w:hint="default"/>
      </w:rPr>
    </w:lvl>
    <w:lvl w:ilvl="8" w:tplc="9E14E4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D37A3D"/>
    <w:multiLevelType w:val="multilevel"/>
    <w:tmpl w:val="CD7E040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5406879"/>
    <w:multiLevelType w:val="hybridMultilevel"/>
    <w:tmpl w:val="92A2BE0A"/>
    <w:lvl w:ilvl="0" w:tplc="3DCAFDE6">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0" w15:restartNumberingAfterBreak="0">
    <w:nsid w:val="588816A0"/>
    <w:multiLevelType w:val="hybridMultilevel"/>
    <w:tmpl w:val="33DCF3CA"/>
    <w:lvl w:ilvl="0" w:tplc="EFDA45B8">
      <w:start w:val="1"/>
      <w:numFmt w:val="bullet"/>
      <w:lvlText w:val="•"/>
      <w:lvlJc w:val="left"/>
      <w:pPr>
        <w:ind w:left="360" w:hanging="360"/>
      </w:pPr>
      <w:rPr>
        <w:rFonts w:ascii="Arial" w:hAnsi="Arial" w:hint="default"/>
      </w:rPr>
    </w:lvl>
    <w:lvl w:ilvl="1" w:tplc="FFFFFFFF">
      <w:start w:val="1"/>
      <w:numFmt w:val="bullet"/>
      <w:lvlText w:val="o"/>
      <w:lvlJc w:val="left"/>
      <w:pPr>
        <w:ind w:left="436" w:hanging="360"/>
      </w:pPr>
      <w:rPr>
        <w:rFonts w:ascii="Courier New" w:hAnsi="Courier New" w:cs="Courier New" w:hint="default"/>
      </w:rPr>
    </w:lvl>
    <w:lvl w:ilvl="2" w:tplc="FFFFFFFF" w:tentative="1">
      <w:start w:val="1"/>
      <w:numFmt w:val="bullet"/>
      <w:lvlText w:val=""/>
      <w:lvlJc w:val="left"/>
      <w:pPr>
        <w:ind w:left="1156" w:hanging="360"/>
      </w:pPr>
      <w:rPr>
        <w:rFonts w:ascii="Wingdings" w:hAnsi="Wingdings" w:hint="default"/>
      </w:rPr>
    </w:lvl>
    <w:lvl w:ilvl="3" w:tplc="FFFFFFFF" w:tentative="1">
      <w:start w:val="1"/>
      <w:numFmt w:val="bullet"/>
      <w:lvlText w:val=""/>
      <w:lvlJc w:val="left"/>
      <w:pPr>
        <w:ind w:left="1876" w:hanging="360"/>
      </w:pPr>
      <w:rPr>
        <w:rFonts w:ascii="Symbol" w:hAnsi="Symbol" w:hint="default"/>
      </w:rPr>
    </w:lvl>
    <w:lvl w:ilvl="4" w:tplc="FFFFFFFF" w:tentative="1">
      <w:start w:val="1"/>
      <w:numFmt w:val="bullet"/>
      <w:lvlText w:val="o"/>
      <w:lvlJc w:val="left"/>
      <w:pPr>
        <w:ind w:left="2596" w:hanging="360"/>
      </w:pPr>
      <w:rPr>
        <w:rFonts w:ascii="Courier New" w:hAnsi="Courier New" w:cs="Courier New" w:hint="default"/>
      </w:rPr>
    </w:lvl>
    <w:lvl w:ilvl="5" w:tplc="FFFFFFFF" w:tentative="1">
      <w:start w:val="1"/>
      <w:numFmt w:val="bullet"/>
      <w:lvlText w:val=""/>
      <w:lvlJc w:val="left"/>
      <w:pPr>
        <w:ind w:left="3316" w:hanging="360"/>
      </w:pPr>
      <w:rPr>
        <w:rFonts w:ascii="Wingdings" w:hAnsi="Wingdings" w:hint="default"/>
      </w:rPr>
    </w:lvl>
    <w:lvl w:ilvl="6" w:tplc="FFFFFFFF" w:tentative="1">
      <w:start w:val="1"/>
      <w:numFmt w:val="bullet"/>
      <w:lvlText w:val=""/>
      <w:lvlJc w:val="left"/>
      <w:pPr>
        <w:ind w:left="4036" w:hanging="360"/>
      </w:pPr>
      <w:rPr>
        <w:rFonts w:ascii="Symbol" w:hAnsi="Symbol" w:hint="default"/>
      </w:rPr>
    </w:lvl>
    <w:lvl w:ilvl="7" w:tplc="FFFFFFFF" w:tentative="1">
      <w:start w:val="1"/>
      <w:numFmt w:val="bullet"/>
      <w:lvlText w:val="o"/>
      <w:lvlJc w:val="left"/>
      <w:pPr>
        <w:ind w:left="4756" w:hanging="360"/>
      </w:pPr>
      <w:rPr>
        <w:rFonts w:ascii="Courier New" w:hAnsi="Courier New" w:cs="Courier New" w:hint="default"/>
      </w:rPr>
    </w:lvl>
    <w:lvl w:ilvl="8" w:tplc="FFFFFFFF" w:tentative="1">
      <w:start w:val="1"/>
      <w:numFmt w:val="bullet"/>
      <w:lvlText w:val=""/>
      <w:lvlJc w:val="left"/>
      <w:pPr>
        <w:ind w:left="5476"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C7833E8"/>
    <w:multiLevelType w:val="hybridMultilevel"/>
    <w:tmpl w:val="40EC157C"/>
    <w:lvl w:ilvl="0" w:tplc="D592CEC0">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12954"/>
    <w:multiLevelType w:val="hybridMultilevel"/>
    <w:tmpl w:val="85DA84C0"/>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521F6"/>
    <w:multiLevelType w:val="hybridMultilevel"/>
    <w:tmpl w:val="FF7AA728"/>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DBA0E1B"/>
    <w:multiLevelType w:val="hybridMultilevel"/>
    <w:tmpl w:val="A548578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42481976">
    <w:abstractNumId w:val="2"/>
  </w:num>
  <w:num w:numId="2" w16cid:durableId="549074685">
    <w:abstractNumId w:val="13"/>
  </w:num>
  <w:num w:numId="3" w16cid:durableId="471026442">
    <w:abstractNumId w:val="30"/>
  </w:num>
  <w:num w:numId="4" w16cid:durableId="389810545">
    <w:abstractNumId w:val="21"/>
  </w:num>
  <w:num w:numId="5" w16cid:durableId="1128818972">
    <w:abstractNumId w:val="18"/>
  </w:num>
  <w:num w:numId="6" w16cid:durableId="2053914920">
    <w:abstractNumId w:val="18"/>
  </w:num>
  <w:num w:numId="7" w16cid:durableId="2095082629">
    <w:abstractNumId w:val="18"/>
  </w:num>
  <w:num w:numId="8" w16cid:durableId="1835876028">
    <w:abstractNumId w:val="18"/>
  </w:num>
  <w:num w:numId="9" w16cid:durableId="782922396">
    <w:abstractNumId w:val="18"/>
  </w:num>
  <w:num w:numId="10" w16cid:durableId="1292134689">
    <w:abstractNumId w:val="18"/>
  </w:num>
  <w:num w:numId="11" w16cid:durableId="544609775">
    <w:abstractNumId w:val="18"/>
  </w:num>
  <w:num w:numId="12" w16cid:durableId="1741555468">
    <w:abstractNumId w:val="18"/>
  </w:num>
  <w:num w:numId="13" w16cid:durableId="1619219933">
    <w:abstractNumId w:val="18"/>
  </w:num>
  <w:num w:numId="14" w16cid:durableId="1494906272">
    <w:abstractNumId w:val="18"/>
  </w:num>
  <w:num w:numId="15" w16cid:durableId="194774782">
    <w:abstractNumId w:val="18"/>
  </w:num>
  <w:num w:numId="16" w16cid:durableId="610671024">
    <w:abstractNumId w:val="18"/>
  </w:num>
  <w:num w:numId="17" w16cid:durableId="24913331">
    <w:abstractNumId w:val="12"/>
  </w:num>
  <w:num w:numId="18" w16cid:durableId="2122451477">
    <w:abstractNumId w:val="7"/>
  </w:num>
  <w:num w:numId="19" w16cid:durableId="543951364">
    <w:abstractNumId w:val="5"/>
  </w:num>
  <w:num w:numId="20" w16cid:durableId="812449864">
    <w:abstractNumId w:val="3"/>
  </w:num>
  <w:num w:numId="21" w16cid:durableId="413012748">
    <w:abstractNumId w:val="18"/>
  </w:num>
  <w:num w:numId="22" w16cid:durableId="989678557">
    <w:abstractNumId w:val="18"/>
  </w:num>
  <w:num w:numId="23" w16cid:durableId="1334182054">
    <w:abstractNumId w:val="15"/>
  </w:num>
  <w:num w:numId="24" w16cid:durableId="1079979683">
    <w:abstractNumId w:val="25"/>
  </w:num>
  <w:num w:numId="25" w16cid:durableId="1686788695">
    <w:abstractNumId w:val="22"/>
  </w:num>
  <w:num w:numId="26" w16cid:durableId="389041087">
    <w:abstractNumId w:val="9"/>
  </w:num>
  <w:num w:numId="27" w16cid:durableId="1519927004">
    <w:abstractNumId w:val="14"/>
  </w:num>
  <w:num w:numId="28" w16cid:durableId="2086414530">
    <w:abstractNumId w:val="10"/>
  </w:num>
  <w:num w:numId="29" w16cid:durableId="1178422794">
    <w:abstractNumId w:val="6"/>
  </w:num>
  <w:num w:numId="30" w16cid:durableId="1826780603">
    <w:abstractNumId w:val="18"/>
  </w:num>
  <w:num w:numId="31" w16cid:durableId="1749888947">
    <w:abstractNumId w:val="16"/>
  </w:num>
  <w:num w:numId="32" w16cid:durableId="1475487889">
    <w:abstractNumId w:val="20"/>
  </w:num>
  <w:num w:numId="33" w16cid:durableId="338852660">
    <w:abstractNumId w:val="19"/>
  </w:num>
  <w:num w:numId="34" w16cid:durableId="538859411">
    <w:abstractNumId w:val="29"/>
  </w:num>
  <w:num w:numId="35" w16cid:durableId="301546799">
    <w:abstractNumId w:val="24"/>
  </w:num>
  <w:num w:numId="36" w16cid:durableId="1622876729">
    <w:abstractNumId w:val="4"/>
  </w:num>
  <w:num w:numId="37" w16cid:durableId="1527450833">
    <w:abstractNumId w:val="0"/>
  </w:num>
  <w:num w:numId="38" w16cid:durableId="1750348504">
    <w:abstractNumId w:val="27"/>
  </w:num>
  <w:num w:numId="39" w16cid:durableId="37971478">
    <w:abstractNumId w:val="28"/>
  </w:num>
  <w:num w:numId="40" w16cid:durableId="2132627907">
    <w:abstractNumId w:val="8"/>
  </w:num>
  <w:num w:numId="41" w16cid:durableId="1969971611">
    <w:abstractNumId w:val="26"/>
  </w:num>
  <w:num w:numId="42" w16cid:durableId="376316762">
    <w:abstractNumId w:val="23"/>
  </w:num>
  <w:num w:numId="43" w16cid:durableId="1844202060">
    <w:abstractNumId w:val="11"/>
  </w:num>
  <w:num w:numId="44" w16cid:durableId="131141634">
    <w:abstractNumId w:val="17"/>
  </w:num>
  <w:num w:numId="45" w16cid:durableId="160399953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Huawei">
    <w15:presenceInfo w15:providerId="None" w15:userId="Huawei"/>
  </w15:person>
  <w15:person w15:author="vivo">
    <w15:presenceInfo w15:providerId="None" w15:userId="vivo"/>
  </w15:person>
  <w15:person w15:author="Xiaomi">
    <w15:presenceInfo w15:providerId="None" w15:userId="Xiaomi"/>
  </w15:person>
  <w15:person w15:author="Griselda WANG">
    <w15:presenceInfo w15:providerId="AD" w15:userId="S::griselda.wang@ericsson.com::d0889953-c3e9-42c9-bc40-7f9b6ec29d96"/>
  </w15:person>
  <w15:person w15:author="Jingjing Chen">
    <w15:presenceInfo w15:providerId="None" w15:userId="Jingjing Chen"/>
  </w15:person>
  <w15:person w15:author="OPPO-Roy">
    <w15:presenceInfo w15:providerId="None" w15:userId="OPPO-Roy"/>
  </w15:person>
  <w15:person w15:author="Jin Woong Park">
    <w15:presenceInfo w15:providerId="None" w15:userId="Jin Woong Park"/>
  </w15:person>
  <w15:person w15:author="Nokia Networks">
    <w15:presenceInfo w15:providerId="None" w15:userId="Nokia Networks"/>
  </w15:person>
  <w15:person w15:author="Ada Wang (王苗)">
    <w15:presenceInfo w15:providerId="AD" w15:userId="S-1-5-21-982246819-2446687326-311917563-178999"/>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wNLWwMDM0MzAwtrBU0lEKTi0uzszPAykwqgUAQBKo6SwAAAA="/>
  </w:docVars>
  <w:rsids>
    <w:rsidRoot w:val="00282213"/>
    <w:rsid w:val="00000265"/>
    <w:rsid w:val="00000927"/>
    <w:rsid w:val="0000116E"/>
    <w:rsid w:val="0000223C"/>
    <w:rsid w:val="00004165"/>
    <w:rsid w:val="00011509"/>
    <w:rsid w:val="000148DB"/>
    <w:rsid w:val="00020C56"/>
    <w:rsid w:val="00023D7C"/>
    <w:rsid w:val="00026ACC"/>
    <w:rsid w:val="00026E46"/>
    <w:rsid w:val="0003171D"/>
    <w:rsid w:val="00031C1D"/>
    <w:rsid w:val="0003443A"/>
    <w:rsid w:val="00034D6D"/>
    <w:rsid w:val="00035C50"/>
    <w:rsid w:val="00037339"/>
    <w:rsid w:val="00043114"/>
    <w:rsid w:val="0004459E"/>
    <w:rsid w:val="000457A1"/>
    <w:rsid w:val="00050001"/>
    <w:rsid w:val="00050703"/>
    <w:rsid w:val="00052041"/>
    <w:rsid w:val="0005326A"/>
    <w:rsid w:val="000608FF"/>
    <w:rsid w:val="0006266D"/>
    <w:rsid w:val="00065506"/>
    <w:rsid w:val="000655DF"/>
    <w:rsid w:val="00067A4D"/>
    <w:rsid w:val="00067AE4"/>
    <w:rsid w:val="00070711"/>
    <w:rsid w:val="0007382E"/>
    <w:rsid w:val="0007448F"/>
    <w:rsid w:val="000766E1"/>
    <w:rsid w:val="00077FF6"/>
    <w:rsid w:val="00080D82"/>
    <w:rsid w:val="00081692"/>
    <w:rsid w:val="00082C46"/>
    <w:rsid w:val="00082F97"/>
    <w:rsid w:val="00085A0E"/>
    <w:rsid w:val="00087548"/>
    <w:rsid w:val="000915A8"/>
    <w:rsid w:val="00093E7E"/>
    <w:rsid w:val="00097922"/>
    <w:rsid w:val="000A1830"/>
    <w:rsid w:val="000A1E1A"/>
    <w:rsid w:val="000A4121"/>
    <w:rsid w:val="000A4AA3"/>
    <w:rsid w:val="000A550E"/>
    <w:rsid w:val="000B08D2"/>
    <w:rsid w:val="000B0960"/>
    <w:rsid w:val="000B1A55"/>
    <w:rsid w:val="000B20BB"/>
    <w:rsid w:val="000B2EF6"/>
    <w:rsid w:val="000B2FA6"/>
    <w:rsid w:val="000B35B8"/>
    <w:rsid w:val="000B4AA0"/>
    <w:rsid w:val="000C2553"/>
    <w:rsid w:val="000C38C3"/>
    <w:rsid w:val="000C40FB"/>
    <w:rsid w:val="000C4549"/>
    <w:rsid w:val="000C75EE"/>
    <w:rsid w:val="000C79BC"/>
    <w:rsid w:val="000D09FD"/>
    <w:rsid w:val="000D19DE"/>
    <w:rsid w:val="000D44FB"/>
    <w:rsid w:val="000D574B"/>
    <w:rsid w:val="000D6CFC"/>
    <w:rsid w:val="000E2CC4"/>
    <w:rsid w:val="000E537B"/>
    <w:rsid w:val="000E57D0"/>
    <w:rsid w:val="000E6D49"/>
    <w:rsid w:val="000E7858"/>
    <w:rsid w:val="000E7A87"/>
    <w:rsid w:val="000F14EF"/>
    <w:rsid w:val="000F2222"/>
    <w:rsid w:val="000F39CA"/>
    <w:rsid w:val="00107927"/>
    <w:rsid w:val="00110E26"/>
    <w:rsid w:val="00110E70"/>
    <w:rsid w:val="00111321"/>
    <w:rsid w:val="001128E7"/>
    <w:rsid w:val="00114B52"/>
    <w:rsid w:val="00117BD6"/>
    <w:rsid w:val="001206C2"/>
    <w:rsid w:val="00121978"/>
    <w:rsid w:val="00123422"/>
    <w:rsid w:val="00124B6A"/>
    <w:rsid w:val="0012507F"/>
    <w:rsid w:val="00130BED"/>
    <w:rsid w:val="00136D4C"/>
    <w:rsid w:val="0014021F"/>
    <w:rsid w:val="00142538"/>
    <w:rsid w:val="00142BB9"/>
    <w:rsid w:val="00144F96"/>
    <w:rsid w:val="001518FB"/>
    <w:rsid w:val="00151EAC"/>
    <w:rsid w:val="00153528"/>
    <w:rsid w:val="00154E68"/>
    <w:rsid w:val="00162548"/>
    <w:rsid w:val="0016584B"/>
    <w:rsid w:val="001711D7"/>
    <w:rsid w:val="00172183"/>
    <w:rsid w:val="001751AB"/>
    <w:rsid w:val="001751EA"/>
    <w:rsid w:val="00175A3F"/>
    <w:rsid w:val="00175A4A"/>
    <w:rsid w:val="001765D3"/>
    <w:rsid w:val="00180E09"/>
    <w:rsid w:val="00183BB4"/>
    <w:rsid w:val="00183D0F"/>
    <w:rsid w:val="00183D4C"/>
    <w:rsid w:val="00183F6D"/>
    <w:rsid w:val="0018418C"/>
    <w:rsid w:val="001866CE"/>
    <w:rsid w:val="0018670E"/>
    <w:rsid w:val="001869A5"/>
    <w:rsid w:val="00186EE8"/>
    <w:rsid w:val="00191AB0"/>
    <w:rsid w:val="0019219A"/>
    <w:rsid w:val="00193600"/>
    <w:rsid w:val="0019444F"/>
    <w:rsid w:val="00195077"/>
    <w:rsid w:val="001A033F"/>
    <w:rsid w:val="001A08AA"/>
    <w:rsid w:val="001A2AEA"/>
    <w:rsid w:val="001A53A7"/>
    <w:rsid w:val="001A59CB"/>
    <w:rsid w:val="001A6560"/>
    <w:rsid w:val="001A77FD"/>
    <w:rsid w:val="001A7A6F"/>
    <w:rsid w:val="001A7EE8"/>
    <w:rsid w:val="001B7991"/>
    <w:rsid w:val="001C1409"/>
    <w:rsid w:val="001C1BFC"/>
    <w:rsid w:val="001C2AE6"/>
    <w:rsid w:val="001C3AC8"/>
    <w:rsid w:val="001C4A89"/>
    <w:rsid w:val="001C4A9A"/>
    <w:rsid w:val="001C6177"/>
    <w:rsid w:val="001C6A2E"/>
    <w:rsid w:val="001D0363"/>
    <w:rsid w:val="001D062D"/>
    <w:rsid w:val="001D12B4"/>
    <w:rsid w:val="001D1B07"/>
    <w:rsid w:val="001D424B"/>
    <w:rsid w:val="001D7D94"/>
    <w:rsid w:val="001E0A28"/>
    <w:rsid w:val="001E1B57"/>
    <w:rsid w:val="001E4218"/>
    <w:rsid w:val="001E6C4D"/>
    <w:rsid w:val="001F0B20"/>
    <w:rsid w:val="001F5A3D"/>
    <w:rsid w:val="0020095C"/>
    <w:rsid w:val="00200A62"/>
    <w:rsid w:val="002022E8"/>
    <w:rsid w:val="00203740"/>
    <w:rsid w:val="0021291B"/>
    <w:rsid w:val="002138EA"/>
    <w:rsid w:val="002139EA"/>
    <w:rsid w:val="00213F84"/>
    <w:rsid w:val="00214FBD"/>
    <w:rsid w:val="00215C70"/>
    <w:rsid w:val="00221E08"/>
    <w:rsid w:val="00222897"/>
    <w:rsid w:val="00222B0C"/>
    <w:rsid w:val="00224917"/>
    <w:rsid w:val="00226B3D"/>
    <w:rsid w:val="0023235D"/>
    <w:rsid w:val="002348AF"/>
    <w:rsid w:val="00235394"/>
    <w:rsid w:val="00235577"/>
    <w:rsid w:val="002371B2"/>
    <w:rsid w:val="002435CA"/>
    <w:rsid w:val="0024469F"/>
    <w:rsid w:val="00250793"/>
    <w:rsid w:val="00250B5B"/>
    <w:rsid w:val="00251E7D"/>
    <w:rsid w:val="00252DB8"/>
    <w:rsid w:val="002537BC"/>
    <w:rsid w:val="00255C58"/>
    <w:rsid w:val="00260EC7"/>
    <w:rsid w:val="00261539"/>
    <w:rsid w:val="0026179F"/>
    <w:rsid w:val="00261B00"/>
    <w:rsid w:val="002666AE"/>
    <w:rsid w:val="00271B1E"/>
    <w:rsid w:val="00274E1A"/>
    <w:rsid w:val="00274E25"/>
    <w:rsid w:val="002775B1"/>
    <w:rsid w:val="002775B9"/>
    <w:rsid w:val="002811C4"/>
    <w:rsid w:val="00282213"/>
    <w:rsid w:val="002822DC"/>
    <w:rsid w:val="00284016"/>
    <w:rsid w:val="002858BF"/>
    <w:rsid w:val="00290F8A"/>
    <w:rsid w:val="002939AF"/>
    <w:rsid w:val="00294491"/>
    <w:rsid w:val="00294BDE"/>
    <w:rsid w:val="002A0CED"/>
    <w:rsid w:val="002A2FAD"/>
    <w:rsid w:val="002A4CD0"/>
    <w:rsid w:val="002A57D4"/>
    <w:rsid w:val="002A7DA6"/>
    <w:rsid w:val="002B4479"/>
    <w:rsid w:val="002B516C"/>
    <w:rsid w:val="002B5E1D"/>
    <w:rsid w:val="002B60B2"/>
    <w:rsid w:val="002B60C1"/>
    <w:rsid w:val="002C0661"/>
    <w:rsid w:val="002C0C49"/>
    <w:rsid w:val="002C4B52"/>
    <w:rsid w:val="002C65B8"/>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148E"/>
    <w:rsid w:val="00322BCD"/>
    <w:rsid w:val="003260D7"/>
    <w:rsid w:val="00336697"/>
    <w:rsid w:val="0034159D"/>
    <w:rsid w:val="003418CB"/>
    <w:rsid w:val="0034236C"/>
    <w:rsid w:val="0034667A"/>
    <w:rsid w:val="00354A3F"/>
    <w:rsid w:val="00355873"/>
    <w:rsid w:val="0035660F"/>
    <w:rsid w:val="00360D5F"/>
    <w:rsid w:val="003628B9"/>
    <w:rsid w:val="00362D8F"/>
    <w:rsid w:val="0036535F"/>
    <w:rsid w:val="00367724"/>
    <w:rsid w:val="003709E1"/>
    <w:rsid w:val="003710BA"/>
    <w:rsid w:val="00372E44"/>
    <w:rsid w:val="003770F6"/>
    <w:rsid w:val="003837AF"/>
    <w:rsid w:val="00383E37"/>
    <w:rsid w:val="00393042"/>
    <w:rsid w:val="00393520"/>
    <w:rsid w:val="00394AD5"/>
    <w:rsid w:val="00394BFB"/>
    <w:rsid w:val="0039642D"/>
    <w:rsid w:val="00396E89"/>
    <w:rsid w:val="003A2E40"/>
    <w:rsid w:val="003A4205"/>
    <w:rsid w:val="003B0158"/>
    <w:rsid w:val="003B2894"/>
    <w:rsid w:val="003B40B6"/>
    <w:rsid w:val="003B5419"/>
    <w:rsid w:val="003B56DB"/>
    <w:rsid w:val="003B6E83"/>
    <w:rsid w:val="003B6F79"/>
    <w:rsid w:val="003B755E"/>
    <w:rsid w:val="003B7B98"/>
    <w:rsid w:val="003C1732"/>
    <w:rsid w:val="003C228E"/>
    <w:rsid w:val="003C51E7"/>
    <w:rsid w:val="003C6893"/>
    <w:rsid w:val="003C6DE2"/>
    <w:rsid w:val="003D1EFD"/>
    <w:rsid w:val="003D28BF"/>
    <w:rsid w:val="003D4215"/>
    <w:rsid w:val="003D4C47"/>
    <w:rsid w:val="003D7719"/>
    <w:rsid w:val="003E1A36"/>
    <w:rsid w:val="003E2E98"/>
    <w:rsid w:val="003E40EE"/>
    <w:rsid w:val="003F1C1B"/>
    <w:rsid w:val="003F3A2F"/>
    <w:rsid w:val="003F3F52"/>
    <w:rsid w:val="003F70E9"/>
    <w:rsid w:val="00401144"/>
    <w:rsid w:val="00404831"/>
    <w:rsid w:val="00406A10"/>
    <w:rsid w:val="00407661"/>
    <w:rsid w:val="00410314"/>
    <w:rsid w:val="00412063"/>
    <w:rsid w:val="00412EB1"/>
    <w:rsid w:val="00413DDE"/>
    <w:rsid w:val="00414118"/>
    <w:rsid w:val="00416084"/>
    <w:rsid w:val="0041626A"/>
    <w:rsid w:val="004244BC"/>
    <w:rsid w:val="00424F8C"/>
    <w:rsid w:val="00425FC7"/>
    <w:rsid w:val="00426275"/>
    <w:rsid w:val="004271BA"/>
    <w:rsid w:val="00427341"/>
    <w:rsid w:val="00430497"/>
    <w:rsid w:val="00430778"/>
    <w:rsid w:val="00430DD3"/>
    <w:rsid w:val="00430E47"/>
    <w:rsid w:val="00430EA5"/>
    <w:rsid w:val="00431984"/>
    <w:rsid w:val="00432FE3"/>
    <w:rsid w:val="00434DC1"/>
    <w:rsid w:val="004350F4"/>
    <w:rsid w:val="0043644F"/>
    <w:rsid w:val="00437063"/>
    <w:rsid w:val="004412A0"/>
    <w:rsid w:val="00442337"/>
    <w:rsid w:val="00446408"/>
    <w:rsid w:val="004506D3"/>
    <w:rsid w:val="00450F27"/>
    <w:rsid w:val="004510E5"/>
    <w:rsid w:val="00452419"/>
    <w:rsid w:val="0045396C"/>
    <w:rsid w:val="00454A81"/>
    <w:rsid w:val="00454BFB"/>
    <w:rsid w:val="00456A75"/>
    <w:rsid w:val="00461E39"/>
    <w:rsid w:val="00462D3A"/>
    <w:rsid w:val="00463521"/>
    <w:rsid w:val="00466597"/>
    <w:rsid w:val="00470777"/>
    <w:rsid w:val="00471125"/>
    <w:rsid w:val="0047437A"/>
    <w:rsid w:val="00475EA1"/>
    <w:rsid w:val="00480E42"/>
    <w:rsid w:val="00484C5D"/>
    <w:rsid w:val="0048543E"/>
    <w:rsid w:val="004866E3"/>
    <w:rsid w:val="004868C1"/>
    <w:rsid w:val="0048750F"/>
    <w:rsid w:val="00491BFA"/>
    <w:rsid w:val="0049246A"/>
    <w:rsid w:val="004974BA"/>
    <w:rsid w:val="004A17E9"/>
    <w:rsid w:val="004A239D"/>
    <w:rsid w:val="004A2D42"/>
    <w:rsid w:val="004A495F"/>
    <w:rsid w:val="004A60CB"/>
    <w:rsid w:val="004A6D41"/>
    <w:rsid w:val="004A7302"/>
    <w:rsid w:val="004A7544"/>
    <w:rsid w:val="004B587E"/>
    <w:rsid w:val="004B5E35"/>
    <w:rsid w:val="004B6B0F"/>
    <w:rsid w:val="004C29E1"/>
    <w:rsid w:val="004C2B79"/>
    <w:rsid w:val="004C54E5"/>
    <w:rsid w:val="004C5D05"/>
    <w:rsid w:val="004C7DC8"/>
    <w:rsid w:val="004D21B0"/>
    <w:rsid w:val="004D737D"/>
    <w:rsid w:val="004E2659"/>
    <w:rsid w:val="004E39EE"/>
    <w:rsid w:val="004E475C"/>
    <w:rsid w:val="004E56E0"/>
    <w:rsid w:val="004E7329"/>
    <w:rsid w:val="004F2B03"/>
    <w:rsid w:val="004F2CB0"/>
    <w:rsid w:val="004F591B"/>
    <w:rsid w:val="004F70F3"/>
    <w:rsid w:val="005017F7"/>
    <w:rsid w:val="00501FA7"/>
    <w:rsid w:val="0050312C"/>
    <w:rsid w:val="005034DC"/>
    <w:rsid w:val="00505BFA"/>
    <w:rsid w:val="005071B4"/>
    <w:rsid w:val="00507687"/>
    <w:rsid w:val="005117A9"/>
    <w:rsid w:val="00511F57"/>
    <w:rsid w:val="00512EB5"/>
    <w:rsid w:val="00515CBE"/>
    <w:rsid w:val="00515E2B"/>
    <w:rsid w:val="00522716"/>
    <w:rsid w:val="00522A7E"/>
    <w:rsid w:val="00522F20"/>
    <w:rsid w:val="00524944"/>
    <w:rsid w:val="0052611D"/>
    <w:rsid w:val="005308DB"/>
    <w:rsid w:val="00530A2E"/>
    <w:rsid w:val="00530F4A"/>
    <w:rsid w:val="00530FBE"/>
    <w:rsid w:val="00533159"/>
    <w:rsid w:val="005339DB"/>
    <w:rsid w:val="00534C89"/>
    <w:rsid w:val="0053509F"/>
    <w:rsid w:val="00541573"/>
    <w:rsid w:val="00542DE0"/>
    <w:rsid w:val="0054348A"/>
    <w:rsid w:val="00546480"/>
    <w:rsid w:val="00552FFC"/>
    <w:rsid w:val="00554D94"/>
    <w:rsid w:val="00555F1A"/>
    <w:rsid w:val="0056510B"/>
    <w:rsid w:val="00571777"/>
    <w:rsid w:val="00574984"/>
    <w:rsid w:val="00580FF5"/>
    <w:rsid w:val="00583F86"/>
    <w:rsid w:val="0058519C"/>
    <w:rsid w:val="00585E88"/>
    <w:rsid w:val="0059149A"/>
    <w:rsid w:val="0059221F"/>
    <w:rsid w:val="00592884"/>
    <w:rsid w:val="0059399D"/>
    <w:rsid w:val="005956EE"/>
    <w:rsid w:val="00596AA9"/>
    <w:rsid w:val="005A083E"/>
    <w:rsid w:val="005A1BC8"/>
    <w:rsid w:val="005A34C7"/>
    <w:rsid w:val="005A67FF"/>
    <w:rsid w:val="005A6C7B"/>
    <w:rsid w:val="005B1127"/>
    <w:rsid w:val="005B40D6"/>
    <w:rsid w:val="005B4802"/>
    <w:rsid w:val="005B555A"/>
    <w:rsid w:val="005B7C88"/>
    <w:rsid w:val="005C1EA6"/>
    <w:rsid w:val="005C38E5"/>
    <w:rsid w:val="005D0B99"/>
    <w:rsid w:val="005D308E"/>
    <w:rsid w:val="005D3A48"/>
    <w:rsid w:val="005D490F"/>
    <w:rsid w:val="005D7AF8"/>
    <w:rsid w:val="005E17BF"/>
    <w:rsid w:val="005E1FA3"/>
    <w:rsid w:val="005E314C"/>
    <w:rsid w:val="005E34EA"/>
    <w:rsid w:val="005E366A"/>
    <w:rsid w:val="005E6CD7"/>
    <w:rsid w:val="005F03E2"/>
    <w:rsid w:val="005F1047"/>
    <w:rsid w:val="005F2145"/>
    <w:rsid w:val="005F6615"/>
    <w:rsid w:val="006016E1"/>
    <w:rsid w:val="00601AEC"/>
    <w:rsid w:val="00602D27"/>
    <w:rsid w:val="006100EF"/>
    <w:rsid w:val="006109CA"/>
    <w:rsid w:val="006134B3"/>
    <w:rsid w:val="006144A1"/>
    <w:rsid w:val="00615EBB"/>
    <w:rsid w:val="00616096"/>
    <w:rsid w:val="006160A2"/>
    <w:rsid w:val="006262B7"/>
    <w:rsid w:val="006302AA"/>
    <w:rsid w:val="00633FEC"/>
    <w:rsid w:val="006363BD"/>
    <w:rsid w:val="006412DC"/>
    <w:rsid w:val="006418C7"/>
    <w:rsid w:val="00642197"/>
    <w:rsid w:val="00642BC6"/>
    <w:rsid w:val="00644790"/>
    <w:rsid w:val="00646751"/>
    <w:rsid w:val="006501AF"/>
    <w:rsid w:val="00650DDE"/>
    <w:rsid w:val="00653BCF"/>
    <w:rsid w:val="0065505B"/>
    <w:rsid w:val="00666AE3"/>
    <w:rsid w:val="006670AC"/>
    <w:rsid w:val="00672307"/>
    <w:rsid w:val="006808C6"/>
    <w:rsid w:val="00682660"/>
    <w:rsid w:val="00682668"/>
    <w:rsid w:val="006861BC"/>
    <w:rsid w:val="00692A68"/>
    <w:rsid w:val="00695D85"/>
    <w:rsid w:val="006A30A2"/>
    <w:rsid w:val="006A3B54"/>
    <w:rsid w:val="006A6D23"/>
    <w:rsid w:val="006B25DE"/>
    <w:rsid w:val="006B33E8"/>
    <w:rsid w:val="006C1C3B"/>
    <w:rsid w:val="006C4E43"/>
    <w:rsid w:val="006C643E"/>
    <w:rsid w:val="006D1F0D"/>
    <w:rsid w:val="006D2932"/>
    <w:rsid w:val="006D3671"/>
    <w:rsid w:val="006D3D13"/>
    <w:rsid w:val="006D4176"/>
    <w:rsid w:val="006D44E0"/>
    <w:rsid w:val="006D6740"/>
    <w:rsid w:val="006D6888"/>
    <w:rsid w:val="006E0A73"/>
    <w:rsid w:val="006E0FEE"/>
    <w:rsid w:val="006E1C79"/>
    <w:rsid w:val="006E4382"/>
    <w:rsid w:val="006E4B97"/>
    <w:rsid w:val="006E6C11"/>
    <w:rsid w:val="006F29D4"/>
    <w:rsid w:val="006F5B9E"/>
    <w:rsid w:val="006F7C0C"/>
    <w:rsid w:val="00700755"/>
    <w:rsid w:val="0070115E"/>
    <w:rsid w:val="00701D04"/>
    <w:rsid w:val="0070646B"/>
    <w:rsid w:val="007130A2"/>
    <w:rsid w:val="0071501D"/>
    <w:rsid w:val="00715463"/>
    <w:rsid w:val="007229C9"/>
    <w:rsid w:val="0073064D"/>
    <w:rsid w:val="00730655"/>
    <w:rsid w:val="00731D77"/>
    <w:rsid w:val="00732360"/>
    <w:rsid w:val="00733826"/>
    <w:rsid w:val="0073390A"/>
    <w:rsid w:val="00734E64"/>
    <w:rsid w:val="00736B37"/>
    <w:rsid w:val="00740A35"/>
    <w:rsid w:val="00743D53"/>
    <w:rsid w:val="00745E54"/>
    <w:rsid w:val="0074770F"/>
    <w:rsid w:val="007520B4"/>
    <w:rsid w:val="007549E3"/>
    <w:rsid w:val="007655D5"/>
    <w:rsid w:val="007763C1"/>
    <w:rsid w:val="00777E82"/>
    <w:rsid w:val="00780ABD"/>
    <w:rsid w:val="00781359"/>
    <w:rsid w:val="00786921"/>
    <w:rsid w:val="0079192F"/>
    <w:rsid w:val="007A1EAA"/>
    <w:rsid w:val="007A71D9"/>
    <w:rsid w:val="007A79FD"/>
    <w:rsid w:val="007B0B9D"/>
    <w:rsid w:val="007B1632"/>
    <w:rsid w:val="007B1A3B"/>
    <w:rsid w:val="007B26E3"/>
    <w:rsid w:val="007B2BD6"/>
    <w:rsid w:val="007B5A43"/>
    <w:rsid w:val="007B63AC"/>
    <w:rsid w:val="007B6850"/>
    <w:rsid w:val="007B709B"/>
    <w:rsid w:val="007C1343"/>
    <w:rsid w:val="007C562E"/>
    <w:rsid w:val="007C5EF1"/>
    <w:rsid w:val="007C7117"/>
    <w:rsid w:val="007C7BF5"/>
    <w:rsid w:val="007D19B7"/>
    <w:rsid w:val="007D75E5"/>
    <w:rsid w:val="007D773E"/>
    <w:rsid w:val="007E066E"/>
    <w:rsid w:val="007E1356"/>
    <w:rsid w:val="007E20FC"/>
    <w:rsid w:val="007E7062"/>
    <w:rsid w:val="007E773C"/>
    <w:rsid w:val="007F0E1E"/>
    <w:rsid w:val="007F29A7"/>
    <w:rsid w:val="007F34DB"/>
    <w:rsid w:val="007F6F0E"/>
    <w:rsid w:val="008004B4"/>
    <w:rsid w:val="00802226"/>
    <w:rsid w:val="00805301"/>
    <w:rsid w:val="00805BE8"/>
    <w:rsid w:val="00815C9E"/>
    <w:rsid w:val="00816078"/>
    <w:rsid w:val="008177E3"/>
    <w:rsid w:val="00823AA9"/>
    <w:rsid w:val="008255B9"/>
    <w:rsid w:val="00825CD8"/>
    <w:rsid w:val="00827324"/>
    <w:rsid w:val="00833BD9"/>
    <w:rsid w:val="00834245"/>
    <w:rsid w:val="008355EA"/>
    <w:rsid w:val="00837458"/>
    <w:rsid w:val="00837AAE"/>
    <w:rsid w:val="008429AD"/>
    <w:rsid w:val="008429DB"/>
    <w:rsid w:val="0084303C"/>
    <w:rsid w:val="00850C75"/>
    <w:rsid w:val="00850E39"/>
    <w:rsid w:val="0085477A"/>
    <w:rsid w:val="00855071"/>
    <w:rsid w:val="00855107"/>
    <w:rsid w:val="00855173"/>
    <w:rsid w:val="008557D9"/>
    <w:rsid w:val="00855BF7"/>
    <w:rsid w:val="00856214"/>
    <w:rsid w:val="0086197D"/>
    <w:rsid w:val="00861DE7"/>
    <w:rsid w:val="00862089"/>
    <w:rsid w:val="00866D5B"/>
    <w:rsid w:val="00866FF5"/>
    <w:rsid w:val="0087296C"/>
    <w:rsid w:val="008731B6"/>
    <w:rsid w:val="0087332D"/>
    <w:rsid w:val="00873E1F"/>
    <w:rsid w:val="00874C16"/>
    <w:rsid w:val="0087592A"/>
    <w:rsid w:val="00886D1F"/>
    <w:rsid w:val="00887127"/>
    <w:rsid w:val="00891EE1"/>
    <w:rsid w:val="00892A81"/>
    <w:rsid w:val="00893987"/>
    <w:rsid w:val="008963EF"/>
    <w:rsid w:val="0089688E"/>
    <w:rsid w:val="008A1FBE"/>
    <w:rsid w:val="008A68E8"/>
    <w:rsid w:val="008A7021"/>
    <w:rsid w:val="008B3194"/>
    <w:rsid w:val="008B5AE7"/>
    <w:rsid w:val="008C09E8"/>
    <w:rsid w:val="008C47C6"/>
    <w:rsid w:val="008C5027"/>
    <w:rsid w:val="008C60E9"/>
    <w:rsid w:val="008C75E7"/>
    <w:rsid w:val="008D0426"/>
    <w:rsid w:val="008D04D3"/>
    <w:rsid w:val="008D1B7C"/>
    <w:rsid w:val="008D6657"/>
    <w:rsid w:val="008E1F60"/>
    <w:rsid w:val="008E307E"/>
    <w:rsid w:val="008F1D7E"/>
    <w:rsid w:val="008F4DD1"/>
    <w:rsid w:val="008F6056"/>
    <w:rsid w:val="008F6E67"/>
    <w:rsid w:val="008F7D51"/>
    <w:rsid w:val="00902C07"/>
    <w:rsid w:val="00905318"/>
    <w:rsid w:val="00905804"/>
    <w:rsid w:val="00905E70"/>
    <w:rsid w:val="009101E2"/>
    <w:rsid w:val="00911936"/>
    <w:rsid w:val="009127ED"/>
    <w:rsid w:val="00915D73"/>
    <w:rsid w:val="00916077"/>
    <w:rsid w:val="009170A2"/>
    <w:rsid w:val="009208A6"/>
    <w:rsid w:val="009209CB"/>
    <w:rsid w:val="00921910"/>
    <w:rsid w:val="00924514"/>
    <w:rsid w:val="00927316"/>
    <w:rsid w:val="0093133D"/>
    <w:rsid w:val="0093193E"/>
    <w:rsid w:val="0093276D"/>
    <w:rsid w:val="00933D12"/>
    <w:rsid w:val="00934936"/>
    <w:rsid w:val="00935E26"/>
    <w:rsid w:val="00937065"/>
    <w:rsid w:val="00940285"/>
    <w:rsid w:val="009415B0"/>
    <w:rsid w:val="00947C4F"/>
    <w:rsid w:val="00947E7E"/>
    <w:rsid w:val="00950E2C"/>
    <w:rsid w:val="0095139A"/>
    <w:rsid w:val="00952407"/>
    <w:rsid w:val="00953307"/>
    <w:rsid w:val="00953E16"/>
    <w:rsid w:val="009542AC"/>
    <w:rsid w:val="00961BB2"/>
    <w:rsid w:val="00962108"/>
    <w:rsid w:val="00962E80"/>
    <w:rsid w:val="009638D6"/>
    <w:rsid w:val="00963AAC"/>
    <w:rsid w:val="00971DF3"/>
    <w:rsid w:val="0097408E"/>
    <w:rsid w:val="00974A31"/>
    <w:rsid w:val="00974BB2"/>
    <w:rsid w:val="00974FA7"/>
    <w:rsid w:val="009756E5"/>
    <w:rsid w:val="009768BA"/>
    <w:rsid w:val="00977A8C"/>
    <w:rsid w:val="00983910"/>
    <w:rsid w:val="009932AC"/>
    <w:rsid w:val="00994351"/>
    <w:rsid w:val="00996A8F"/>
    <w:rsid w:val="009A080F"/>
    <w:rsid w:val="009A1DBF"/>
    <w:rsid w:val="009A24D1"/>
    <w:rsid w:val="009A68E6"/>
    <w:rsid w:val="009A7598"/>
    <w:rsid w:val="009B04FC"/>
    <w:rsid w:val="009B1DF8"/>
    <w:rsid w:val="009B3D20"/>
    <w:rsid w:val="009B5418"/>
    <w:rsid w:val="009B54FF"/>
    <w:rsid w:val="009C0727"/>
    <w:rsid w:val="009C261D"/>
    <w:rsid w:val="009C3C80"/>
    <w:rsid w:val="009C492F"/>
    <w:rsid w:val="009D296A"/>
    <w:rsid w:val="009D2FF2"/>
    <w:rsid w:val="009D3226"/>
    <w:rsid w:val="009D3385"/>
    <w:rsid w:val="009D793C"/>
    <w:rsid w:val="009E0ADC"/>
    <w:rsid w:val="009E16A9"/>
    <w:rsid w:val="009E375F"/>
    <w:rsid w:val="009E39D4"/>
    <w:rsid w:val="009E42B8"/>
    <w:rsid w:val="009E433B"/>
    <w:rsid w:val="009E4BB9"/>
    <w:rsid w:val="009E5401"/>
    <w:rsid w:val="009E7666"/>
    <w:rsid w:val="009E79E0"/>
    <w:rsid w:val="00A00C5A"/>
    <w:rsid w:val="00A03161"/>
    <w:rsid w:val="00A0758F"/>
    <w:rsid w:val="00A11FC7"/>
    <w:rsid w:val="00A1570A"/>
    <w:rsid w:val="00A17866"/>
    <w:rsid w:val="00A211B4"/>
    <w:rsid w:val="00A223CF"/>
    <w:rsid w:val="00A24F46"/>
    <w:rsid w:val="00A304D9"/>
    <w:rsid w:val="00A33DDF"/>
    <w:rsid w:val="00A34547"/>
    <w:rsid w:val="00A347FC"/>
    <w:rsid w:val="00A34AEA"/>
    <w:rsid w:val="00A36C8D"/>
    <w:rsid w:val="00A372F4"/>
    <w:rsid w:val="00A376B7"/>
    <w:rsid w:val="00A418EA"/>
    <w:rsid w:val="00A41BF5"/>
    <w:rsid w:val="00A428F3"/>
    <w:rsid w:val="00A44778"/>
    <w:rsid w:val="00A469E7"/>
    <w:rsid w:val="00A5701F"/>
    <w:rsid w:val="00A604A4"/>
    <w:rsid w:val="00A61B7D"/>
    <w:rsid w:val="00A6605B"/>
    <w:rsid w:val="00A66ADC"/>
    <w:rsid w:val="00A7147D"/>
    <w:rsid w:val="00A7354A"/>
    <w:rsid w:val="00A81B15"/>
    <w:rsid w:val="00A8330D"/>
    <w:rsid w:val="00A837FF"/>
    <w:rsid w:val="00A84052"/>
    <w:rsid w:val="00A84DC8"/>
    <w:rsid w:val="00A85DBC"/>
    <w:rsid w:val="00A87FEB"/>
    <w:rsid w:val="00A914BC"/>
    <w:rsid w:val="00A91C8D"/>
    <w:rsid w:val="00A93F9F"/>
    <w:rsid w:val="00A9420E"/>
    <w:rsid w:val="00A97648"/>
    <w:rsid w:val="00AA1148"/>
    <w:rsid w:val="00AA1CFD"/>
    <w:rsid w:val="00AA2239"/>
    <w:rsid w:val="00AA25DB"/>
    <w:rsid w:val="00AA33D2"/>
    <w:rsid w:val="00AA38FD"/>
    <w:rsid w:val="00AA66F2"/>
    <w:rsid w:val="00AB0C57"/>
    <w:rsid w:val="00AB1195"/>
    <w:rsid w:val="00AB3B8E"/>
    <w:rsid w:val="00AB4182"/>
    <w:rsid w:val="00AC27DB"/>
    <w:rsid w:val="00AC48A7"/>
    <w:rsid w:val="00AC6D6B"/>
    <w:rsid w:val="00AC704F"/>
    <w:rsid w:val="00AD6131"/>
    <w:rsid w:val="00AD7736"/>
    <w:rsid w:val="00AE10CE"/>
    <w:rsid w:val="00AE5ADE"/>
    <w:rsid w:val="00AE70D4"/>
    <w:rsid w:val="00AE7868"/>
    <w:rsid w:val="00AF0407"/>
    <w:rsid w:val="00AF049B"/>
    <w:rsid w:val="00AF4094"/>
    <w:rsid w:val="00AF4D8B"/>
    <w:rsid w:val="00B067CA"/>
    <w:rsid w:val="00B10626"/>
    <w:rsid w:val="00B125D2"/>
    <w:rsid w:val="00B12B26"/>
    <w:rsid w:val="00B1440E"/>
    <w:rsid w:val="00B163F8"/>
    <w:rsid w:val="00B2472D"/>
    <w:rsid w:val="00B24CA0"/>
    <w:rsid w:val="00B2549F"/>
    <w:rsid w:val="00B4108D"/>
    <w:rsid w:val="00B46A06"/>
    <w:rsid w:val="00B56274"/>
    <w:rsid w:val="00B57265"/>
    <w:rsid w:val="00B633AE"/>
    <w:rsid w:val="00B665D2"/>
    <w:rsid w:val="00B6737C"/>
    <w:rsid w:val="00B7214D"/>
    <w:rsid w:val="00B74372"/>
    <w:rsid w:val="00B75525"/>
    <w:rsid w:val="00B80283"/>
    <w:rsid w:val="00B80671"/>
    <w:rsid w:val="00B8095F"/>
    <w:rsid w:val="00B80B0C"/>
    <w:rsid w:val="00B80B11"/>
    <w:rsid w:val="00B831AE"/>
    <w:rsid w:val="00B8446C"/>
    <w:rsid w:val="00B8668F"/>
    <w:rsid w:val="00B87725"/>
    <w:rsid w:val="00B90AF7"/>
    <w:rsid w:val="00B93AF1"/>
    <w:rsid w:val="00B9674C"/>
    <w:rsid w:val="00BA259A"/>
    <w:rsid w:val="00BA259C"/>
    <w:rsid w:val="00BA29D3"/>
    <w:rsid w:val="00BA307F"/>
    <w:rsid w:val="00BA4CDF"/>
    <w:rsid w:val="00BA5280"/>
    <w:rsid w:val="00BB14F1"/>
    <w:rsid w:val="00BB229B"/>
    <w:rsid w:val="00BB572E"/>
    <w:rsid w:val="00BB74FD"/>
    <w:rsid w:val="00BC5982"/>
    <w:rsid w:val="00BC60BF"/>
    <w:rsid w:val="00BC62E2"/>
    <w:rsid w:val="00BC6550"/>
    <w:rsid w:val="00BD28BF"/>
    <w:rsid w:val="00BD2D12"/>
    <w:rsid w:val="00BD4576"/>
    <w:rsid w:val="00BD5DDF"/>
    <w:rsid w:val="00BD6404"/>
    <w:rsid w:val="00BE33AE"/>
    <w:rsid w:val="00BE7837"/>
    <w:rsid w:val="00BF046F"/>
    <w:rsid w:val="00BF14DA"/>
    <w:rsid w:val="00BF258D"/>
    <w:rsid w:val="00BF2B88"/>
    <w:rsid w:val="00C01D50"/>
    <w:rsid w:val="00C039AE"/>
    <w:rsid w:val="00C03E30"/>
    <w:rsid w:val="00C056DC"/>
    <w:rsid w:val="00C06AA5"/>
    <w:rsid w:val="00C103E9"/>
    <w:rsid w:val="00C1329B"/>
    <w:rsid w:val="00C1572F"/>
    <w:rsid w:val="00C1617A"/>
    <w:rsid w:val="00C16B1F"/>
    <w:rsid w:val="00C2123E"/>
    <w:rsid w:val="00C230CF"/>
    <w:rsid w:val="00C234F0"/>
    <w:rsid w:val="00C24C05"/>
    <w:rsid w:val="00C24D2F"/>
    <w:rsid w:val="00C26222"/>
    <w:rsid w:val="00C30980"/>
    <w:rsid w:val="00C31283"/>
    <w:rsid w:val="00C33C48"/>
    <w:rsid w:val="00C340E5"/>
    <w:rsid w:val="00C35AA7"/>
    <w:rsid w:val="00C40455"/>
    <w:rsid w:val="00C404C3"/>
    <w:rsid w:val="00C406B5"/>
    <w:rsid w:val="00C43BA1"/>
    <w:rsid w:val="00C43DAB"/>
    <w:rsid w:val="00C475E0"/>
    <w:rsid w:val="00C47F08"/>
    <w:rsid w:val="00C514A6"/>
    <w:rsid w:val="00C54C50"/>
    <w:rsid w:val="00C5739F"/>
    <w:rsid w:val="00C57CF0"/>
    <w:rsid w:val="00C63557"/>
    <w:rsid w:val="00C649BD"/>
    <w:rsid w:val="00C65891"/>
    <w:rsid w:val="00C66AC9"/>
    <w:rsid w:val="00C71248"/>
    <w:rsid w:val="00C7180B"/>
    <w:rsid w:val="00C724D3"/>
    <w:rsid w:val="00C72951"/>
    <w:rsid w:val="00C75141"/>
    <w:rsid w:val="00C75B72"/>
    <w:rsid w:val="00C77DD9"/>
    <w:rsid w:val="00C83BE6"/>
    <w:rsid w:val="00C84D44"/>
    <w:rsid w:val="00C85354"/>
    <w:rsid w:val="00C85D79"/>
    <w:rsid w:val="00C86ABA"/>
    <w:rsid w:val="00C9067D"/>
    <w:rsid w:val="00C90C02"/>
    <w:rsid w:val="00C93FFE"/>
    <w:rsid w:val="00C943F3"/>
    <w:rsid w:val="00CA08C6"/>
    <w:rsid w:val="00CA0A77"/>
    <w:rsid w:val="00CA2729"/>
    <w:rsid w:val="00CA3057"/>
    <w:rsid w:val="00CA45F8"/>
    <w:rsid w:val="00CB0305"/>
    <w:rsid w:val="00CB33C7"/>
    <w:rsid w:val="00CB5B22"/>
    <w:rsid w:val="00CB6DA7"/>
    <w:rsid w:val="00CB7E4C"/>
    <w:rsid w:val="00CC14DB"/>
    <w:rsid w:val="00CC174F"/>
    <w:rsid w:val="00CC25B4"/>
    <w:rsid w:val="00CC5F88"/>
    <w:rsid w:val="00CC69C8"/>
    <w:rsid w:val="00CC77A2"/>
    <w:rsid w:val="00CD0638"/>
    <w:rsid w:val="00CD2F85"/>
    <w:rsid w:val="00CD307E"/>
    <w:rsid w:val="00CD629F"/>
    <w:rsid w:val="00CD67A6"/>
    <w:rsid w:val="00CD6A1B"/>
    <w:rsid w:val="00CE0843"/>
    <w:rsid w:val="00CE0A7F"/>
    <w:rsid w:val="00CE1718"/>
    <w:rsid w:val="00CF396F"/>
    <w:rsid w:val="00CF4156"/>
    <w:rsid w:val="00D0036C"/>
    <w:rsid w:val="00D036B2"/>
    <w:rsid w:val="00D03D00"/>
    <w:rsid w:val="00D0517C"/>
    <w:rsid w:val="00D05C30"/>
    <w:rsid w:val="00D071BE"/>
    <w:rsid w:val="00D10052"/>
    <w:rsid w:val="00D11359"/>
    <w:rsid w:val="00D15F29"/>
    <w:rsid w:val="00D30D20"/>
    <w:rsid w:val="00D3188C"/>
    <w:rsid w:val="00D32722"/>
    <w:rsid w:val="00D32A75"/>
    <w:rsid w:val="00D35F9B"/>
    <w:rsid w:val="00D36B69"/>
    <w:rsid w:val="00D37AB1"/>
    <w:rsid w:val="00D37E9D"/>
    <w:rsid w:val="00D4025D"/>
    <w:rsid w:val="00D408DD"/>
    <w:rsid w:val="00D45D72"/>
    <w:rsid w:val="00D4659A"/>
    <w:rsid w:val="00D46AE7"/>
    <w:rsid w:val="00D520E4"/>
    <w:rsid w:val="00D53A38"/>
    <w:rsid w:val="00D575DD"/>
    <w:rsid w:val="00D577B0"/>
    <w:rsid w:val="00D57DFA"/>
    <w:rsid w:val="00D604FE"/>
    <w:rsid w:val="00D67FCF"/>
    <w:rsid w:val="00D709CE"/>
    <w:rsid w:val="00D71F73"/>
    <w:rsid w:val="00D80786"/>
    <w:rsid w:val="00D81CAB"/>
    <w:rsid w:val="00D8576F"/>
    <w:rsid w:val="00D8677F"/>
    <w:rsid w:val="00D91DF3"/>
    <w:rsid w:val="00D97DA0"/>
    <w:rsid w:val="00D97F0C"/>
    <w:rsid w:val="00DA3A86"/>
    <w:rsid w:val="00DA5488"/>
    <w:rsid w:val="00DA5E41"/>
    <w:rsid w:val="00DB3AA2"/>
    <w:rsid w:val="00DC0BE4"/>
    <w:rsid w:val="00DC1338"/>
    <w:rsid w:val="00DC2500"/>
    <w:rsid w:val="00DC4F72"/>
    <w:rsid w:val="00DC77DC"/>
    <w:rsid w:val="00DD0453"/>
    <w:rsid w:val="00DD0C2C"/>
    <w:rsid w:val="00DD19DE"/>
    <w:rsid w:val="00DD28BC"/>
    <w:rsid w:val="00DE0EA3"/>
    <w:rsid w:val="00DE31F0"/>
    <w:rsid w:val="00DE39A9"/>
    <w:rsid w:val="00DE3D1C"/>
    <w:rsid w:val="00DE7BBF"/>
    <w:rsid w:val="00DF4920"/>
    <w:rsid w:val="00DF7412"/>
    <w:rsid w:val="00E01C41"/>
    <w:rsid w:val="00E0227D"/>
    <w:rsid w:val="00E03D4C"/>
    <w:rsid w:val="00E04B84"/>
    <w:rsid w:val="00E06466"/>
    <w:rsid w:val="00E06835"/>
    <w:rsid w:val="00E06E4E"/>
    <w:rsid w:val="00E06FDA"/>
    <w:rsid w:val="00E160A5"/>
    <w:rsid w:val="00E1713D"/>
    <w:rsid w:val="00E20A43"/>
    <w:rsid w:val="00E2233F"/>
    <w:rsid w:val="00E22477"/>
    <w:rsid w:val="00E23898"/>
    <w:rsid w:val="00E319F1"/>
    <w:rsid w:val="00E33CD2"/>
    <w:rsid w:val="00E40B54"/>
    <w:rsid w:val="00E40E90"/>
    <w:rsid w:val="00E435D5"/>
    <w:rsid w:val="00E45C7E"/>
    <w:rsid w:val="00E531EB"/>
    <w:rsid w:val="00E54874"/>
    <w:rsid w:val="00E54B6F"/>
    <w:rsid w:val="00E55ACA"/>
    <w:rsid w:val="00E57B74"/>
    <w:rsid w:val="00E60063"/>
    <w:rsid w:val="00E60BD1"/>
    <w:rsid w:val="00E64FE7"/>
    <w:rsid w:val="00E65BC6"/>
    <w:rsid w:val="00E661FF"/>
    <w:rsid w:val="00E70B86"/>
    <w:rsid w:val="00E726EB"/>
    <w:rsid w:val="00E72CF1"/>
    <w:rsid w:val="00E80B52"/>
    <w:rsid w:val="00E824C3"/>
    <w:rsid w:val="00E840B3"/>
    <w:rsid w:val="00E84D10"/>
    <w:rsid w:val="00E84E83"/>
    <w:rsid w:val="00E8559B"/>
    <w:rsid w:val="00E8629F"/>
    <w:rsid w:val="00E86860"/>
    <w:rsid w:val="00E91008"/>
    <w:rsid w:val="00E91D88"/>
    <w:rsid w:val="00E9374E"/>
    <w:rsid w:val="00E94F54"/>
    <w:rsid w:val="00E97AD5"/>
    <w:rsid w:val="00EA1111"/>
    <w:rsid w:val="00EA3B4F"/>
    <w:rsid w:val="00EA3C24"/>
    <w:rsid w:val="00EA696A"/>
    <w:rsid w:val="00EA73DF"/>
    <w:rsid w:val="00EB61AE"/>
    <w:rsid w:val="00EB75F3"/>
    <w:rsid w:val="00EC11C6"/>
    <w:rsid w:val="00EC322D"/>
    <w:rsid w:val="00EC62A5"/>
    <w:rsid w:val="00ED05EC"/>
    <w:rsid w:val="00ED16B5"/>
    <w:rsid w:val="00ED1F75"/>
    <w:rsid w:val="00ED383A"/>
    <w:rsid w:val="00ED46C2"/>
    <w:rsid w:val="00EE1080"/>
    <w:rsid w:val="00EE64AA"/>
    <w:rsid w:val="00EE67C0"/>
    <w:rsid w:val="00EF1EC5"/>
    <w:rsid w:val="00EF3B59"/>
    <w:rsid w:val="00EF3C75"/>
    <w:rsid w:val="00EF4C88"/>
    <w:rsid w:val="00EF55EB"/>
    <w:rsid w:val="00F00360"/>
    <w:rsid w:val="00F00DCC"/>
    <w:rsid w:val="00F0156F"/>
    <w:rsid w:val="00F0391C"/>
    <w:rsid w:val="00F05AC8"/>
    <w:rsid w:val="00F07167"/>
    <w:rsid w:val="00F072D8"/>
    <w:rsid w:val="00F0780D"/>
    <w:rsid w:val="00F07CE0"/>
    <w:rsid w:val="00F10105"/>
    <w:rsid w:val="00F10762"/>
    <w:rsid w:val="00F115F5"/>
    <w:rsid w:val="00F13D05"/>
    <w:rsid w:val="00F14DF2"/>
    <w:rsid w:val="00F1679D"/>
    <w:rsid w:val="00F1682C"/>
    <w:rsid w:val="00F20B91"/>
    <w:rsid w:val="00F21139"/>
    <w:rsid w:val="00F2200F"/>
    <w:rsid w:val="00F24B8B"/>
    <w:rsid w:val="00F265C8"/>
    <w:rsid w:val="00F30D2E"/>
    <w:rsid w:val="00F32387"/>
    <w:rsid w:val="00F32623"/>
    <w:rsid w:val="00F35516"/>
    <w:rsid w:val="00F35790"/>
    <w:rsid w:val="00F4136D"/>
    <w:rsid w:val="00F4212E"/>
    <w:rsid w:val="00F42C20"/>
    <w:rsid w:val="00F43CD9"/>
    <w:rsid w:val="00F43E34"/>
    <w:rsid w:val="00F469F3"/>
    <w:rsid w:val="00F5092A"/>
    <w:rsid w:val="00F53053"/>
    <w:rsid w:val="00F53D95"/>
    <w:rsid w:val="00F53FE2"/>
    <w:rsid w:val="00F575FF"/>
    <w:rsid w:val="00F57C10"/>
    <w:rsid w:val="00F618EF"/>
    <w:rsid w:val="00F65582"/>
    <w:rsid w:val="00F66E75"/>
    <w:rsid w:val="00F77ABB"/>
    <w:rsid w:val="00F77EB0"/>
    <w:rsid w:val="00F81DF2"/>
    <w:rsid w:val="00F83BFB"/>
    <w:rsid w:val="00F87CDD"/>
    <w:rsid w:val="00F933F0"/>
    <w:rsid w:val="00F937A3"/>
    <w:rsid w:val="00F94715"/>
    <w:rsid w:val="00F94B0B"/>
    <w:rsid w:val="00F96A3D"/>
    <w:rsid w:val="00F96D77"/>
    <w:rsid w:val="00FA329A"/>
    <w:rsid w:val="00FA4718"/>
    <w:rsid w:val="00FA496A"/>
    <w:rsid w:val="00FA5848"/>
    <w:rsid w:val="00FA6899"/>
    <w:rsid w:val="00FA7F3D"/>
    <w:rsid w:val="00FB0B56"/>
    <w:rsid w:val="00FB1F58"/>
    <w:rsid w:val="00FB38D8"/>
    <w:rsid w:val="00FB3A40"/>
    <w:rsid w:val="00FB4721"/>
    <w:rsid w:val="00FB56EA"/>
    <w:rsid w:val="00FC051F"/>
    <w:rsid w:val="00FC06FF"/>
    <w:rsid w:val="00FC45F4"/>
    <w:rsid w:val="00FC5F55"/>
    <w:rsid w:val="00FC69B4"/>
    <w:rsid w:val="00FD0694"/>
    <w:rsid w:val="00FD25BE"/>
    <w:rsid w:val="00FD2E70"/>
    <w:rsid w:val="00FD5FFC"/>
    <w:rsid w:val="00FD7AA7"/>
    <w:rsid w:val="00FD7CF5"/>
    <w:rsid w:val="00FE0C52"/>
    <w:rsid w:val="00FE3D96"/>
    <w:rsid w:val="00FE41D8"/>
    <w:rsid w:val="00FE48C8"/>
    <w:rsid w:val="00FF1FCB"/>
    <w:rsid w:val="00FF270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F79D2DC-34D7-7D4B-BE1B-6E838219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0AF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0AF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FooterTex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F10105"/>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F10105"/>
    <w:rPr>
      <w:kern w:val="2"/>
      <w:sz w:val="21"/>
      <w:lang w:val="x-none" w:eastAsia="x-none"/>
    </w:rPr>
  </w:style>
  <w:style w:type="table" w:customStyle="1" w:styleId="TableGridLight1">
    <w:name w:val="Table Grid Light1"/>
    <w:basedOn w:val="TableNormal"/>
    <w:uiPriority w:val="40"/>
    <w:rsid w:val="009A24D1"/>
    <w:rPr>
      <w:rFonts w:asciiTheme="minorHAnsi" w:eastAsiaTheme="minorHAnsi" w:hAnsiTheme="minorHAnsi" w:cstheme="minorBidi"/>
      <w:sz w:val="22"/>
      <w:szCs w:val="22"/>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60325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72560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6890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Docs/R4-2215424.zip" TargetMode="External"/><Relationship Id="rId18" Type="http://schemas.openxmlformats.org/officeDocument/2006/relationships/hyperlink" Target="https://www.3gpp.org/ftp/TSG_RAN/WG4_Radio/TSGR4_104bis-e/Docs/R4-2215723.zip"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https://www.3gpp.org/ftp/TSG_RAN/WG4_Radio/TSGR4_104bis-e/Docs/R4-221596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4bis-e/Docs/R4-2215609.zip"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4_Radio/TSGR4_104bis-e/Docs/R4-2215518.zip" TargetMode="External"/><Relationship Id="rId20" Type="http://schemas.openxmlformats.org/officeDocument/2006/relationships/hyperlink" Target="https://www.3gpp.org/ftp/TSG_RAN/WG4_Radio/TSGR4_104bis-e/Docs/R4-2215862.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4bis-e/Docs/R4-221686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bis-e/Docs/R4-2215458.zip" TargetMode="External"/><Relationship Id="rId23" Type="http://schemas.openxmlformats.org/officeDocument/2006/relationships/hyperlink" Target="https://www.3gpp.org/ftp/TSG_RAN/WG4_Radio/TSGR4_104bis-e/Docs/R4-2216342.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4bis-e/Docs/R4-221581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bis-e/Docs/R4-2215446.zip" TargetMode="External"/><Relationship Id="rId22" Type="http://schemas.openxmlformats.org/officeDocument/2006/relationships/hyperlink" Target="https://www.3gpp.org/ftp/TSG_RAN/WG4_Radio/TSGR4_104bis-e/Docs/R4-2216309.zip" TargetMode="External"/><Relationship Id="rId27" Type="http://schemas.openxmlformats.org/officeDocument/2006/relationships/image" Target="media/image3.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6C8F6E-393E-4DA0-96CD-3626F8A1E3B4}">
  <ds:schemaRefs>
    <ds:schemaRef ds:uri="http://schemas.microsoft.com/sharepoint/events"/>
  </ds:schemaRefs>
</ds:datastoreItem>
</file>

<file path=customXml/itemProps2.xml><?xml version="1.0" encoding="utf-8"?>
<ds:datastoreItem xmlns:ds="http://schemas.openxmlformats.org/officeDocument/2006/customXml" ds:itemID="{24D69066-8571-4347-906B-3954ADF1742F}">
  <ds:schemaRefs>
    <ds:schemaRef ds:uri="http://schemas.openxmlformats.org/officeDocument/2006/bibliography"/>
  </ds:schemaRefs>
</ds:datastoreItem>
</file>

<file path=customXml/itemProps3.xml><?xml version="1.0" encoding="utf-8"?>
<ds:datastoreItem xmlns:ds="http://schemas.openxmlformats.org/officeDocument/2006/customXml" ds:itemID="{CF0BC9FA-B93C-458F-96E8-1D484392D6C2}">
  <ds:schemaRefs>
    <ds:schemaRef ds:uri="http://schemas.microsoft.com/sharepoint/v3/contenttype/forms"/>
  </ds:schemaRefs>
</ds:datastoreItem>
</file>

<file path=customXml/itemProps4.xml><?xml version="1.0" encoding="utf-8"?>
<ds:datastoreItem xmlns:ds="http://schemas.openxmlformats.org/officeDocument/2006/customXml" ds:itemID="{12961A64-4EF5-44FF-8669-33730AF8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B9B5AA-C061-4887-B79B-8930225D56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39</Pages>
  <Words>14796</Words>
  <Characters>84343</Characters>
  <Application>Microsoft Office Word</Application>
  <DocSecurity>0</DocSecurity>
  <Lines>702</Lines>
  <Paragraphs>197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98942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6</cp:revision>
  <cp:lastPrinted>2019-04-25T01:09:00Z</cp:lastPrinted>
  <dcterms:created xsi:type="dcterms:W3CDTF">2022-10-13T13:03:00Z</dcterms:created>
  <dcterms:modified xsi:type="dcterms:W3CDTF">2022-10-13T13:06:00Z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(3)m9uACLO4vwJEIJa6vv8kkQrQKzr7Q7O5GhHdv0voq0Y6N2c761qGwsFcA6wA+nycF74quQCt
tMAGBijqRqYXBZLGAiPQx7giCKhEhgD6alDDXuaioYUkww6ny53RJye6Jj6c7fCseHHYOBaZ
y3lar+CIRUQ2jbJyCCS+1zANz8/vAsua+NYuY+IfM+61nwKXOYOZFJ30O2QrnffEjnP4aMhu
ocY+/3Kc2eKnygTjkq</vt:lpwstr>
  </property>
  <property fmtid="{D5CDD505-2E9C-101B-9397-08002B2CF9AE}" pid="14" name="_2015_ms_pID_7253431">
    <vt:lpwstr>QkTjPUAOQMuqAB0qXn3aFs3AW0Lmeh9ix3xS7NYEYHSdiN3kx1bZya
nNRpeTVA+jnimzKw7ZhQEnmNcT3QFu+7X4Ze+vbAvDPLdiUrC1CRLcuy7wEA4ArZlRaymzem
3jBj242xjPupjwDmbzLsg7b32CLIRHDpmH85dRnUGqzaccecjQZVQhOPgD/J6lpmXq2xGuId
hTSFea1R9rkqdDcX1Y1l+ro30df95iQ1XqO6</vt:lpwstr>
  </property>
  <property fmtid="{D5CDD505-2E9C-101B-9397-08002B2CF9AE}" pid="15" name="_2015_ms_pID_7253432">
    <vt:lpwstr>YQ==</vt:lpwstr>
  </property>
</Properties>
</file>